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2347" w:rsidRPr="007833EC" w:rsidRDefault="00A62347">
      <w:pPr>
        <w:pStyle w:val="1"/>
        <w:spacing w:before="0" w:after="0"/>
        <w:jc w:val="center"/>
        <w:rPr>
          <w:sz w:val="24"/>
          <w:lang w:val="ru-RU"/>
        </w:rPr>
      </w:pPr>
      <w:bookmarkStart w:id="0" w:name="_GoBack"/>
      <w:bookmarkEnd w:id="0"/>
    </w:p>
    <w:p w:rsidR="00A62347" w:rsidRPr="007833EC" w:rsidRDefault="00A62347">
      <w:pPr>
        <w:pStyle w:val="1"/>
        <w:spacing w:before="0" w:after="0"/>
        <w:jc w:val="center"/>
        <w:rPr>
          <w:sz w:val="24"/>
          <w:lang w:val="ru-RU"/>
        </w:rPr>
      </w:pPr>
      <w:r w:rsidRPr="007833EC">
        <w:rPr>
          <w:sz w:val="24"/>
          <w:lang w:val="ru-RU"/>
        </w:rPr>
        <w:t>ГЛАВА 6.5</w:t>
      </w:r>
    </w:p>
    <w:p w:rsidR="00A62347" w:rsidRPr="007833EC" w:rsidRDefault="00A62347" w:rsidP="007839DF">
      <w:pPr>
        <w:pStyle w:val="1"/>
        <w:spacing w:before="0" w:after="120"/>
        <w:jc w:val="center"/>
        <w:rPr>
          <w:sz w:val="24"/>
          <w:lang w:val="ru-RU"/>
        </w:rPr>
      </w:pPr>
      <w:r w:rsidRPr="007833EC">
        <w:rPr>
          <w:sz w:val="24"/>
          <w:lang w:val="ru-RU"/>
        </w:rPr>
        <w:t>ТРЕБОВАНИЯ К ИЗГОТОВЛЕНИЮ И ИСПЫТАНИЯМ КОНТЕЙНЕРОВ СРЕДНЕЙ ГРУЗОПОДЪЕМНОСТИ ДЛЯ МАССОВЫХ ГРУЗОВ (КСМ)</w:t>
      </w:r>
    </w:p>
    <w:p w:rsidR="00A62347" w:rsidRPr="007833EC" w:rsidRDefault="00A62347" w:rsidP="007833EC">
      <w:pPr>
        <w:pStyle w:val="2"/>
        <w:tabs>
          <w:tab w:val="clear" w:pos="887"/>
          <w:tab w:val="left" w:pos="993"/>
        </w:tabs>
        <w:spacing w:after="120"/>
        <w:rPr>
          <w:dstrike w:val="0"/>
        </w:rPr>
      </w:pPr>
      <w:r w:rsidRPr="007833EC">
        <w:rPr>
          <w:dstrike w:val="0"/>
        </w:rPr>
        <w:t>6.5.1</w:t>
      </w:r>
      <w:r w:rsidRPr="007833EC">
        <w:rPr>
          <w:dstrike w:val="0"/>
        </w:rPr>
        <w:tab/>
        <w:t xml:space="preserve">ОБЩИЕ ТРЕБОВАНИЯ </w:t>
      </w:r>
    </w:p>
    <w:p w:rsidR="00A62347" w:rsidRPr="007833EC" w:rsidRDefault="00A62347" w:rsidP="00127CBF">
      <w:pPr>
        <w:pStyle w:val="8"/>
      </w:pPr>
      <w:r w:rsidRPr="007833EC">
        <w:t>6.5.1.1</w:t>
      </w:r>
      <w:r w:rsidRPr="007833EC">
        <w:tab/>
        <w:t>Сфера охвата</w:t>
      </w:r>
    </w:p>
    <w:p w:rsidR="00A62347" w:rsidRPr="007833EC" w:rsidRDefault="00A62347" w:rsidP="00127CBF">
      <w:pPr>
        <w:pStyle w:val="russian"/>
      </w:pPr>
      <w:r w:rsidRPr="007833EC">
        <w:rPr>
          <w:b/>
        </w:rPr>
        <w:t>6.5.1.1.1</w:t>
      </w:r>
      <w:r w:rsidRPr="007833EC">
        <w:tab/>
        <w:t>Требования настоящей главы применяются к контейнерам средней грузоподъемности для массовых грузов (КСМ), использование которых для перевозок конкретных</w:t>
      </w:r>
      <w:r w:rsidRPr="007833EC">
        <w:rPr>
          <w:lang w:val="lv-LV"/>
        </w:rPr>
        <w:t xml:space="preserve"> </w:t>
      </w:r>
      <w:r w:rsidRPr="007833EC">
        <w:t>опасных грузов разрешено в соответствии с инструкциями по упаковке, указанными в колонке 8 таблицы A главы 3.2. Переносные цистерны и контейнеры-цистерны, отвечающие требованиям главы 6.7 или 6.8, соответственно, не считаются КСМ. КСМ, удовлетворяющие требованиям настоящей главы, не считаются контейнерами по определению</w:t>
      </w:r>
      <w:proofErr w:type="gramStart"/>
      <w:r w:rsidRPr="007833EC">
        <w:t xml:space="preserve"> П</w:t>
      </w:r>
      <w:proofErr w:type="gramEnd"/>
      <w:r w:rsidRPr="007833EC">
        <w:t xml:space="preserve">рил. 2 к СМГС. </w:t>
      </w:r>
    </w:p>
    <w:p w:rsidR="00A62347" w:rsidRPr="007833EC" w:rsidRDefault="00A62347" w:rsidP="00127CBF">
      <w:pPr>
        <w:pStyle w:val="russian"/>
      </w:pPr>
    </w:p>
    <w:p w:rsidR="00A62347" w:rsidRPr="007833EC" w:rsidRDefault="00A62347" w:rsidP="00127CBF">
      <w:pPr>
        <w:pStyle w:val="russian"/>
      </w:pPr>
      <w:r w:rsidRPr="007833EC">
        <w:rPr>
          <w:b/>
        </w:rPr>
        <w:t>6.5.1.1.2</w:t>
      </w:r>
      <w:proofErr w:type="gramStart"/>
      <w:r w:rsidRPr="007833EC">
        <w:tab/>
        <w:t>В</w:t>
      </w:r>
      <w:proofErr w:type="gramEnd"/>
      <w:r w:rsidRPr="007833EC">
        <w:t xml:space="preserve"> исключительных случаях КСМ и их эксплуатационное оборудование, не в полной мере отвечающие приведенным ниже требованиям, но обладающие приемлемыми техническими характеристиками, могут быть рассмотрены компетентным органом на предмет официального утверждения. Кроме того, компетентные органы могут рассмотреть вопрос об использовании технических решений, </w:t>
      </w:r>
      <w:proofErr w:type="gramStart"/>
      <w:r w:rsidRPr="007833EC">
        <w:t>обеспечивающих</w:t>
      </w:r>
      <w:proofErr w:type="gramEnd"/>
      <w:r w:rsidRPr="007833EC">
        <w:t xml:space="preserve"> по меньшей мере равную безопасность в том, что касается совместимости со свойствами перевозимых веществ, а также равного или большего сопротивления удару, нагрузке и воздействию огня.</w:t>
      </w:r>
    </w:p>
    <w:p w:rsidR="00A62347" w:rsidRPr="007833EC" w:rsidRDefault="00A62347" w:rsidP="00127CBF">
      <w:pPr>
        <w:pStyle w:val="russian"/>
      </w:pPr>
    </w:p>
    <w:p w:rsidR="00A62347" w:rsidRPr="007833EC" w:rsidRDefault="00A62347" w:rsidP="00127CBF">
      <w:pPr>
        <w:pStyle w:val="russian"/>
      </w:pPr>
      <w:r w:rsidRPr="007833EC">
        <w:rPr>
          <w:b/>
        </w:rPr>
        <w:t>6.5.1.1.3</w:t>
      </w:r>
      <w:r w:rsidRPr="007833EC">
        <w:tab/>
        <w:t>Конструкция, оборудование, испытания, маркировка и требования по эксплуатации КСМ должны быть одобрены компетентным органом страны, в которой КСМ официально утвержден.</w:t>
      </w:r>
    </w:p>
    <w:p w:rsidR="007833EC" w:rsidRPr="007833EC" w:rsidRDefault="007833EC" w:rsidP="004A5B58">
      <w:pPr>
        <w:pStyle w:val="russian"/>
        <w:tabs>
          <w:tab w:val="clear" w:pos="993"/>
          <w:tab w:val="left" w:pos="2410"/>
        </w:tabs>
        <w:ind w:left="2410" w:hanging="1417"/>
      </w:pPr>
      <w:r w:rsidRPr="004A5B58">
        <w:rPr>
          <w:b/>
          <w:i/>
        </w:rPr>
        <w:t xml:space="preserve">Примечание: </w:t>
      </w:r>
      <w:r w:rsidRPr="004A5B58">
        <w:rPr>
          <w:i/>
        </w:rPr>
        <w:t>Стороны, проводящие проверки и испытания в других странах после введения КСМ в эксплуатацию, не обязательно должны признаваться компетентным органом страны, в которой КСМ был официально утвержден. Такие проверки и испытания должны проводиться в соответствии с правилами, указанными в официальном утверждении КСМ</w:t>
      </w:r>
      <w:r w:rsidRPr="007833EC">
        <w:t>.</w:t>
      </w:r>
    </w:p>
    <w:p w:rsidR="00A62347" w:rsidRPr="007833EC" w:rsidRDefault="00A62347" w:rsidP="00127CBF">
      <w:pPr>
        <w:pStyle w:val="russian"/>
      </w:pPr>
    </w:p>
    <w:p w:rsidR="00A62347" w:rsidRPr="007833EC" w:rsidRDefault="00A62347" w:rsidP="00127CBF">
      <w:pPr>
        <w:pStyle w:val="russian"/>
      </w:pPr>
      <w:r w:rsidRPr="007833EC">
        <w:rPr>
          <w:b/>
        </w:rPr>
        <w:t>6.5.1.1.4</w:t>
      </w:r>
      <w:r w:rsidRPr="007833EC">
        <w:tab/>
        <w:t>Изготовители КСМ и предприятия, занимающиеся их последующим распространением, должны представлять информацию о процедурах, которым надлежит следовать, и описание типов и размеров затворов (включая требуемые уплотнения) и других устройств, необходимых для того, чтобы предъявляемые к перевозке КСМ могли выдерживать эксплуатационные испытания, предусмотренные в настоящей главе.</w:t>
      </w:r>
    </w:p>
    <w:p w:rsidR="00A62347" w:rsidRPr="007833EC" w:rsidRDefault="00A62347" w:rsidP="00127CBF">
      <w:pPr>
        <w:pStyle w:val="8"/>
      </w:pPr>
    </w:p>
    <w:p w:rsidR="00A62347" w:rsidRPr="007833EC" w:rsidRDefault="00A62347" w:rsidP="00127CBF">
      <w:pPr>
        <w:pStyle w:val="8"/>
      </w:pPr>
      <w:r w:rsidRPr="007833EC">
        <w:t>6.5.1.2</w:t>
      </w:r>
      <w:r w:rsidRPr="007833EC">
        <w:tab/>
        <w:t>(зарезервировано)</w:t>
      </w:r>
    </w:p>
    <w:p w:rsidR="00A62347" w:rsidRPr="007833EC" w:rsidRDefault="00A62347" w:rsidP="00127CBF">
      <w:pPr>
        <w:pStyle w:val="8"/>
      </w:pPr>
    </w:p>
    <w:p w:rsidR="00A62347" w:rsidRPr="007833EC" w:rsidRDefault="00A62347" w:rsidP="00127CBF">
      <w:pPr>
        <w:pStyle w:val="8"/>
      </w:pPr>
      <w:r w:rsidRPr="007833EC">
        <w:t>6.5.1.3</w:t>
      </w:r>
      <w:r w:rsidRPr="007833EC">
        <w:tab/>
        <w:t>(зарезервировано)</w:t>
      </w:r>
    </w:p>
    <w:p w:rsidR="00A62347" w:rsidRPr="007833EC" w:rsidRDefault="00A62347" w:rsidP="00127CBF">
      <w:pPr>
        <w:pStyle w:val="8"/>
      </w:pPr>
    </w:p>
    <w:p w:rsidR="00A62347" w:rsidRPr="007833EC" w:rsidRDefault="00A62347" w:rsidP="00127CBF">
      <w:pPr>
        <w:pStyle w:val="8"/>
      </w:pPr>
      <w:r w:rsidRPr="007833EC">
        <w:t>6.5.1.4</w:t>
      </w:r>
      <w:r w:rsidRPr="007833EC">
        <w:tab/>
        <w:t xml:space="preserve">Система кодового обозначения КСМ </w:t>
      </w:r>
    </w:p>
    <w:p w:rsidR="00A62347" w:rsidRPr="007833EC" w:rsidRDefault="00A62347" w:rsidP="00127CBF">
      <w:pPr>
        <w:pStyle w:val="russian"/>
      </w:pPr>
    </w:p>
    <w:p w:rsidR="00A62347" w:rsidRPr="007833EC" w:rsidRDefault="00A62347" w:rsidP="00127CBF">
      <w:pPr>
        <w:pStyle w:val="russian"/>
      </w:pPr>
      <w:r w:rsidRPr="007833EC">
        <w:rPr>
          <w:b/>
        </w:rPr>
        <w:t>6.5.1.4.1</w:t>
      </w:r>
      <w:r w:rsidRPr="007833EC">
        <w:tab/>
        <w:t xml:space="preserve">Код состоит из двух арабских цифр, предусмотренных в подпункте </w:t>
      </w:r>
      <w:proofErr w:type="spellStart"/>
      <w:r w:rsidRPr="007833EC">
        <w:t>a</w:t>
      </w:r>
      <w:proofErr w:type="spellEnd"/>
      <w:r w:rsidRPr="007833EC">
        <w:t>); за ними следуе</w:t>
      </w:r>
      <w:proofErr w:type="gramStart"/>
      <w:r w:rsidRPr="007833EC">
        <w:t>т(</w:t>
      </w:r>
      <w:proofErr w:type="gramEnd"/>
      <w:r w:rsidRPr="007833EC">
        <w:t>ют) прописная(</w:t>
      </w:r>
      <w:proofErr w:type="spellStart"/>
      <w:r w:rsidRPr="007833EC">
        <w:t>ые</w:t>
      </w:r>
      <w:proofErr w:type="spellEnd"/>
      <w:r w:rsidRPr="007833EC">
        <w:t>) буква(</w:t>
      </w:r>
      <w:proofErr w:type="spellStart"/>
      <w:r w:rsidRPr="007833EC">
        <w:t>ы</w:t>
      </w:r>
      <w:proofErr w:type="spellEnd"/>
      <w:r w:rsidRPr="007833EC">
        <w:t>), предусмотренная(</w:t>
      </w:r>
      <w:proofErr w:type="spellStart"/>
      <w:r w:rsidRPr="007833EC">
        <w:t>ые</w:t>
      </w:r>
      <w:proofErr w:type="spellEnd"/>
      <w:r w:rsidRPr="007833EC">
        <w:t>) в подпункте б); далее, при наличии указания в соответствующем разделе, следует арабская цифра, обозначающая особенности конструкции КСМ.</w:t>
      </w:r>
    </w:p>
    <w:p w:rsidR="00A62347" w:rsidRPr="007833EC" w:rsidRDefault="00A62347" w:rsidP="00127CBF">
      <w:pPr>
        <w:pStyle w:val="russian"/>
      </w:pPr>
    </w:p>
    <w:p w:rsidR="00A62347" w:rsidRPr="007833EC" w:rsidRDefault="00A62347" w:rsidP="00127CBF">
      <w:pPr>
        <w:pStyle w:val="magyind"/>
      </w:pPr>
      <w:r w:rsidRPr="007833EC">
        <w:tab/>
      </w:r>
      <w:r w:rsidRPr="007833EC">
        <w:tab/>
      </w:r>
      <w:proofErr w:type="spellStart"/>
      <w:r w:rsidRPr="007833EC">
        <w:t>a</w:t>
      </w:r>
      <w:proofErr w:type="spellEnd"/>
      <w:r w:rsidRPr="007833EC">
        <w:t>)</w:t>
      </w:r>
    </w:p>
    <w:tbl>
      <w:tblPr>
        <w:tblW w:w="0" w:type="auto"/>
        <w:jc w:val="right"/>
        <w:tblLayout w:type="fixed"/>
        <w:tblCellMar>
          <w:left w:w="0" w:type="dxa"/>
          <w:right w:w="0" w:type="dxa"/>
        </w:tblCellMar>
        <w:tblLook w:val="0000"/>
      </w:tblPr>
      <w:tblGrid>
        <w:gridCol w:w="1254"/>
        <w:gridCol w:w="1559"/>
        <w:gridCol w:w="3969"/>
        <w:gridCol w:w="1417"/>
      </w:tblGrid>
      <w:tr w:rsidR="00A62347" w:rsidRPr="004A5B58">
        <w:trPr>
          <w:cantSplit/>
          <w:jc w:val="right"/>
        </w:trPr>
        <w:tc>
          <w:tcPr>
            <w:tcW w:w="1254" w:type="dxa"/>
            <w:vMerge w:val="restart"/>
            <w:tcBorders>
              <w:top w:val="single" w:sz="7" w:space="0" w:color="000000"/>
              <w:left w:val="single" w:sz="7" w:space="0" w:color="000000"/>
              <w:right w:val="single" w:sz="6" w:space="0" w:color="FFFFFF"/>
            </w:tcBorders>
          </w:tcPr>
          <w:p w:rsidR="00A62347" w:rsidRPr="004A5B58" w:rsidRDefault="00A62347" w:rsidP="00127CBF">
            <w:pPr>
              <w:pStyle w:val="tablahbold"/>
              <w:rPr>
                <w:rFonts w:ascii="Arial" w:hAnsi="Arial" w:cs="Arial"/>
                <w:sz w:val="20"/>
              </w:rPr>
            </w:pPr>
            <w:r w:rsidRPr="004A5B58">
              <w:rPr>
                <w:rFonts w:ascii="Arial" w:hAnsi="Arial" w:cs="Arial"/>
                <w:sz w:val="20"/>
              </w:rPr>
              <w:t>Тип</w:t>
            </w:r>
          </w:p>
        </w:tc>
        <w:tc>
          <w:tcPr>
            <w:tcW w:w="5528" w:type="dxa"/>
            <w:gridSpan w:val="2"/>
            <w:tcBorders>
              <w:top w:val="single" w:sz="7" w:space="0" w:color="000000"/>
              <w:left w:val="single" w:sz="7" w:space="0" w:color="000000"/>
              <w:bottom w:val="single" w:sz="6" w:space="0" w:color="FFFFFF"/>
              <w:right w:val="single" w:sz="6" w:space="0" w:color="FFFFFF"/>
            </w:tcBorders>
          </w:tcPr>
          <w:p w:rsidR="00A62347" w:rsidRPr="004A5B58" w:rsidRDefault="00A62347" w:rsidP="00127CBF">
            <w:pPr>
              <w:pStyle w:val="tablahbold"/>
              <w:rPr>
                <w:rFonts w:ascii="Arial" w:hAnsi="Arial" w:cs="Arial"/>
                <w:sz w:val="20"/>
              </w:rPr>
            </w:pPr>
            <w:r w:rsidRPr="004A5B58">
              <w:rPr>
                <w:rFonts w:ascii="Arial" w:hAnsi="Arial" w:cs="Arial"/>
                <w:sz w:val="20"/>
              </w:rPr>
              <w:t>Для твердых веществ, загружаемых или разгружаемых</w:t>
            </w:r>
          </w:p>
        </w:tc>
        <w:tc>
          <w:tcPr>
            <w:tcW w:w="1417" w:type="dxa"/>
            <w:vMerge w:val="restart"/>
            <w:tcBorders>
              <w:top w:val="single" w:sz="7" w:space="0" w:color="000000"/>
              <w:left w:val="single" w:sz="7" w:space="0" w:color="000000"/>
              <w:right w:val="single" w:sz="7" w:space="0" w:color="000000"/>
            </w:tcBorders>
          </w:tcPr>
          <w:p w:rsidR="00A62347" w:rsidRPr="004A5B58" w:rsidRDefault="00A62347" w:rsidP="00127CBF">
            <w:pPr>
              <w:pStyle w:val="tablahbold"/>
              <w:rPr>
                <w:rFonts w:ascii="Arial" w:hAnsi="Arial" w:cs="Arial"/>
                <w:sz w:val="20"/>
              </w:rPr>
            </w:pPr>
            <w:r w:rsidRPr="004A5B58">
              <w:rPr>
                <w:rFonts w:ascii="Arial" w:hAnsi="Arial" w:cs="Arial"/>
                <w:sz w:val="20"/>
              </w:rPr>
              <w:t>Для жидкостей</w:t>
            </w:r>
          </w:p>
        </w:tc>
      </w:tr>
      <w:tr w:rsidR="00A62347" w:rsidRPr="00DE4038">
        <w:trPr>
          <w:cantSplit/>
          <w:jc w:val="right"/>
        </w:trPr>
        <w:tc>
          <w:tcPr>
            <w:tcW w:w="1254" w:type="dxa"/>
            <w:vMerge/>
            <w:tcBorders>
              <w:left w:val="single" w:sz="7" w:space="0" w:color="000000"/>
              <w:right w:val="single" w:sz="6" w:space="0" w:color="FFFFFF"/>
            </w:tcBorders>
          </w:tcPr>
          <w:p w:rsidR="00A62347" w:rsidRPr="004A5B58" w:rsidRDefault="00A62347">
            <w:pPr>
              <w:tabs>
                <w:tab w:val="left" w:pos="-720"/>
                <w:tab w:val="left" w:pos="283"/>
                <w:tab w:val="left" w:pos="4320"/>
                <w:tab w:val="left" w:pos="7920"/>
                <w:tab w:val="left" w:pos="8640"/>
                <w:tab w:val="left" w:pos="9360"/>
              </w:tabs>
              <w:rPr>
                <w:rFonts w:ascii="Arial" w:hAnsi="Arial" w:cs="Arial"/>
                <w:sz w:val="20"/>
                <w:szCs w:val="20"/>
                <w:lang w:val="ru-RU"/>
              </w:rPr>
            </w:pPr>
          </w:p>
        </w:tc>
        <w:tc>
          <w:tcPr>
            <w:tcW w:w="1559" w:type="dxa"/>
            <w:tcBorders>
              <w:top w:val="single" w:sz="7" w:space="0" w:color="000000"/>
              <w:left w:val="single" w:sz="7" w:space="0" w:color="000000"/>
              <w:right w:val="single" w:sz="6" w:space="0" w:color="FFFFFF"/>
            </w:tcBorders>
          </w:tcPr>
          <w:p w:rsidR="00A62347" w:rsidRPr="004A5B58" w:rsidRDefault="00A62347" w:rsidP="00127CBF">
            <w:pPr>
              <w:pStyle w:val="tablahbold"/>
              <w:rPr>
                <w:rFonts w:ascii="Arial" w:hAnsi="Arial" w:cs="Arial"/>
                <w:sz w:val="20"/>
              </w:rPr>
            </w:pPr>
            <w:r w:rsidRPr="004A5B58">
              <w:rPr>
                <w:rFonts w:ascii="Arial" w:hAnsi="Arial" w:cs="Arial"/>
                <w:sz w:val="20"/>
              </w:rPr>
              <w:t>самотеком</w:t>
            </w:r>
          </w:p>
        </w:tc>
        <w:tc>
          <w:tcPr>
            <w:tcW w:w="3969" w:type="dxa"/>
            <w:tcBorders>
              <w:top w:val="single" w:sz="7" w:space="0" w:color="000000"/>
              <w:left w:val="single" w:sz="7" w:space="0" w:color="000000"/>
              <w:right w:val="single" w:sz="6" w:space="0" w:color="FFFFFF"/>
            </w:tcBorders>
          </w:tcPr>
          <w:p w:rsidR="00A62347" w:rsidRPr="004A5B58" w:rsidRDefault="00A62347" w:rsidP="00127CBF">
            <w:pPr>
              <w:pStyle w:val="tablahbold"/>
              <w:rPr>
                <w:rFonts w:ascii="Arial" w:hAnsi="Arial" w:cs="Arial"/>
                <w:sz w:val="20"/>
              </w:rPr>
            </w:pPr>
            <w:r w:rsidRPr="004A5B58">
              <w:rPr>
                <w:rFonts w:ascii="Arial" w:hAnsi="Arial" w:cs="Arial"/>
                <w:sz w:val="20"/>
              </w:rPr>
              <w:t xml:space="preserve">под давлением более 10 кПа </w:t>
            </w:r>
          </w:p>
          <w:p w:rsidR="00A62347" w:rsidRPr="004A5B58" w:rsidRDefault="00A62347" w:rsidP="00127CBF">
            <w:pPr>
              <w:pStyle w:val="tablahbold"/>
              <w:rPr>
                <w:rFonts w:ascii="Arial" w:hAnsi="Arial" w:cs="Arial"/>
                <w:sz w:val="20"/>
              </w:rPr>
            </w:pPr>
            <w:r w:rsidRPr="004A5B58">
              <w:rPr>
                <w:rFonts w:ascii="Arial" w:hAnsi="Arial" w:cs="Arial"/>
                <w:sz w:val="20"/>
              </w:rPr>
              <w:t>(0,1 бар)</w:t>
            </w:r>
          </w:p>
        </w:tc>
        <w:tc>
          <w:tcPr>
            <w:tcW w:w="1417" w:type="dxa"/>
            <w:vMerge/>
            <w:tcBorders>
              <w:left w:val="single" w:sz="7" w:space="0" w:color="000000"/>
              <w:right w:val="single" w:sz="7" w:space="0" w:color="000000"/>
            </w:tcBorders>
          </w:tcPr>
          <w:p w:rsidR="00A62347" w:rsidRPr="004A5B58" w:rsidRDefault="00A62347">
            <w:pPr>
              <w:tabs>
                <w:tab w:val="left" w:pos="-720"/>
                <w:tab w:val="left" w:pos="283"/>
                <w:tab w:val="left" w:pos="4320"/>
                <w:tab w:val="left" w:pos="7920"/>
                <w:tab w:val="left" w:pos="8640"/>
                <w:tab w:val="left" w:pos="9360"/>
              </w:tabs>
              <w:rPr>
                <w:rFonts w:ascii="Arial" w:hAnsi="Arial" w:cs="Arial"/>
                <w:sz w:val="20"/>
                <w:szCs w:val="20"/>
                <w:lang w:val="ru-RU"/>
              </w:rPr>
            </w:pPr>
          </w:p>
        </w:tc>
      </w:tr>
      <w:tr w:rsidR="00A62347" w:rsidRPr="004A5B58">
        <w:trPr>
          <w:cantSplit/>
          <w:jc w:val="right"/>
        </w:trPr>
        <w:tc>
          <w:tcPr>
            <w:tcW w:w="1254" w:type="dxa"/>
            <w:tcBorders>
              <w:top w:val="single" w:sz="4" w:space="0" w:color="000000"/>
              <w:left w:val="single" w:sz="4" w:space="0" w:color="000000"/>
              <w:right w:val="single" w:sz="4" w:space="0" w:color="000000"/>
            </w:tcBorders>
            <w:vAlign w:val="center"/>
          </w:tcPr>
          <w:p w:rsidR="00A62347" w:rsidRPr="004A5B58" w:rsidRDefault="00A62347" w:rsidP="00127CBF">
            <w:pPr>
              <w:pStyle w:val="tableh"/>
            </w:pPr>
            <w:r w:rsidRPr="004A5B58">
              <w:t>Жесткий</w:t>
            </w:r>
          </w:p>
        </w:tc>
        <w:tc>
          <w:tcPr>
            <w:tcW w:w="1559" w:type="dxa"/>
            <w:tcBorders>
              <w:top w:val="single" w:sz="4" w:space="0" w:color="000000"/>
              <w:left w:val="single" w:sz="4" w:space="0" w:color="000000"/>
              <w:right w:val="single" w:sz="4" w:space="0" w:color="000000"/>
            </w:tcBorders>
            <w:vAlign w:val="center"/>
          </w:tcPr>
          <w:p w:rsidR="00A62347" w:rsidRPr="004A5B58" w:rsidRDefault="00A62347">
            <w:pPr>
              <w:tabs>
                <w:tab w:val="left" w:pos="-720"/>
                <w:tab w:val="left" w:pos="283"/>
                <w:tab w:val="left" w:pos="4320"/>
                <w:tab w:val="left" w:pos="7920"/>
                <w:tab w:val="left" w:pos="8640"/>
                <w:tab w:val="left" w:pos="9360"/>
              </w:tabs>
              <w:jc w:val="center"/>
              <w:rPr>
                <w:rFonts w:ascii="Arial" w:hAnsi="Arial" w:cs="Arial"/>
                <w:sz w:val="20"/>
                <w:szCs w:val="20"/>
                <w:lang w:val="ru-RU"/>
              </w:rPr>
            </w:pPr>
            <w:r w:rsidRPr="004A5B58">
              <w:rPr>
                <w:rFonts w:ascii="Arial" w:hAnsi="Arial" w:cs="Arial"/>
                <w:sz w:val="20"/>
                <w:szCs w:val="20"/>
                <w:lang w:val="ru-RU"/>
              </w:rPr>
              <w:t>11</w:t>
            </w:r>
          </w:p>
        </w:tc>
        <w:tc>
          <w:tcPr>
            <w:tcW w:w="3969" w:type="dxa"/>
            <w:tcBorders>
              <w:top w:val="single" w:sz="4" w:space="0" w:color="000000"/>
              <w:left w:val="single" w:sz="4" w:space="0" w:color="000000"/>
              <w:right w:val="single" w:sz="4" w:space="0" w:color="000000"/>
            </w:tcBorders>
            <w:vAlign w:val="center"/>
          </w:tcPr>
          <w:p w:rsidR="00A62347" w:rsidRPr="004A5B58" w:rsidRDefault="00A62347">
            <w:pPr>
              <w:pStyle w:val="a5"/>
              <w:tabs>
                <w:tab w:val="clear" w:pos="4153"/>
                <w:tab w:val="clear" w:pos="8306"/>
              </w:tabs>
              <w:jc w:val="center"/>
              <w:rPr>
                <w:rFonts w:ascii="Arial" w:hAnsi="Arial" w:cs="Arial"/>
                <w:sz w:val="20"/>
                <w:lang w:val="ru-RU"/>
              </w:rPr>
            </w:pPr>
            <w:r w:rsidRPr="004A5B58">
              <w:rPr>
                <w:rFonts w:ascii="Arial" w:hAnsi="Arial" w:cs="Arial"/>
                <w:sz w:val="20"/>
                <w:lang w:val="ru-RU"/>
              </w:rPr>
              <w:t>21</w:t>
            </w:r>
          </w:p>
        </w:tc>
        <w:tc>
          <w:tcPr>
            <w:tcW w:w="1417" w:type="dxa"/>
            <w:tcBorders>
              <w:top w:val="single" w:sz="4" w:space="0" w:color="000000"/>
              <w:left w:val="single" w:sz="4" w:space="0" w:color="000000"/>
              <w:right w:val="single" w:sz="4" w:space="0" w:color="000000"/>
            </w:tcBorders>
            <w:vAlign w:val="center"/>
          </w:tcPr>
          <w:p w:rsidR="00A62347" w:rsidRPr="004A5B58" w:rsidRDefault="00A62347">
            <w:pPr>
              <w:jc w:val="center"/>
              <w:rPr>
                <w:rFonts w:ascii="Arial" w:hAnsi="Arial" w:cs="Arial"/>
                <w:sz w:val="20"/>
                <w:szCs w:val="20"/>
                <w:lang w:val="ru-RU"/>
              </w:rPr>
            </w:pPr>
            <w:r w:rsidRPr="004A5B58">
              <w:rPr>
                <w:rFonts w:ascii="Arial" w:hAnsi="Arial" w:cs="Arial"/>
                <w:sz w:val="20"/>
                <w:szCs w:val="20"/>
                <w:lang w:val="ru-RU"/>
              </w:rPr>
              <w:t>31</w:t>
            </w:r>
          </w:p>
        </w:tc>
      </w:tr>
      <w:tr w:rsidR="00A62347" w:rsidRPr="004A5B58">
        <w:trPr>
          <w:cantSplit/>
          <w:jc w:val="right"/>
        </w:trPr>
        <w:tc>
          <w:tcPr>
            <w:tcW w:w="1254" w:type="dxa"/>
            <w:tcBorders>
              <w:left w:val="single" w:sz="7" w:space="0" w:color="000000"/>
              <w:bottom w:val="single" w:sz="7" w:space="0" w:color="000000"/>
              <w:right w:val="single" w:sz="6" w:space="0" w:color="FFFFFF"/>
            </w:tcBorders>
            <w:vAlign w:val="center"/>
          </w:tcPr>
          <w:p w:rsidR="00A62347" w:rsidRPr="004A5B58" w:rsidRDefault="00A62347" w:rsidP="00127CBF">
            <w:pPr>
              <w:pStyle w:val="tableh"/>
            </w:pPr>
            <w:r w:rsidRPr="004A5B58">
              <w:t>Мягкий</w:t>
            </w:r>
          </w:p>
        </w:tc>
        <w:tc>
          <w:tcPr>
            <w:tcW w:w="1559" w:type="dxa"/>
            <w:tcBorders>
              <w:left w:val="single" w:sz="7" w:space="0" w:color="000000"/>
              <w:bottom w:val="single" w:sz="7" w:space="0" w:color="000000"/>
              <w:right w:val="single" w:sz="6" w:space="0" w:color="FFFFFF"/>
            </w:tcBorders>
            <w:vAlign w:val="center"/>
          </w:tcPr>
          <w:p w:rsidR="00A62347" w:rsidRPr="004A5B58" w:rsidRDefault="00A62347">
            <w:pPr>
              <w:tabs>
                <w:tab w:val="left" w:pos="-720"/>
                <w:tab w:val="left" w:pos="283"/>
                <w:tab w:val="left" w:pos="4320"/>
                <w:tab w:val="left" w:pos="7920"/>
                <w:tab w:val="left" w:pos="8640"/>
                <w:tab w:val="left" w:pos="9360"/>
              </w:tabs>
              <w:jc w:val="center"/>
              <w:rPr>
                <w:rFonts w:ascii="Arial" w:hAnsi="Arial" w:cs="Arial"/>
                <w:sz w:val="20"/>
                <w:szCs w:val="20"/>
                <w:lang w:val="ru-RU"/>
              </w:rPr>
            </w:pPr>
            <w:r w:rsidRPr="004A5B58">
              <w:rPr>
                <w:rFonts w:ascii="Arial" w:hAnsi="Arial" w:cs="Arial"/>
                <w:sz w:val="20"/>
                <w:szCs w:val="20"/>
                <w:lang w:val="ru-RU"/>
              </w:rPr>
              <w:t>13</w:t>
            </w:r>
          </w:p>
        </w:tc>
        <w:tc>
          <w:tcPr>
            <w:tcW w:w="3969" w:type="dxa"/>
            <w:tcBorders>
              <w:left w:val="single" w:sz="7" w:space="0" w:color="000000"/>
              <w:bottom w:val="single" w:sz="7" w:space="0" w:color="000000"/>
              <w:right w:val="single" w:sz="6" w:space="0" w:color="FFFFFF"/>
            </w:tcBorders>
            <w:vAlign w:val="center"/>
          </w:tcPr>
          <w:p w:rsidR="00A62347" w:rsidRPr="004A5B58" w:rsidRDefault="00A62347">
            <w:pPr>
              <w:tabs>
                <w:tab w:val="left" w:pos="-720"/>
                <w:tab w:val="left" w:pos="283"/>
                <w:tab w:val="left" w:pos="4320"/>
                <w:tab w:val="left" w:pos="7920"/>
                <w:tab w:val="left" w:pos="8640"/>
                <w:tab w:val="left" w:pos="9360"/>
              </w:tabs>
              <w:jc w:val="center"/>
              <w:rPr>
                <w:rFonts w:ascii="Arial" w:hAnsi="Arial" w:cs="Arial"/>
                <w:sz w:val="20"/>
                <w:szCs w:val="20"/>
                <w:lang w:val="ru-RU"/>
              </w:rPr>
            </w:pPr>
            <w:r w:rsidRPr="004A5B58">
              <w:rPr>
                <w:rFonts w:ascii="Arial" w:hAnsi="Arial" w:cs="Arial"/>
                <w:sz w:val="20"/>
                <w:szCs w:val="20"/>
                <w:lang w:val="ru-RU"/>
              </w:rPr>
              <w:t>-</w:t>
            </w:r>
          </w:p>
        </w:tc>
        <w:tc>
          <w:tcPr>
            <w:tcW w:w="1417" w:type="dxa"/>
            <w:tcBorders>
              <w:left w:val="single" w:sz="7" w:space="0" w:color="000000"/>
              <w:bottom w:val="single" w:sz="7" w:space="0" w:color="000000"/>
              <w:right w:val="single" w:sz="7" w:space="0" w:color="000000"/>
            </w:tcBorders>
            <w:vAlign w:val="center"/>
          </w:tcPr>
          <w:p w:rsidR="00A62347" w:rsidRPr="004A5B58" w:rsidRDefault="00A62347">
            <w:pPr>
              <w:tabs>
                <w:tab w:val="left" w:pos="-720"/>
                <w:tab w:val="left" w:pos="283"/>
                <w:tab w:val="left" w:pos="4320"/>
                <w:tab w:val="left" w:pos="7920"/>
                <w:tab w:val="left" w:pos="8640"/>
                <w:tab w:val="left" w:pos="9360"/>
              </w:tabs>
              <w:jc w:val="center"/>
              <w:rPr>
                <w:rFonts w:ascii="Arial" w:hAnsi="Arial" w:cs="Arial"/>
                <w:sz w:val="20"/>
                <w:szCs w:val="20"/>
                <w:lang w:val="ru-RU"/>
              </w:rPr>
            </w:pPr>
            <w:r w:rsidRPr="004A5B58">
              <w:rPr>
                <w:rFonts w:ascii="Arial" w:hAnsi="Arial" w:cs="Arial"/>
                <w:sz w:val="20"/>
                <w:szCs w:val="20"/>
                <w:lang w:val="ru-RU"/>
              </w:rPr>
              <w:t>-</w:t>
            </w:r>
          </w:p>
        </w:tc>
      </w:tr>
    </w:tbl>
    <w:p w:rsidR="00A62347" w:rsidRPr="007833EC" w:rsidRDefault="00A62347" w:rsidP="00127CBF">
      <w:pPr>
        <w:pStyle w:val="magyind"/>
      </w:pPr>
    </w:p>
    <w:p w:rsidR="00070715" w:rsidRDefault="00A62347" w:rsidP="00127CBF">
      <w:pPr>
        <w:pStyle w:val="magyind"/>
      </w:pPr>
      <w:r w:rsidRPr="007833EC">
        <w:tab/>
      </w:r>
      <w:r w:rsidRPr="007833EC">
        <w:tab/>
      </w:r>
    </w:p>
    <w:p w:rsidR="00A62347" w:rsidRPr="007833EC" w:rsidRDefault="00070715" w:rsidP="00127CBF">
      <w:pPr>
        <w:pStyle w:val="magyind"/>
      </w:pPr>
      <w:r>
        <w:br w:type="page"/>
      </w:r>
      <w:r w:rsidR="00A62347" w:rsidRPr="007833EC">
        <w:lastRenderedPageBreak/>
        <w:t>б)</w:t>
      </w:r>
      <w:r w:rsidR="00A62347" w:rsidRPr="007833EC">
        <w:tab/>
        <w:t xml:space="preserve">Материалы </w:t>
      </w:r>
    </w:p>
    <w:p w:rsidR="00A62347" w:rsidRPr="007833EC" w:rsidRDefault="00A62347" w:rsidP="00127CBF">
      <w:pPr>
        <w:pStyle w:val="magyind2"/>
      </w:pPr>
      <w:r w:rsidRPr="007833EC">
        <w:tab/>
        <w:t>A.</w:t>
      </w:r>
      <w:r w:rsidRPr="007833EC">
        <w:tab/>
        <w:t xml:space="preserve">Сталь (все типы и виды обработки поверхности) </w:t>
      </w:r>
    </w:p>
    <w:p w:rsidR="00A62347" w:rsidRPr="007833EC" w:rsidRDefault="00A62347" w:rsidP="00127CBF">
      <w:pPr>
        <w:pStyle w:val="magyind2"/>
      </w:pPr>
      <w:r w:rsidRPr="007833EC">
        <w:tab/>
        <w:t>B.</w:t>
      </w:r>
      <w:r w:rsidRPr="007833EC">
        <w:tab/>
        <w:t xml:space="preserve">Алюминий </w:t>
      </w:r>
    </w:p>
    <w:p w:rsidR="00A62347" w:rsidRPr="007833EC" w:rsidRDefault="00A62347" w:rsidP="00127CBF">
      <w:pPr>
        <w:pStyle w:val="magyind2"/>
      </w:pPr>
      <w:r w:rsidRPr="007833EC">
        <w:tab/>
        <w:t>C.</w:t>
      </w:r>
      <w:r w:rsidRPr="007833EC">
        <w:tab/>
        <w:t xml:space="preserve">Естественная древесина </w:t>
      </w:r>
    </w:p>
    <w:p w:rsidR="00A62347" w:rsidRPr="007833EC" w:rsidRDefault="00A62347" w:rsidP="00127CBF">
      <w:pPr>
        <w:pStyle w:val="magyind2"/>
      </w:pPr>
      <w:r w:rsidRPr="007833EC">
        <w:tab/>
        <w:t>D.</w:t>
      </w:r>
      <w:r w:rsidRPr="007833EC">
        <w:tab/>
        <w:t xml:space="preserve">Фанера </w:t>
      </w:r>
    </w:p>
    <w:p w:rsidR="00A62347" w:rsidRPr="007833EC" w:rsidRDefault="00A62347" w:rsidP="00127CBF">
      <w:pPr>
        <w:pStyle w:val="magyind2"/>
      </w:pPr>
      <w:r w:rsidRPr="007833EC">
        <w:tab/>
        <w:t>F.</w:t>
      </w:r>
      <w:r w:rsidRPr="007833EC">
        <w:tab/>
      </w:r>
      <w:proofErr w:type="spellStart"/>
      <w:proofErr w:type="gramStart"/>
      <w:r w:rsidRPr="007833EC">
        <w:t>Древесно-волокнистые</w:t>
      </w:r>
      <w:proofErr w:type="spellEnd"/>
      <w:proofErr w:type="gramEnd"/>
      <w:r w:rsidRPr="007833EC">
        <w:t xml:space="preserve"> материалы</w:t>
      </w:r>
    </w:p>
    <w:p w:rsidR="00A62347" w:rsidRPr="007833EC" w:rsidRDefault="00A62347" w:rsidP="00127CBF">
      <w:pPr>
        <w:pStyle w:val="magyind2"/>
      </w:pPr>
      <w:r w:rsidRPr="007833EC">
        <w:tab/>
        <w:t>G.</w:t>
      </w:r>
      <w:r w:rsidRPr="007833EC">
        <w:tab/>
        <w:t xml:space="preserve">Картон </w:t>
      </w:r>
    </w:p>
    <w:p w:rsidR="00A62347" w:rsidRPr="007833EC" w:rsidRDefault="00A62347" w:rsidP="00127CBF">
      <w:pPr>
        <w:pStyle w:val="magyind2"/>
      </w:pPr>
      <w:r w:rsidRPr="007833EC">
        <w:tab/>
        <w:t>H.</w:t>
      </w:r>
      <w:r w:rsidRPr="007833EC">
        <w:tab/>
        <w:t>Полимерные материалы</w:t>
      </w:r>
    </w:p>
    <w:p w:rsidR="00A62347" w:rsidRPr="007833EC" w:rsidRDefault="00A62347" w:rsidP="00127CBF">
      <w:pPr>
        <w:pStyle w:val="magyind2"/>
      </w:pPr>
      <w:r w:rsidRPr="007833EC">
        <w:tab/>
        <w:t>L.</w:t>
      </w:r>
      <w:r w:rsidRPr="007833EC">
        <w:tab/>
        <w:t xml:space="preserve">Текстильная ткань </w:t>
      </w:r>
    </w:p>
    <w:p w:rsidR="00A62347" w:rsidRPr="007833EC" w:rsidRDefault="00A62347" w:rsidP="00127CBF">
      <w:pPr>
        <w:pStyle w:val="magyind2"/>
      </w:pPr>
      <w:r w:rsidRPr="007833EC">
        <w:tab/>
        <w:t>M.</w:t>
      </w:r>
      <w:r w:rsidRPr="007833EC">
        <w:tab/>
        <w:t xml:space="preserve">Бумага многослойная </w:t>
      </w:r>
    </w:p>
    <w:p w:rsidR="00A62347" w:rsidRPr="007833EC" w:rsidRDefault="00A62347" w:rsidP="00127CBF">
      <w:pPr>
        <w:pStyle w:val="magyind2"/>
      </w:pPr>
      <w:r w:rsidRPr="007833EC">
        <w:tab/>
        <w:t>N.</w:t>
      </w:r>
      <w:r w:rsidRPr="007833EC">
        <w:tab/>
        <w:t>Металл (кроме стали или алюминия).</w:t>
      </w:r>
    </w:p>
    <w:p w:rsidR="00A62347" w:rsidRPr="007833EC" w:rsidRDefault="00A62347" w:rsidP="00127CBF">
      <w:pPr>
        <w:pStyle w:val="russian"/>
      </w:pPr>
    </w:p>
    <w:p w:rsidR="00A62347" w:rsidRPr="007833EC" w:rsidRDefault="00A62347" w:rsidP="00127CBF">
      <w:pPr>
        <w:pStyle w:val="russian"/>
      </w:pPr>
      <w:r w:rsidRPr="007833EC">
        <w:rPr>
          <w:b/>
        </w:rPr>
        <w:t>6.5.1.4.2</w:t>
      </w:r>
      <w:proofErr w:type="gramStart"/>
      <w:r w:rsidRPr="007833EC">
        <w:tab/>
        <w:t>Д</w:t>
      </w:r>
      <w:proofErr w:type="gramEnd"/>
      <w:r w:rsidRPr="007833EC">
        <w:t>ля составных КСМ используются две прописные латинские буквы, проставляемые последовательно во второй позиции кода. Первая буква обозначает материал, из которого изготовлена внутренняя емкость КСМ, а вторая – материал, из которого изготовлена наружная часть КСМ.</w:t>
      </w:r>
    </w:p>
    <w:p w:rsidR="00A62347" w:rsidRPr="007833EC" w:rsidRDefault="00A62347" w:rsidP="00127CBF">
      <w:pPr>
        <w:pStyle w:val="russian"/>
      </w:pPr>
    </w:p>
    <w:p w:rsidR="00A62347" w:rsidRPr="007833EC" w:rsidRDefault="00A62347" w:rsidP="00127CBF">
      <w:pPr>
        <w:pStyle w:val="russian"/>
      </w:pPr>
      <w:r w:rsidRPr="007833EC">
        <w:rPr>
          <w:b/>
        </w:rPr>
        <w:t>6.5.1.4.3</w:t>
      </w:r>
      <w:r w:rsidRPr="007833EC">
        <w:tab/>
        <w:t>КСМ присваиваются следующие кодовые обозначения:</w:t>
      </w:r>
    </w:p>
    <w:p w:rsidR="00A62347" w:rsidRPr="007833EC" w:rsidRDefault="00A62347" w:rsidP="00127CBF">
      <w:pPr>
        <w:pStyle w:val="russian"/>
      </w:pPr>
    </w:p>
    <w:p w:rsidR="00A62347" w:rsidRPr="007833EC" w:rsidRDefault="00A62347" w:rsidP="00127CBF">
      <w:pPr>
        <w:pStyle w:val="russian"/>
      </w:pPr>
      <w:r w:rsidRPr="007833EC">
        <w:t>Таблица 6.5.1.4.3</w:t>
      </w:r>
    </w:p>
    <w:tbl>
      <w:tblPr>
        <w:tblW w:w="969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393"/>
        <w:gridCol w:w="6"/>
        <w:gridCol w:w="3756"/>
        <w:gridCol w:w="1998"/>
        <w:gridCol w:w="1542"/>
      </w:tblGrid>
      <w:tr w:rsidR="00A62347" w:rsidRPr="00524B36">
        <w:trPr>
          <w:cantSplit/>
          <w:tblHeader/>
          <w:jc w:val="right"/>
        </w:trPr>
        <w:tc>
          <w:tcPr>
            <w:tcW w:w="2399" w:type="dxa"/>
            <w:gridSpan w:val="2"/>
          </w:tcPr>
          <w:p w:rsidR="00A62347" w:rsidRPr="00DE4038" w:rsidRDefault="00A62347" w:rsidP="00DE4038">
            <w:pPr>
              <w:pStyle w:val="tablahbold"/>
              <w:rPr>
                <w:rFonts w:ascii="Arial" w:hAnsi="Arial" w:cs="Arial"/>
                <w:sz w:val="20"/>
              </w:rPr>
            </w:pPr>
            <w:r w:rsidRPr="00DE4038">
              <w:rPr>
                <w:rFonts w:ascii="Arial" w:hAnsi="Arial" w:cs="Arial"/>
                <w:sz w:val="20"/>
              </w:rPr>
              <w:t>Материал</w:t>
            </w:r>
          </w:p>
        </w:tc>
        <w:tc>
          <w:tcPr>
            <w:tcW w:w="3756" w:type="dxa"/>
          </w:tcPr>
          <w:p w:rsidR="00A62347" w:rsidRPr="00DE4038" w:rsidRDefault="00A62347" w:rsidP="00DE4038">
            <w:pPr>
              <w:pStyle w:val="tablahbold"/>
              <w:rPr>
                <w:rFonts w:ascii="Arial" w:hAnsi="Arial" w:cs="Arial"/>
                <w:sz w:val="20"/>
              </w:rPr>
            </w:pPr>
            <w:r w:rsidRPr="00DE4038">
              <w:rPr>
                <w:rFonts w:ascii="Arial" w:hAnsi="Arial" w:cs="Arial"/>
                <w:sz w:val="20"/>
              </w:rPr>
              <w:t>Назначение и</w:t>
            </w:r>
          </w:p>
          <w:p w:rsidR="00A62347" w:rsidRPr="00DE4038" w:rsidRDefault="00A62347" w:rsidP="00DE4038">
            <w:pPr>
              <w:pStyle w:val="tablahbold"/>
              <w:rPr>
                <w:rFonts w:ascii="Arial" w:hAnsi="Arial" w:cs="Arial"/>
                <w:sz w:val="20"/>
              </w:rPr>
            </w:pPr>
            <w:r w:rsidRPr="00DE4038">
              <w:rPr>
                <w:rFonts w:ascii="Arial" w:hAnsi="Arial" w:cs="Arial"/>
                <w:sz w:val="20"/>
              </w:rPr>
              <w:t>особенности конструкции</w:t>
            </w:r>
          </w:p>
        </w:tc>
        <w:tc>
          <w:tcPr>
            <w:tcW w:w="1998" w:type="dxa"/>
          </w:tcPr>
          <w:p w:rsidR="00A62347" w:rsidRPr="00DE4038" w:rsidRDefault="00A62347" w:rsidP="00DE4038">
            <w:pPr>
              <w:pStyle w:val="tablahbold"/>
              <w:rPr>
                <w:rFonts w:ascii="Arial" w:hAnsi="Arial" w:cs="Arial"/>
                <w:sz w:val="20"/>
              </w:rPr>
            </w:pPr>
            <w:r w:rsidRPr="00DE4038">
              <w:rPr>
                <w:rFonts w:ascii="Arial" w:hAnsi="Arial" w:cs="Arial"/>
                <w:sz w:val="20"/>
              </w:rPr>
              <w:t>Код</w:t>
            </w:r>
          </w:p>
          <w:p w:rsidR="00A62347" w:rsidRPr="00DE4038" w:rsidRDefault="00A62347" w:rsidP="00DE4038">
            <w:pPr>
              <w:pStyle w:val="tablahbold"/>
              <w:rPr>
                <w:rFonts w:ascii="Arial" w:hAnsi="Arial" w:cs="Arial"/>
                <w:sz w:val="20"/>
              </w:rPr>
            </w:pPr>
          </w:p>
        </w:tc>
        <w:tc>
          <w:tcPr>
            <w:tcW w:w="1542" w:type="dxa"/>
          </w:tcPr>
          <w:p w:rsidR="00A62347" w:rsidRPr="00DE4038" w:rsidRDefault="00A62347" w:rsidP="00DE4038">
            <w:pPr>
              <w:pStyle w:val="tablahbold"/>
              <w:rPr>
                <w:rFonts w:ascii="Arial" w:hAnsi="Arial" w:cs="Arial"/>
                <w:sz w:val="20"/>
              </w:rPr>
            </w:pPr>
            <w:r w:rsidRPr="00DE4038">
              <w:rPr>
                <w:rFonts w:ascii="Arial" w:hAnsi="Arial" w:cs="Arial"/>
                <w:sz w:val="20"/>
              </w:rPr>
              <w:t>Номер пункта</w:t>
            </w:r>
          </w:p>
        </w:tc>
      </w:tr>
      <w:tr w:rsidR="00A62347" w:rsidRPr="00524B36">
        <w:trPr>
          <w:cantSplit/>
          <w:tblHeader/>
          <w:jc w:val="right"/>
        </w:trPr>
        <w:tc>
          <w:tcPr>
            <w:tcW w:w="2399" w:type="dxa"/>
            <w:gridSpan w:val="2"/>
          </w:tcPr>
          <w:p w:rsidR="00A62347" w:rsidRPr="00DE4038" w:rsidRDefault="00666429" w:rsidP="00DE4038">
            <w:pPr>
              <w:pStyle w:val="tableh"/>
              <w:jc w:val="center"/>
              <w:rPr>
                <w:b/>
              </w:rPr>
            </w:pPr>
            <w:r w:rsidRPr="00DE4038">
              <w:rPr>
                <w:b/>
              </w:rPr>
              <w:t>(</w:t>
            </w:r>
            <w:r w:rsidR="00A62347" w:rsidRPr="00DE4038">
              <w:rPr>
                <w:b/>
              </w:rPr>
              <w:t>1</w:t>
            </w:r>
            <w:r w:rsidRPr="00DE4038">
              <w:rPr>
                <w:b/>
              </w:rPr>
              <w:t>)</w:t>
            </w:r>
          </w:p>
        </w:tc>
        <w:tc>
          <w:tcPr>
            <w:tcW w:w="3756" w:type="dxa"/>
          </w:tcPr>
          <w:p w:rsidR="00A62347" w:rsidRPr="00DE4038" w:rsidRDefault="00666429" w:rsidP="00DE4038">
            <w:pPr>
              <w:pStyle w:val="tableh"/>
              <w:jc w:val="center"/>
              <w:rPr>
                <w:b/>
              </w:rPr>
            </w:pPr>
            <w:r w:rsidRPr="00DE4038">
              <w:rPr>
                <w:b/>
              </w:rPr>
              <w:t>(</w:t>
            </w:r>
            <w:r w:rsidR="00A62347" w:rsidRPr="00DE4038">
              <w:rPr>
                <w:b/>
              </w:rPr>
              <w:t>2</w:t>
            </w:r>
            <w:r w:rsidRPr="00DE4038">
              <w:rPr>
                <w:b/>
              </w:rPr>
              <w:t>)</w:t>
            </w:r>
          </w:p>
        </w:tc>
        <w:tc>
          <w:tcPr>
            <w:tcW w:w="1998" w:type="dxa"/>
          </w:tcPr>
          <w:p w:rsidR="00A62347" w:rsidRPr="00DE4038" w:rsidRDefault="00666429" w:rsidP="00DE4038">
            <w:pPr>
              <w:pStyle w:val="tablemid"/>
              <w:rPr>
                <w:rFonts w:ascii="Arial" w:hAnsi="Arial" w:cs="Arial"/>
                <w:b/>
              </w:rPr>
            </w:pPr>
            <w:r w:rsidRPr="00DE4038">
              <w:rPr>
                <w:rFonts w:ascii="Arial" w:hAnsi="Arial" w:cs="Arial"/>
                <w:b/>
              </w:rPr>
              <w:t>(</w:t>
            </w:r>
            <w:r w:rsidR="00A62347" w:rsidRPr="00DE4038">
              <w:rPr>
                <w:rFonts w:ascii="Arial" w:hAnsi="Arial" w:cs="Arial"/>
                <w:b/>
              </w:rPr>
              <w:t>3</w:t>
            </w:r>
            <w:r w:rsidRPr="00DE4038">
              <w:rPr>
                <w:rFonts w:ascii="Arial" w:hAnsi="Arial" w:cs="Arial"/>
                <w:b/>
              </w:rPr>
              <w:t>)</w:t>
            </w:r>
          </w:p>
        </w:tc>
        <w:tc>
          <w:tcPr>
            <w:tcW w:w="1542" w:type="dxa"/>
          </w:tcPr>
          <w:p w:rsidR="00A62347" w:rsidRPr="00DE4038" w:rsidRDefault="00666429" w:rsidP="00DE4038">
            <w:pPr>
              <w:pStyle w:val="tablemid"/>
              <w:ind w:left="126"/>
              <w:rPr>
                <w:rFonts w:ascii="Arial" w:hAnsi="Arial" w:cs="Arial"/>
                <w:b/>
              </w:rPr>
            </w:pPr>
            <w:r w:rsidRPr="00DE4038">
              <w:rPr>
                <w:rFonts w:ascii="Arial" w:hAnsi="Arial" w:cs="Arial"/>
                <w:b/>
              </w:rPr>
              <w:t>(</w:t>
            </w:r>
            <w:r w:rsidR="00A62347" w:rsidRPr="00DE4038">
              <w:rPr>
                <w:rFonts w:ascii="Arial" w:hAnsi="Arial" w:cs="Arial"/>
                <w:b/>
              </w:rPr>
              <w:t>4</w:t>
            </w:r>
            <w:r w:rsidRPr="00DE4038">
              <w:rPr>
                <w:rFonts w:ascii="Arial" w:hAnsi="Arial" w:cs="Arial"/>
                <w:b/>
              </w:rPr>
              <w:t>)</w:t>
            </w:r>
          </w:p>
        </w:tc>
      </w:tr>
      <w:tr w:rsidR="00A62347" w:rsidRPr="00524B36">
        <w:trPr>
          <w:cantSplit/>
          <w:jc w:val="right"/>
        </w:trPr>
        <w:tc>
          <w:tcPr>
            <w:tcW w:w="2399" w:type="dxa"/>
            <w:gridSpan w:val="2"/>
          </w:tcPr>
          <w:p w:rsidR="00A62347" w:rsidRPr="00524B36" w:rsidRDefault="00A62347" w:rsidP="00127CBF">
            <w:pPr>
              <w:pStyle w:val="tableh"/>
            </w:pPr>
            <w:r w:rsidRPr="00524B36">
              <w:t>Металлические</w:t>
            </w:r>
          </w:p>
        </w:tc>
        <w:tc>
          <w:tcPr>
            <w:tcW w:w="3756" w:type="dxa"/>
          </w:tcPr>
          <w:p w:rsidR="00A62347" w:rsidRPr="00524B36" w:rsidRDefault="00A62347">
            <w:pPr>
              <w:pStyle w:val="table"/>
              <w:spacing w:before="0" w:after="0"/>
              <w:rPr>
                <w:rFonts w:ascii="Arial" w:hAnsi="Arial" w:cs="Arial"/>
                <w:sz w:val="20"/>
              </w:rPr>
            </w:pPr>
          </w:p>
        </w:tc>
        <w:tc>
          <w:tcPr>
            <w:tcW w:w="1998" w:type="dxa"/>
          </w:tcPr>
          <w:p w:rsidR="00A62347" w:rsidRPr="00524B36" w:rsidRDefault="00A62347" w:rsidP="0036215A">
            <w:pPr>
              <w:pStyle w:val="tablemid"/>
              <w:rPr>
                <w:rFonts w:ascii="Arial" w:hAnsi="Arial" w:cs="Arial"/>
              </w:rPr>
            </w:pPr>
          </w:p>
        </w:tc>
        <w:tc>
          <w:tcPr>
            <w:tcW w:w="1542" w:type="dxa"/>
            <w:vMerge w:val="restart"/>
            <w:vAlign w:val="center"/>
          </w:tcPr>
          <w:p w:rsidR="00A62347" w:rsidRPr="00524B36" w:rsidRDefault="00A62347" w:rsidP="0036215A">
            <w:pPr>
              <w:pStyle w:val="tablemid"/>
              <w:rPr>
                <w:rFonts w:ascii="Arial" w:hAnsi="Arial" w:cs="Arial"/>
              </w:rPr>
            </w:pPr>
            <w:r w:rsidRPr="00524B36">
              <w:rPr>
                <w:rFonts w:ascii="Arial" w:hAnsi="Arial" w:cs="Arial"/>
              </w:rPr>
              <w:t>6.5.</w:t>
            </w:r>
            <w:r w:rsidRPr="00524B36">
              <w:rPr>
                <w:rFonts w:ascii="Arial" w:hAnsi="Arial" w:cs="Arial"/>
                <w:lang w:val="lv-LV"/>
              </w:rPr>
              <w:t>5</w:t>
            </w:r>
            <w:r w:rsidRPr="00524B36">
              <w:rPr>
                <w:rFonts w:ascii="Arial" w:hAnsi="Arial" w:cs="Arial"/>
              </w:rPr>
              <w:t>.1</w:t>
            </w:r>
          </w:p>
        </w:tc>
      </w:tr>
      <w:tr w:rsidR="00A62347" w:rsidRPr="00524B36">
        <w:trPr>
          <w:cantSplit/>
          <w:jc w:val="right"/>
        </w:trPr>
        <w:tc>
          <w:tcPr>
            <w:tcW w:w="2399" w:type="dxa"/>
            <w:gridSpan w:val="2"/>
          </w:tcPr>
          <w:p w:rsidR="00A62347" w:rsidRPr="00524B36" w:rsidRDefault="00A62347" w:rsidP="00127CBF">
            <w:pPr>
              <w:pStyle w:val="tableh"/>
            </w:pPr>
            <w:r w:rsidRPr="00524B36">
              <w:t>A. Сталь</w:t>
            </w:r>
          </w:p>
        </w:tc>
        <w:tc>
          <w:tcPr>
            <w:tcW w:w="3756" w:type="dxa"/>
          </w:tcPr>
          <w:p w:rsidR="00A62347" w:rsidRPr="00524B36" w:rsidRDefault="00A62347" w:rsidP="00127CBF">
            <w:pPr>
              <w:pStyle w:val="tableh"/>
            </w:pPr>
            <w:r w:rsidRPr="00524B36">
              <w:t>для твердых веществ, загружаемых или разгружаемых самотеком</w:t>
            </w:r>
          </w:p>
        </w:tc>
        <w:tc>
          <w:tcPr>
            <w:tcW w:w="1998" w:type="dxa"/>
          </w:tcPr>
          <w:p w:rsidR="00A62347" w:rsidRPr="00524B36" w:rsidRDefault="00A62347" w:rsidP="0036215A">
            <w:pPr>
              <w:pStyle w:val="tablemid"/>
              <w:rPr>
                <w:rFonts w:ascii="Arial" w:hAnsi="Arial" w:cs="Arial"/>
              </w:rPr>
            </w:pPr>
            <w:r w:rsidRPr="00524B36">
              <w:rPr>
                <w:rFonts w:ascii="Arial" w:hAnsi="Arial" w:cs="Arial"/>
              </w:rPr>
              <w:t>11A</w:t>
            </w:r>
          </w:p>
        </w:tc>
        <w:tc>
          <w:tcPr>
            <w:tcW w:w="1542" w:type="dxa"/>
            <w:vMerge/>
          </w:tcPr>
          <w:p w:rsidR="00A62347" w:rsidRPr="00524B36" w:rsidRDefault="00A62347" w:rsidP="0036215A">
            <w:pPr>
              <w:pStyle w:val="tablemid"/>
              <w:rPr>
                <w:rFonts w:ascii="Arial" w:hAnsi="Arial" w:cs="Arial"/>
              </w:rPr>
            </w:pPr>
          </w:p>
        </w:tc>
      </w:tr>
      <w:tr w:rsidR="00A62347" w:rsidRPr="00524B36">
        <w:trPr>
          <w:cantSplit/>
          <w:jc w:val="right"/>
        </w:trPr>
        <w:tc>
          <w:tcPr>
            <w:tcW w:w="2399" w:type="dxa"/>
            <w:gridSpan w:val="2"/>
          </w:tcPr>
          <w:p w:rsidR="00A62347" w:rsidRPr="00524B36" w:rsidRDefault="00A62347">
            <w:pPr>
              <w:pStyle w:val="table"/>
              <w:spacing w:before="0" w:after="0"/>
              <w:rPr>
                <w:rFonts w:ascii="Arial" w:hAnsi="Arial" w:cs="Arial"/>
                <w:sz w:val="20"/>
              </w:rPr>
            </w:pPr>
          </w:p>
        </w:tc>
        <w:tc>
          <w:tcPr>
            <w:tcW w:w="3756" w:type="dxa"/>
          </w:tcPr>
          <w:p w:rsidR="00A62347" w:rsidRPr="00524B36" w:rsidRDefault="00A62347" w:rsidP="00127CBF">
            <w:pPr>
              <w:pStyle w:val="tableh"/>
            </w:pPr>
            <w:r w:rsidRPr="00524B36">
              <w:t>для твердых веществ, загружаемых или разгружаемых под давлением</w:t>
            </w:r>
          </w:p>
        </w:tc>
        <w:tc>
          <w:tcPr>
            <w:tcW w:w="1998" w:type="dxa"/>
          </w:tcPr>
          <w:p w:rsidR="00A62347" w:rsidRPr="00524B36" w:rsidRDefault="00A62347" w:rsidP="0036215A">
            <w:pPr>
              <w:pStyle w:val="tablemid"/>
              <w:rPr>
                <w:rFonts w:ascii="Arial" w:hAnsi="Arial" w:cs="Arial"/>
              </w:rPr>
            </w:pPr>
            <w:r w:rsidRPr="00524B36">
              <w:rPr>
                <w:rFonts w:ascii="Arial" w:hAnsi="Arial" w:cs="Arial"/>
              </w:rPr>
              <w:t>21A</w:t>
            </w:r>
          </w:p>
        </w:tc>
        <w:tc>
          <w:tcPr>
            <w:tcW w:w="1542" w:type="dxa"/>
            <w:vMerge/>
          </w:tcPr>
          <w:p w:rsidR="00A62347" w:rsidRPr="00524B36" w:rsidRDefault="00A62347" w:rsidP="0036215A">
            <w:pPr>
              <w:pStyle w:val="tablemid"/>
              <w:rPr>
                <w:rFonts w:ascii="Arial" w:hAnsi="Arial" w:cs="Arial"/>
              </w:rPr>
            </w:pPr>
          </w:p>
        </w:tc>
      </w:tr>
      <w:tr w:rsidR="00A62347" w:rsidRPr="00524B36">
        <w:trPr>
          <w:cantSplit/>
          <w:jc w:val="right"/>
        </w:trPr>
        <w:tc>
          <w:tcPr>
            <w:tcW w:w="2399" w:type="dxa"/>
            <w:gridSpan w:val="2"/>
          </w:tcPr>
          <w:p w:rsidR="00A62347" w:rsidRPr="00524B36" w:rsidRDefault="00A62347">
            <w:pPr>
              <w:pStyle w:val="table"/>
              <w:spacing w:before="0" w:after="0"/>
              <w:rPr>
                <w:rFonts w:ascii="Arial" w:hAnsi="Arial" w:cs="Arial"/>
                <w:sz w:val="20"/>
              </w:rPr>
            </w:pPr>
          </w:p>
        </w:tc>
        <w:tc>
          <w:tcPr>
            <w:tcW w:w="3756" w:type="dxa"/>
          </w:tcPr>
          <w:p w:rsidR="00A62347" w:rsidRPr="00524B36" w:rsidRDefault="00A62347" w:rsidP="00127CBF">
            <w:pPr>
              <w:pStyle w:val="tableh"/>
            </w:pPr>
            <w:r w:rsidRPr="00524B36">
              <w:t>для жидкостей</w:t>
            </w:r>
          </w:p>
        </w:tc>
        <w:tc>
          <w:tcPr>
            <w:tcW w:w="1998" w:type="dxa"/>
          </w:tcPr>
          <w:p w:rsidR="00A62347" w:rsidRPr="00524B36" w:rsidRDefault="00A62347" w:rsidP="0036215A">
            <w:pPr>
              <w:pStyle w:val="tablemid"/>
              <w:rPr>
                <w:rFonts w:ascii="Arial" w:hAnsi="Arial" w:cs="Arial"/>
              </w:rPr>
            </w:pPr>
            <w:r w:rsidRPr="00524B36">
              <w:rPr>
                <w:rFonts w:ascii="Arial" w:hAnsi="Arial" w:cs="Arial"/>
              </w:rPr>
              <w:t>31A</w:t>
            </w:r>
          </w:p>
        </w:tc>
        <w:tc>
          <w:tcPr>
            <w:tcW w:w="1542" w:type="dxa"/>
            <w:vMerge/>
          </w:tcPr>
          <w:p w:rsidR="00A62347" w:rsidRPr="00524B36" w:rsidRDefault="00A62347" w:rsidP="0036215A">
            <w:pPr>
              <w:pStyle w:val="tablemid"/>
              <w:rPr>
                <w:rFonts w:ascii="Arial" w:hAnsi="Arial" w:cs="Arial"/>
              </w:rPr>
            </w:pPr>
          </w:p>
        </w:tc>
      </w:tr>
      <w:tr w:rsidR="00A62347" w:rsidRPr="00524B36">
        <w:trPr>
          <w:cantSplit/>
          <w:jc w:val="right"/>
        </w:trPr>
        <w:tc>
          <w:tcPr>
            <w:tcW w:w="2399" w:type="dxa"/>
            <w:gridSpan w:val="2"/>
          </w:tcPr>
          <w:p w:rsidR="00A62347" w:rsidRPr="00524B36" w:rsidRDefault="00A62347" w:rsidP="00127CBF">
            <w:pPr>
              <w:pStyle w:val="tableh"/>
            </w:pPr>
            <w:r w:rsidRPr="00524B36">
              <w:t>B. Алюминий</w:t>
            </w:r>
          </w:p>
        </w:tc>
        <w:tc>
          <w:tcPr>
            <w:tcW w:w="3756" w:type="dxa"/>
          </w:tcPr>
          <w:p w:rsidR="00A62347" w:rsidRPr="00524B36" w:rsidRDefault="00A62347" w:rsidP="00127CBF">
            <w:pPr>
              <w:pStyle w:val="tableh"/>
            </w:pPr>
            <w:r w:rsidRPr="00524B36">
              <w:t>для твердых веществ, загружаемых или разгружаемых самотеком</w:t>
            </w:r>
          </w:p>
        </w:tc>
        <w:tc>
          <w:tcPr>
            <w:tcW w:w="1998" w:type="dxa"/>
          </w:tcPr>
          <w:p w:rsidR="00A62347" w:rsidRPr="00524B36" w:rsidRDefault="00A62347" w:rsidP="0036215A">
            <w:pPr>
              <w:pStyle w:val="tablemid"/>
              <w:rPr>
                <w:rFonts w:ascii="Arial" w:hAnsi="Arial" w:cs="Arial"/>
              </w:rPr>
            </w:pPr>
            <w:r w:rsidRPr="00524B36">
              <w:rPr>
                <w:rFonts w:ascii="Arial" w:hAnsi="Arial" w:cs="Arial"/>
              </w:rPr>
              <w:t>11B</w:t>
            </w:r>
          </w:p>
        </w:tc>
        <w:tc>
          <w:tcPr>
            <w:tcW w:w="1542" w:type="dxa"/>
            <w:vMerge/>
          </w:tcPr>
          <w:p w:rsidR="00A62347" w:rsidRPr="00524B36" w:rsidRDefault="00A62347" w:rsidP="0036215A">
            <w:pPr>
              <w:pStyle w:val="tablemid"/>
              <w:rPr>
                <w:rFonts w:ascii="Arial" w:hAnsi="Arial" w:cs="Arial"/>
              </w:rPr>
            </w:pPr>
          </w:p>
        </w:tc>
      </w:tr>
      <w:tr w:rsidR="00A62347" w:rsidRPr="00524B36">
        <w:trPr>
          <w:cantSplit/>
          <w:jc w:val="right"/>
        </w:trPr>
        <w:tc>
          <w:tcPr>
            <w:tcW w:w="2399" w:type="dxa"/>
            <w:gridSpan w:val="2"/>
          </w:tcPr>
          <w:p w:rsidR="00A62347" w:rsidRPr="00524B36" w:rsidRDefault="00A62347" w:rsidP="00127CBF">
            <w:pPr>
              <w:pStyle w:val="russian"/>
            </w:pPr>
          </w:p>
        </w:tc>
        <w:tc>
          <w:tcPr>
            <w:tcW w:w="3756" w:type="dxa"/>
          </w:tcPr>
          <w:p w:rsidR="00A62347" w:rsidRPr="00524B36" w:rsidRDefault="00A62347" w:rsidP="00127CBF">
            <w:pPr>
              <w:pStyle w:val="tableh"/>
            </w:pPr>
            <w:r w:rsidRPr="00524B36">
              <w:t>для твердых веществ, загружаемых или разгружаемых под давлением</w:t>
            </w:r>
          </w:p>
        </w:tc>
        <w:tc>
          <w:tcPr>
            <w:tcW w:w="1998" w:type="dxa"/>
          </w:tcPr>
          <w:p w:rsidR="00A62347" w:rsidRPr="00524B36" w:rsidRDefault="00A62347" w:rsidP="0036215A">
            <w:pPr>
              <w:pStyle w:val="tablemid"/>
              <w:rPr>
                <w:rFonts w:ascii="Arial" w:hAnsi="Arial" w:cs="Arial"/>
              </w:rPr>
            </w:pPr>
            <w:r w:rsidRPr="00524B36">
              <w:rPr>
                <w:rFonts w:ascii="Arial" w:hAnsi="Arial" w:cs="Arial"/>
              </w:rPr>
              <w:t>21B</w:t>
            </w:r>
          </w:p>
        </w:tc>
        <w:tc>
          <w:tcPr>
            <w:tcW w:w="1542" w:type="dxa"/>
            <w:vMerge/>
          </w:tcPr>
          <w:p w:rsidR="00A62347" w:rsidRPr="00524B36" w:rsidRDefault="00A62347" w:rsidP="0036215A">
            <w:pPr>
              <w:pStyle w:val="tablemid"/>
              <w:rPr>
                <w:rFonts w:ascii="Arial" w:hAnsi="Arial" w:cs="Arial"/>
              </w:rPr>
            </w:pPr>
          </w:p>
        </w:tc>
      </w:tr>
      <w:tr w:rsidR="00A62347" w:rsidRPr="00524B36">
        <w:trPr>
          <w:cantSplit/>
          <w:trHeight w:val="341"/>
          <w:jc w:val="right"/>
        </w:trPr>
        <w:tc>
          <w:tcPr>
            <w:tcW w:w="2399" w:type="dxa"/>
            <w:gridSpan w:val="2"/>
          </w:tcPr>
          <w:p w:rsidR="00A62347" w:rsidRPr="00524B36" w:rsidRDefault="00A62347" w:rsidP="00127CBF">
            <w:pPr>
              <w:pStyle w:val="russian"/>
            </w:pPr>
          </w:p>
        </w:tc>
        <w:tc>
          <w:tcPr>
            <w:tcW w:w="3756" w:type="dxa"/>
          </w:tcPr>
          <w:p w:rsidR="00A62347" w:rsidRPr="00524B36" w:rsidRDefault="00A62347" w:rsidP="00127CBF">
            <w:pPr>
              <w:pStyle w:val="tableh"/>
            </w:pPr>
            <w:r w:rsidRPr="00524B36">
              <w:t>для жидкостей</w:t>
            </w:r>
          </w:p>
        </w:tc>
        <w:tc>
          <w:tcPr>
            <w:tcW w:w="1998" w:type="dxa"/>
          </w:tcPr>
          <w:p w:rsidR="00A62347" w:rsidRPr="00524B36" w:rsidRDefault="00A62347" w:rsidP="0036215A">
            <w:pPr>
              <w:pStyle w:val="tablemid"/>
              <w:rPr>
                <w:rFonts w:ascii="Arial" w:hAnsi="Arial" w:cs="Arial"/>
              </w:rPr>
            </w:pPr>
            <w:r w:rsidRPr="00524B36">
              <w:rPr>
                <w:rFonts w:ascii="Arial" w:hAnsi="Arial" w:cs="Arial"/>
              </w:rPr>
              <w:t>31B</w:t>
            </w:r>
          </w:p>
        </w:tc>
        <w:tc>
          <w:tcPr>
            <w:tcW w:w="1542" w:type="dxa"/>
            <w:vMerge/>
          </w:tcPr>
          <w:p w:rsidR="00A62347" w:rsidRPr="00524B36" w:rsidRDefault="00A62347" w:rsidP="0036215A">
            <w:pPr>
              <w:pStyle w:val="tablemid"/>
              <w:rPr>
                <w:rFonts w:ascii="Arial" w:hAnsi="Arial" w:cs="Arial"/>
              </w:rPr>
            </w:pPr>
          </w:p>
        </w:tc>
      </w:tr>
      <w:tr w:rsidR="00A62347" w:rsidRPr="00524B36">
        <w:trPr>
          <w:cantSplit/>
          <w:jc w:val="right"/>
        </w:trPr>
        <w:tc>
          <w:tcPr>
            <w:tcW w:w="2399" w:type="dxa"/>
            <w:gridSpan w:val="2"/>
            <w:vMerge w:val="restart"/>
          </w:tcPr>
          <w:p w:rsidR="00A62347" w:rsidRPr="00524B36" w:rsidRDefault="00A62347" w:rsidP="00127CBF">
            <w:pPr>
              <w:pStyle w:val="tableh"/>
            </w:pPr>
            <w:r w:rsidRPr="00524B36">
              <w:t>N. Другие металлы, кроме стали или алюминия</w:t>
            </w:r>
          </w:p>
        </w:tc>
        <w:tc>
          <w:tcPr>
            <w:tcW w:w="3756" w:type="dxa"/>
          </w:tcPr>
          <w:p w:rsidR="00A62347" w:rsidRPr="00524B36" w:rsidRDefault="00A62347" w:rsidP="00127CBF">
            <w:pPr>
              <w:pStyle w:val="tableh"/>
            </w:pPr>
            <w:r w:rsidRPr="00524B36">
              <w:t>для твердых веществ, загружаемых или разгружаемых самотеком</w:t>
            </w:r>
          </w:p>
        </w:tc>
        <w:tc>
          <w:tcPr>
            <w:tcW w:w="1998" w:type="dxa"/>
          </w:tcPr>
          <w:p w:rsidR="00A62347" w:rsidRPr="00524B36" w:rsidRDefault="00A62347" w:rsidP="0036215A">
            <w:pPr>
              <w:pStyle w:val="tablemid"/>
              <w:rPr>
                <w:rFonts w:ascii="Arial" w:hAnsi="Arial" w:cs="Arial"/>
              </w:rPr>
            </w:pPr>
            <w:r w:rsidRPr="00524B36">
              <w:rPr>
                <w:rFonts w:ascii="Arial" w:hAnsi="Arial" w:cs="Arial"/>
              </w:rPr>
              <w:t>11N</w:t>
            </w:r>
          </w:p>
        </w:tc>
        <w:tc>
          <w:tcPr>
            <w:tcW w:w="1542" w:type="dxa"/>
            <w:vMerge/>
          </w:tcPr>
          <w:p w:rsidR="00A62347" w:rsidRPr="00524B36" w:rsidRDefault="00A62347" w:rsidP="0036215A">
            <w:pPr>
              <w:pStyle w:val="tablemid"/>
              <w:rPr>
                <w:rFonts w:ascii="Arial" w:hAnsi="Arial" w:cs="Arial"/>
              </w:rPr>
            </w:pPr>
          </w:p>
        </w:tc>
      </w:tr>
      <w:tr w:rsidR="00A62347" w:rsidRPr="00524B36">
        <w:trPr>
          <w:cantSplit/>
          <w:jc w:val="right"/>
        </w:trPr>
        <w:tc>
          <w:tcPr>
            <w:tcW w:w="2399" w:type="dxa"/>
            <w:gridSpan w:val="2"/>
            <w:vMerge/>
          </w:tcPr>
          <w:p w:rsidR="00A62347" w:rsidRPr="00524B36" w:rsidRDefault="00A62347">
            <w:pPr>
              <w:pStyle w:val="table"/>
              <w:spacing w:before="0" w:after="0"/>
              <w:rPr>
                <w:rFonts w:ascii="Arial" w:hAnsi="Arial" w:cs="Arial"/>
                <w:sz w:val="20"/>
              </w:rPr>
            </w:pPr>
          </w:p>
        </w:tc>
        <w:tc>
          <w:tcPr>
            <w:tcW w:w="3756" w:type="dxa"/>
          </w:tcPr>
          <w:p w:rsidR="00A62347" w:rsidRPr="00524B36" w:rsidRDefault="00A62347" w:rsidP="00127CBF">
            <w:pPr>
              <w:pStyle w:val="tableh"/>
            </w:pPr>
            <w:r w:rsidRPr="00524B36">
              <w:t>для твердых веществ, загружаемых или разгружаемых под давлением</w:t>
            </w:r>
          </w:p>
        </w:tc>
        <w:tc>
          <w:tcPr>
            <w:tcW w:w="1998" w:type="dxa"/>
          </w:tcPr>
          <w:p w:rsidR="00A62347" w:rsidRPr="00524B36" w:rsidRDefault="00A62347" w:rsidP="0036215A">
            <w:pPr>
              <w:pStyle w:val="tablemid"/>
              <w:rPr>
                <w:rFonts w:ascii="Arial" w:hAnsi="Arial" w:cs="Arial"/>
              </w:rPr>
            </w:pPr>
            <w:r w:rsidRPr="00524B36">
              <w:rPr>
                <w:rFonts w:ascii="Arial" w:hAnsi="Arial" w:cs="Arial"/>
              </w:rPr>
              <w:t>21N</w:t>
            </w:r>
          </w:p>
        </w:tc>
        <w:tc>
          <w:tcPr>
            <w:tcW w:w="1542" w:type="dxa"/>
            <w:vMerge/>
          </w:tcPr>
          <w:p w:rsidR="00A62347" w:rsidRPr="00524B36" w:rsidRDefault="00A62347" w:rsidP="0036215A">
            <w:pPr>
              <w:pStyle w:val="tablemid"/>
              <w:rPr>
                <w:rFonts w:ascii="Arial" w:hAnsi="Arial" w:cs="Arial"/>
              </w:rPr>
            </w:pPr>
          </w:p>
        </w:tc>
      </w:tr>
      <w:tr w:rsidR="00A62347" w:rsidRPr="00524B36">
        <w:trPr>
          <w:cantSplit/>
          <w:jc w:val="right"/>
        </w:trPr>
        <w:tc>
          <w:tcPr>
            <w:tcW w:w="2399" w:type="dxa"/>
            <w:gridSpan w:val="2"/>
          </w:tcPr>
          <w:p w:rsidR="00A62347" w:rsidRPr="00524B36" w:rsidRDefault="00A62347" w:rsidP="00127CBF">
            <w:pPr>
              <w:pStyle w:val="russian"/>
            </w:pPr>
          </w:p>
        </w:tc>
        <w:tc>
          <w:tcPr>
            <w:tcW w:w="3756" w:type="dxa"/>
          </w:tcPr>
          <w:p w:rsidR="00A62347" w:rsidRPr="00524B36" w:rsidRDefault="00A62347" w:rsidP="00127CBF">
            <w:pPr>
              <w:pStyle w:val="tableh"/>
            </w:pPr>
            <w:r w:rsidRPr="00524B36">
              <w:t>для жидкостей</w:t>
            </w:r>
          </w:p>
        </w:tc>
        <w:tc>
          <w:tcPr>
            <w:tcW w:w="1998" w:type="dxa"/>
          </w:tcPr>
          <w:p w:rsidR="00A62347" w:rsidRPr="00524B36" w:rsidRDefault="00A62347" w:rsidP="0036215A">
            <w:pPr>
              <w:pStyle w:val="tablemid"/>
              <w:rPr>
                <w:rFonts w:ascii="Arial" w:hAnsi="Arial" w:cs="Arial"/>
              </w:rPr>
            </w:pPr>
            <w:r w:rsidRPr="00524B36">
              <w:rPr>
                <w:rFonts w:ascii="Arial" w:hAnsi="Arial" w:cs="Arial"/>
              </w:rPr>
              <w:t>31N</w:t>
            </w:r>
          </w:p>
        </w:tc>
        <w:tc>
          <w:tcPr>
            <w:tcW w:w="1542" w:type="dxa"/>
            <w:vMerge/>
          </w:tcPr>
          <w:p w:rsidR="00A62347" w:rsidRPr="00524B36" w:rsidRDefault="00A62347" w:rsidP="0036215A">
            <w:pPr>
              <w:pStyle w:val="tablemid"/>
              <w:rPr>
                <w:rFonts w:ascii="Arial" w:hAnsi="Arial" w:cs="Arial"/>
              </w:rPr>
            </w:pPr>
          </w:p>
        </w:tc>
      </w:tr>
      <w:tr w:rsidR="00A62347" w:rsidRPr="00524B36">
        <w:trPr>
          <w:cantSplit/>
          <w:jc w:val="right"/>
        </w:trPr>
        <w:tc>
          <w:tcPr>
            <w:tcW w:w="2399" w:type="dxa"/>
            <w:gridSpan w:val="2"/>
          </w:tcPr>
          <w:p w:rsidR="00A62347" w:rsidRPr="00524B36" w:rsidRDefault="00A62347" w:rsidP="00127CBF">
            <w:pPr>
              <w:pStyle w:val="tableh"/>
            </w:pPr>
            <w:r w:rsidRPr="00524B36">
              <w:t>Мягкие</w:t>
            </w:r>
          </w:p>
        </w:tc>
        <w:tc>
          <w:tcPr>
            <w:tcW w:w="3756" w:type="dxa"/>
          </w:tcPr>
          <w:p w:rsidR="00A62347" w:rsidRPr="00524B36" w:rsidRDefault="00A62347">
            <w:pPr>
              <w:pStyle w:val="table"/>
              <w:spacing w:before="0" w:after="0"/>
              <w:rPr>
                <w:rFonts w:ascii="Arial" w:hAnsi="Arial" w:cs="Arial"/>
                <w:sz w:val="20"/>
              </w:rPr>
            </w:pPr>
          </w:p>
        </w:tc>
        <w:tc>
          <w:tcPr>
            <w:tcW w:w="1998" w:type="dxa"/>
          </w:tcPr>
          <w:p w:rsidR="00A62347" w:rsidRPr="00524B36" w:rsidRDefault="00A62347" w:rsidP="0036215A">
            <w:pPr>
              <w:pStyle w:val="tablemid"/>
              <w:rPr>
                <w:rFonts w:ascii="Arial" w:hAnsi="Arial" w:cs="Arial"/>
              </w:rPr>
            </w:pPr>
          </w:p>
        </w:tc>
        <w:tc>
          <w:tcPr>
            <w:tcW w:w="1542" w:type="dxa"/>
            <w:vMerge w:val="restart"/>
            <w:vAlign w:val="center"/>
          </w:tcPr>
          <w:p w:rsidR="00A62347" w:rsidRPr="00524B36" w:rsidRDefault="00A62347" w:rsidP="0036215A">
            <w:pPr>
              <w:pStyle w:val="tablemid"/>
              <w:rPr>
                <w:rFonts w:ascii="Arial" w:hAnsi="Arial" w:cs="Arial"/>
              </w:rPr>
            </w:pPr>
            <w:r w:rsidRPr="00524B36">
              <w:rPr>
                <w:rFonts w:ascii="Arial" w:hAnsi="Arial" w:cs="Arial"/>
              </w:rPr>
              <w:t>6.5.</w:t>
            </w:r>
            <w:r w:rsidRPr="00524B36">
              <w:rPr>
                <w:rFonts w:ascii="Arial" w:hAnsi="Arial" w:cs="Arial"/>
                <w:lang w:val="lv-LV"/>
              </w:rPr>
              <w:t>5</w:t>
            </w:r>
            <w:r w:rsidRPr="00524B36">
              <w:rPr>
                <w:rFonts w:ascii="Arial" w:hAnsi="Arial" w:cs="Arial"/>
              </w:rPr>
              <w:t>.2</w:t>
            </w:r>
          </w:p>
        </w:tc>
      </w:tr>
      <w:tr w:rsidR="00A62347" w:rsidRPr="00524B36">
        <w:trPr>
          <w:cantSplit/>
          <w:jc w:val="right"/>
        </w:trPr>
        <w:tc>
          <w:tcPr>
            <w:tcW w:w="2399" w:type="dxa"/>
            <w:gridSpan w:val="2"/>
          </w:tcPr>
          <w:p w:rsidR="00A62347" w:rsidRPr="00524B36" w:rsidRDefault="00A62347" w:rsidP="00127CBF">
            <w:pPr>
              <w:pStyle w:val="tableh"/>
            </w:pPr>
            <w:r w:rsidRPr="00524B36">
              <w:t>H. Полимеры</w:t>
            </w:r>
          </w:p>
        </w:tc>
        <w:tc>
          <w:tcPr>
            <w:tcW w:w="3756" w:type="dxa"/>
          </w:tcPr>
          <w:p w:rsidR="00A62347" w:rsidRPr="00524B36" w:rsidRDefault="00A62347" w:rsidP="00127CBF">
            <w:pPr>
              <w:pStyle w:val="tableh"/>
            </w:pPr>
            <w:r w:rsidRPr="00524B36">
              <w:t>полимерная ткань без покрытия или вкладыша</w:t>
            </w:r>
          </w:p>
        </w:tc>
        <w:tc>
          <w:tcPr>
            <w:tcW w:w="1998" w:type="dxa"/>
          </w:tcPr>
          <w:p w:rsidR="00A62347" w:rsidRPr="00524B36" w:rsidRDefault="00A62347" w:rsidP="0036215A">
            <w:pPr>
              <w:pStyle w:val="tablemid"/>
              <w:rPr>
                <w:rFonts w:ascii="Arial" w:hAnsi="Arial" w:cs="Arial"/>
              </w:rPr>
            </w:pPr>
            <w:r w:rsidRPr="00524B36">
              <w:rPr>
                <w:rFonts w:ascii="Arial" w:hAnsi="Arial" w:cs="Arial"/>
              </w:rPr>
              <w:t>13H1</w:t>
            </w:r>
          </w:p>
        </w:tc>
        <w:tc>
          <w:tcPr>
            <w:tcW w:w="1542" w:type="dxa"/>
            <w:vMerge/>
          </w:tcPr>
          <w:p w:rsidR="00A62347" w:rsidRPr="00524B36" w:rsidRDefault="00A62347" w:rsidP="0036215A">
            <w:pPr>
              <w:pStyle w:val="tablemid"/>
              <w:rPr>
                <w:rFonts w:ascii="Arial" w:hAnsi="Arial" w:cs="Arial"/>
              </w:rPr>
            </w:pPr>
          </w:p>
        </w:tc>
      </w:tr>
      <w:tr w:rsidR="00A62347" w:rsidRPr="00524B36">
        <w:trPr>
          <w:cantSplit/>
          <w:jc w:val="right"/>
        </w:trPr>
        <w:tc>
          <w:tcPr>
            <w:tcW w:w="2399" w:type="dxa"/>
            <w:gridSpan w:val="2"/>
          </w:tcPr>
          <w:p w:rsidR="00A62347" w:rsidRPr="00524B36" w:rsidRDefault="00A62347">
            <w:pPr>
              <w:pStyle w:val="table"/>
              <w:spacing w:before="0" w:after="0"/>
              <w:rPr>
                <w:rFonts w:ascii="Arial" w:hAnsi="Arial" w:cs="Arial"/>
                <w:sz w:val="20"/>
              </w:rPr>
            </w:pPr>
          </w:p>
        </w:tc>
        <w:tc>
          <w:tcPr>
            <w:tcW w:w="3756" w:type="dxa"/>
          </w:tcPr>
          <w:p w:rsidR="00A62347" w:rsidRPr="00524B36" w:rsidRDefault="00A62347" w:rsidP="00127CBF">
            <w:pPr>
              <w:pStyle w:val="tableh"/>
            </w:pPr>
            <w:r w:rsidRPr="00524B36">
              <w:t>полимерная ткань с покрытием</w:t>
            </w:r>
          </w:p>
        </w:tc>
        <w:tc>
          <w:tcPr>
            <w:tcW w:w="1998" w:type="dxa"/>
          </w:tcPr>
          <w:p w:rsidR="00A62347" w:rsidRPr="00524B36" w:rsidRDefault="00A62347" w:rsidP="0036215A">
            <w:pPr>
              <w:pStyle w:val="tablemid"/>
              <w:rPr>
                <w:rFonts w:ascii="Arial" w:hAnsi="Arial" w:cs="Arial"/>
              </w:rPr>
            </w:pPr>
            <w:r w:rsidRPr="00524B36">
              <w:rPr>
                <w:rFonts w:ascii="Arial" w:hAnsi="Arial" w:cs="Arial"/>
              </w:rPr>
              <w:t>13H2</w:t>
            </w:r>
          </w:p>
        </w:tc>
        <w:tc>
          <w:tcPr>
            <w:tcW w:w="1542" w:type="dxa"/>
            <w:vMerge/>
          </w:tcPr>
          <w:p w:rsidR="00A62347" w:rsidRPr="00524B36" w:rsidRDefault="00A62347" w:rsidP="0036215A">
            <w:pPr>
              <w:pStyle w:val="tablemid"/>
              <w:rPr>
                <w:rFonts w:ascii="Arial" w:hAnsi="Arial" w:cs="Arial"/>
              </w:rPr>
            </w:pPr>
          </w:p>
        </w:tc>
      </w:tr>
      <w:tr w:rsidR="00A62347" w:rsidRPr="00524B36">
        <w:trPr>
          <w:cantSplit/>
          <w:jc w:val="right"/>
        </w:trPr>
        <w:tc>
          <w:tcPr>
            <w:tcW w:w="2399" w:type="dxa"/>
            <w:gridSpan w:val="2"/>
          </w:tcPr>
          <w:p w:rsidR="00A62347" w:rsidRPr="00524B36" w:rsidRDefault="00A62347">
            <w:pPr>
              <w:pStyle w:val="table"/>
              <w:spacing w:before="0" w:after="0"/>
              <w:rPr>
                <w:rFonts w:ascii="Arial" w:hAnsi="Arial" w:cs="Arial"/>
                <w:sz w:val="20"/>
              </w:rPr>
            </w:pPr>
          </w:p>
        </w:tc>
        <w:tc>
          <w:tcPr>
            <w:tcW w:w="3756" w:type="dxa"/>
          </w:tcPr>
          <w:p w:rsidR="00A62347" w:rsidRPr="00524B36" w:rsidRDefault="00A62347" w:rsidP="00127CBF">
            <w:pPr>
              <w:pStyle w:val="tableh"/>
            </w:pPr>
            <w:r w:rsidRPr="00524B36">
              <w:t>полимерная ткань с вкладышем</w:t>
            </w:r>
          </w:p>
        </w:tc>
        <w:tc>
          <w:tcPr>
            <w:tcW w:w="1998" w:type="dxa"/>
          </w:tcPr>
          <w:p w:rsidR="00A62347" w:rsidRPr="00524B36" w:rsidRDefault="00A62347" w:rsidP="0036215A">
            <w:pPr>
              <w:pStyle w:val="tablemid"/>
              <w:rPr>
                <w:rFonts w:ascii="Arial" w:hAnsi="Arial" w:cs="Arial"/>
              </w:rPr>
            </w:pPr>
            <w:r w:rsidRPr="00524B36">
              <w:rPr>
                <w:rFonts w:ascii="Arial" w:hAnsi="Arial" w:cs="Arial"/>
              </w:rPr>
              <w:t>13H3</w:t>
            </w:r>
          </w:p>
        </w:tc>
        <w:tc>
          <w:tcPr>
            <w:tcW w:w="1542" w:type="dxa"/>
            <w:vMerge/>
          </w:tcPr>
          <w:p w:rsidR="00A62347" w:rsidRPr="00524B36" w:rsidRDefault="00A62347" w:rsidP="0036215A">
            <w:pPr>
              <w:pStyle w:val="tablemid"/>
              <w:rPr>
                <w:rFonts w:ascii="Arial" w:hAnsi="Arial" w:cs="Arial"/>
              </w:rPr>
            </w:pPr>
          </w:p>
        </w:tc>
      </w:tr>
      <w:tr w:rsidR="00A62347" w:rsidRPr="00524B36">
        <w:trPr>
          <w:cantSplit/>
          <w:jc w:val="right"/>
        </w:trPr>
        <w:tc>
          <w:tcPr>
            <w:tcW w:w="2399" w:type="dxa"/>
            <w:gridSpan w:val="2"/>
          </w:tcPr>
          <w:p w:rsidR="00A62347" w:rsidRPr="00524B36" w:rsidRDefault="00A62347">
            <w:pPr>
              <w:pStyle w:val="table"/>
              <w:spacing w:before="0" w:after="0"/>
              <w:rPr>
                <w:rFonts w:ascii="Arial" w:hAnsi="Arial" w:cs="Arial"/>
                <w:sz w:val="20"/>
              </w:rPr>
            </w:pPr>
          </w:p>
        </w:tc>
        <w:tc>
          <w:tcPr>
            <w:tcW w:w="3756" w:type="dxa"/>
          </w:tcPr>
          <w:p w:rsidR="00A62347" w:rsidRPr="00524B36" w:rsidRDefault="00A62347" w:rsidP="00127CBF">
            <w:pPr>
              <w:pStyle w:val="tableh"/>
            </w:pPr>
            <w:r w:rsidRPr="00524B36">
              <w:t>полимерная ткань с покрытием и вкладышем</w:t>
            </w:r>
          </w:p>
        </w:tc>
        <w:tc>
          <w:tcPr>
            <w:tcW w:w="1998" w:type="dxa"/>
          </w:tcPr>
          <w:p w:rsidR="00A62347" w:rsidRPr="00524B36" w:rsidRDefault="00A62347" w:rsidP="0036215A">
            <w:pPr>
              <w:pStyle w:val="tablemid"/>
              <w:rPr>
                <w:rFonts w:ascii="Arial" w:hAnsi="Arial" w:cs="Arial"/>
              </w:rPr>
            </w:pPr>
            <w:r w:rsidRPr="00524B36">
              <w:rPr>
                <w:rFonts w:ascii="Arial" w:hAnsi="Arial" w:cs="Arial"/>
              </w:rPr>
              <w:t>13H4</w:t>
            </w:r>
          </w:p>
        </w:tc>
        <w:tc>
          <w:tcPr>
            <w:tcW w:w="1542" w:type="dxa"/>
            <w:vMerge/>
          </w:tcPr>
          <w:p w:rsidR="00A62347" w:rsidRPr="00524B36" w:rsidRDefault="00A62347" w:rsidP="0036215A">
            <w:pPr>
              <w:pStyle w:val="tablemid"/>
              <w:rPr>
                <w:rFonts w:ascii="Arial" w:hAnsi="Arial" w:cs="Arial"/>
              </w:rPr>
            </w:pPr>
          </w:p>
        </w:tc>
      </w:tr>
      <w:tr w:rsidR="00A62347" w:rsidRPr="00524B36">
        <w:trPr>
          <w:cantSplit/>
          <w:jc w:val="right"/>
        </w:trPr>
        <w:tc>
          <w:tcPr>
            <w:tcW w:w="2399" w:type="dxa"/>
            <w:gridSpan w:val="2"/>
          </w:tcPr>
          <w:p w:rsidR="00A62347" w:rsidRPr="00524B36" w:rsidRDefault="00A62347">
            <w:pPr>
              <w:pStyle w:val="table"/>
              <w:spacing w:before="0" w:after="0"/>
              <w:rPr>
                <w:rFonts w:ascii="Arial" w:hAnsi="Arial" w:cs="Arial"/>
                <w:sz w:val="20"/>
              </w:rPr>
            </w:pPr>
          </w:p>
        </w:tc>
        <w:tc>
          <w:tcPr>
            <w:tcW w:w="3756" w:type="dxa"/>
          </w:tcPr>
          <w:p w:rsidR="00A62347" w:rsidRPr="00524B36" w:rsidRDefault="00A62347" w:rsidP="00127CBF">
            <w:pPr>
              <w:pStyle w:val="tableh"/>
            </w:pPr>
            <w:r w:rsidRPr="00524B36">
              <w:t>полимерная пленка</w:t>
            </w:r>
          </w:p>
        </w:tc>
        <w:tc>
          <w:tcPr>
            <w:tcW w:w="1998" w:type="dxa"/>
          </w:tcPr>
          <w:p w:rsidR="00A62347" w:rsidRPr="00524B36" w:rsidRDefault="00A62347" w:rsidP="0036215A">
            <w:pPr>
              <w:pStyle w:val="tablemid"/>
              <w:rPr>
                <w:rFonts w:ascii="Arial" w:hAnsi="Arial" w:cs="Arial"/>
              </w:rPr>
            </w:pPr>
            <w:r w:rsidRPr="00524B36">
              <w:rPr>
                <w:rFonts w:ascii="Arial" w:hAnsi="Arial" w:cs="Arial"/>
              </w:rPr>
              <w:t>13H5</w:t>
            </w:r>
          </w:p>
        </w:tc>
        <w:tc>
          <w:tcPr>
            <w:tcW w:w="1542" w:type="dxa"/>
            <w:vMerge/>
          </w:tcPr>
          <w:p w:rsidR="00A62347" w:rsidRPr="00524B36" w:rsidRDefault="00A62347" w:rsidP="0036215A">
            <w:pPr>
              <w:pStyle w:val="tablemid"/>
              <w:rPr>
                <w:rFonts w:ascii="Arial" w:hAnsi="Arial" w:cs="Arial"/>
              </w:rPr>
            </w:pPr>
          </w:p>
        </w:tc>
      </w:tr>
      <w:tr w:rsidR="00A62347" w:rsidRPr="00524B36">
        <w:trPr>
          <w:cantSplit/>
          <w:jc w:val="right"/>
        </w:trPr>
        <w:tc>
          <w:tcPr>
            <w:tcW w:w="2399" w:type="dxa"/>
            <w:gridSpan w:val="2"/>
          </w:tcPr>
          <w:p w:rsidR="00A62347" w:rsidRPr="00524B36" w:rsidRDefault="00A62347" w:rsidP="00127CBF">
            <w:pPr>
              <w:pStyle w:val="tableh"/>
            </w:pPr>
            <w:r w:rsidRPr="00524B36">
              <w:t>L. Текстильная ткань</w:t>
            </w:r>
          </w:p>
        </w:tc>
        <w:tc>
          <w:tcPr>
            <w:tcW w:w="3756" w:type="dxa"/>
          </w:tcPr>
          <w:p w:rsidR="00A62347" w:rsidRPr="00524B36" w:rsidRDefault="00A62347" w:rsidP="00127CBF">
            <w:pPr>
              <w:pStyle w:val="tableh"/>
            </w:pPr>
            <w:r w:rsidRPr="00524B36">
              <w:t>Текстильная ткань без покрытия или вкладыша</w:t>
            </w:r>
          </w:p>
        </w:tc>
        <w:tc>
          <w:tcPr>
            <w:tcW w:w="1998" w:type="dxa"/>
          </w:tcPr>
          <w:p w:rsidR="00A62347" w:rsidRPr="00524B36" w:rsidRDefault="00A62347" w:rsidP="0036215A">
            <w:pPr>
              <w:pStyle w:val="tablemid"/>
              <w:rPr>
                <w:rFonts w:ascii="Arial" w:hAnsi="Arial" w:cs="Arial"/>
              </w:rPr>
            </w:pPr>
            <w:r w:rsidRPr="00524B36">
              <w:rPr>
                <w:rFonts w:ascii="Arial" w:hAnsi="Arial" w:cs="Arial"/>
              </w:rPr>
              <w:t>13L1</w:t>
            </w:r>
          </w:p>
        </w:tc>
        <w:tc>
          <w:tcPr>
            <w:tcW w:w="1542" w:type="dxa"/>
            <w:vMerge/>
          </w:tcPr>
          <w:p w:rsidR="00A62347" w:rsidRPr="00524B36" w:rsidRDefault="00A62347" w:rsidP="0036215A">
            <w:pPr>
              <w:pStyle w:val="tablemid"/>
              <w:rPr>
                <w:rFonts w:ascii="Arial" w:hAnsi="Arial" w:cs="Arial"/>
              </w:rPr>
            </w:pPr>
          </w:p>
        </w:tc>
      </w:tr>
      <w:tr w:rsidR="00A62347" w:rsidRPr="00524B36">
        <w:trPr>
          <w:cantSplit/>
          <w:jc w:val="right"/>
        </w:trPr>
        <w:tc>
          <w:tcPr>
            <w:tcW w:w="2399" w:type="dxa"/>
            <w:gridSpan w:val="2"/>
          </w:tcPr>
          <w:p w:rsidR="00A62347" w:rsidRPr="00524B36" w:rsidRDefault="00A62347">
            <w:pPr>
              <w:pStyle w:val="table"/>
              <w:spacing w:before="0" w:after="0"/>
              <w:rPr>
                <w:rFonts w:ascii="Arial" w:hAnsi="Arial" w:cs="Arial"/>
                <w:sz w:val="20"/>
              </w:rPr>
            </w:pPr>
          </w:p>
        </w:tc>
        <w:tc>
          <w:tcPr>
            <w:tcW w:w="3756" w:type="dxa"/>
          </w:tcPr>
          <w:p w:rsidR="00A62347" w:rsidRPr="00524B36" w:rsidRDefault="00A62347" w:rsidP="00127CBF">
            <w:pPr>
              <w:pStyle w:val="tableh"/>
            </w:pPr>
            <w:r w:rsidRPr="00524B36">
              <w:t>Текстильная ткань с покрытием</w:t>
            </w:r>
          </w:p>
        </w:tc>
        <w:tc>
          <w:tcPr>
            <w:tcW w:w="1998" w:type="dxa"/>
          </w:tcPr>
          <w:p w:rsidR="00A62347" w:rsidRPr="00524B36" w:rsidRDefault="00A62347" w:rsidP="0036215A">
            <w:pPr>
              <w:pStyle w:val="tablemid"/>
              <w:rPr>
                <w:rFonts w:ascii="Arial" w:hAnsi="Arial" w:cs="Arial"/>
              </w:rPr>
            </w:pPr>
            <w:r w:rsidRPr="00524B36">
              <w:rPr>
                <w:rFonts w:ascii="Arial" w:hAnsi="Arial" w:cs="Arial"/>
              </w:rPr>
              <w:t>13L2</w:t>
            </w:r>
          </w:p>
        </w:tc>
        <w:tc>
          <w:tcPr>
            <w:tcW w:w="1542" w:type="dxa"/>
            <w:vMerge/>
          </w:tcPr>
          <w:p w:rsidR="00A62347" w:rsidRPr="00524B36" w:rsidRDefault="00A62347" w:rsidP="0036215A">
            <w:pPr>
              <w:pStyle w:val="tablemid"/>
              <w:rPr>
                <w:rFonts w:ascii="Arial" w:hAnsi="Arial" w:cs="Arial"/>
              </w:rPr>
            </w:pPr>
          </w:p>
        </w:tc>
      </w:tr>
      <w:tr w:rsidR="00A62347" w:rsidRPr="00524B36">
        <w:trPr>
          <w:cantSplit/>
          <w:jc w:val="right"/>
        </w:trPr>
        <w:tc>
          <w:tcPr>
            <w:tcW w:w="2399" w:type="dxa"/>
            <w:gridSpan w:val="2"/>
          </w:tcPr>
          <w:p w:rsidR="00A62347" w:rsidRPr="00524B36" w:rsidRDefault="00A62347">
            <w:pPr>
              <w:pStyle w:val="table"/>
              <w:spacing w:before="0" w:after="0"/>
              <w:rPr>
                <w:rFonts w:ascii="Arial" w:hAnsi="Arial" w:cs="Arial"/>
                <w:sz w:val="20"/>
              </w:rPr>
            </w:pPr>
          </w:p>
        </w:tc>
        <w:tc>
          <w:tcPr>
            <w:tcW w:w="3756" w:type="dxa"/>
          </w:tcPr>
          <w:p w:rsidR="00A62347" w:rsidRPr="00524B36" w:rsidRDefault="00A62347" w:rsidP="00127CBF">
            <w:pPr>
              <w:pStyle w:val="tableh"/>
            </w:pPr>
            <w:r w:rsidRPr="00524B36">
              <w:t>Текстильная ткань с вкладышем</w:t>
            </w:r>
          </w:p>
        </w:tc>
        <w:tc>
          <w:tcPr>
            <w:tcW w:w="1998" w:type="dxa"/>
          </w:tcPr>
          <w:p w:rsidR="00A62347" w:rsidRPr="00524B36" w:rsidRDefault="00A62347" w:rsidP="0036215A">
            <w:pPr>
              <w:pStyle w:val="tablemid"/>
              <w:rPr>
                <w:rFonts w:ascii="Arial" w:hAnsi="Arial" w:cs="Arial"/>
              </w:rPr>
            </w:pPr>
            <w:r w:rsidRPr="00524B36">
              <w:rPr>
                <w:rFonts w:ascii="Arial" w:hAnsi="Arial" w:cs="Arial"/>
              </w:rPr>
              <w:t>13L3</w:t>
            </w:r>
          </w:p>
        </w:tc>
        <w:tc>
          <w:tcPr>
            <w:tcW w:w="1542" w:type="dxa"/>
            <w:vMerge/>
          </w:tcPr>
          <w:p w:rsidR="00A62347" w:rsidRPr="00524B36" w:rsidRDefault="00A62347" w:rsidP="0036215A">
            <w:pPr>
              <w:pStyle w:val="tablemid"/>
              <w:rPr>
                <w:rFonts w:ascii="Arial" w:hAnsi="Arial" w:cs="Arial"/>
              </w:rPr>
            </w:pPr>
          </w:p>
        </w:tc>
      </w:tr>
      <w:tr w:rsidR="00A62347" w:rsidRPr="00524B36">
        <w:trPr>
          <w:cantSplit/>
          <w:jc w:val="right"/>
        </w:trPr>
        <w:tc>
          <w:tcPr>
            <w:tcW w:w="2399" w:type="dxa"/>
            <w:gridSpan w:val="2"/>
          </w:tcPr>
          <w:p w:rsidR="00A62347" w:rsidRPr="00524B36" w:rsidRDefault="00A62347">
            <w:pPr>
              <w:pStyle w:val="table"/>
              <w:spacing w:before="0" w:after="0"/>
              <w:rPr>
                <w:rFonts w:ascii="Arial" w:hAnsi="Arial" w:cs="Arial"/>
                <w:sz w:val="20"/>
              </w:rPr>
            </w:pPr>
          </w:p>
        </w:tc>
        <w:tc>
          <w:tcPr>
            <w:tcW w:w="3756" w:type="dxa"/>
          </w:tcPr>
          <w:p w:rsidR="00A62347" w:rsidRPr="00524B36" w:rsidRDefault="00A62347" w:rsidP="00127CBF">
            <w:pPr>
              <w:pStyle w:val="tableh"/>
            </w:pPr>
            <w:r w:rsidRPr="00524B36">
              <w:t>Текстильная ткань с покрытием и вкладышем</w:t>
            </w:r>
          </w:p>
        </w:tc>
        <w:tc>
          <w:tcPr>
            <w:tcW w:w="1998" w:type="dxa"/>
          </w:tcPr>
          <w:p w:rsidR="00A62347" w:rsidRPr="00524B36" w:rsidRDefault="00A62347" w:rsidP="0036215A">
            <w:pPr>
              <w:pStyle w:val="tablemid"/>
              <w:rPr>
                <w:rFonts w:ascii="Arial" w:hAnsi="Arial" w:cs="Arial"/>
              </w:rPr>
            </w:pPr>
            <w:r w:rsidRPr="00524B36">
              <w:rPr>
                <w:rFonts w:ascii="Arial" w:hAnsi="Arial" w:cs="Arial"/>
              </w:rPr>
              <w:t>13L4</w:t>
            </w:r>
          </w:p>
        </w:tc>
        <w:tc>
          <w:tcPr>
            <w:tcW w:w="1542" w:type="dxa"/>
            <w:vMerge/>
          </w:tcPr>
          <w:p w:rsidR="00A62347" w:rsidRPr="00524B36" w:rsidRDefault="00A62347" w:rsidP="0036215A">
            <w:pPr>
              <w:pStyle w:val="tablemid"/>
              <w:rPr>
                <w:rFonts w:ascii="Arial" w:hAnsi="Arial" w:cs="Arial"/>
              </w:rPr>
            </w:pPr>
          </w:p>
        </w:tc>
      </w:tr>
      <w:tr w:rsidR="00A62347" w:rsidRPr="00524B36">
        <w:trPr>
          <w:cantSplit/>
          <w:jc w:val="right"/>
        </w:trPr>
        <w:tc>
          <w:tcPr>
            <w:tcW w:w="2399" w:type="dxa"/>
            <w:gridSpan w:val="2"/>
          </w:tcPr>
          <w:p w:rsidR="00A62347" w:rsidRPr="00524B36" w:rsidRDefault="00A62347" w:rsidP="00127CBF">
            <w:pPr>
              <w:pStyle w:val="tableh"/>
            </w:pPr>
            <w:r w:rsidRPr="00524B36">
              <w:t>M. Бумага</w:t>
            </w:r>
          </w:p>
        </w:tc>
        <w:tc>
          <w:tcPr>
            <w:tcW w:w="3756" w:type="dxa"/>
          </w:tcPr>
          <w:p w:rsidR="00A62347" w:rsidRPr="00524B36" w:rsidRDefault="00A62347" w:rsidP="00127CBF">
            <w:pPr>
              <w:pStyle w:val="tableh"/>
            </w:pPr>
            <w:r w:rsidRPr="00524B36">
              <w:t>многослойная</w:t>
            </w:r>
          </w:p>
        </w:tc>
        <w:tc>
          <w:tcPr>
            <w:tcW w:w="1998" w:type="dxa"/>
          </w:tcPr>
          <w:p w:rsidR="00A62347" w:rsidRPr="00524B36" w:rsidRDefault="00A62347" w:rsidP="0036215A">
            <w:pPr>
              <w:pStyle w:val="tablemid"/>
              <w:rPr>
                <w:rFonts w:ascii="Arial" w:hAnsi="Arial" w:cs="Arial"/>
              </w:rPr>
            </w:pPr>
            <w:r w:rsidRPr="00524B36">
              <w:rPr>
                <w:rFonts w:ascii="Arial" w:hAnsi="Arial" w:cs="Arial"/>
              </w:rPr>
              <w:t>13M1</w:t>
            </w:r>
          </w:p>
        </w:tc>
        <w:tc>
          <w:tcPr>
            <w:tcW w:w="1542" w:type="dxa"/>
            <w:vMerge/>
          </w:tcPr>
          <w:p w:rsidR="00A62347" w:rsidRPr="00524B36" w:rsidRDefault="00A62347" w:rsidP="0036215A">
            <w:pPr>
              <w:pStyle w:val="tablemid"/>
              <w:rPr>
                <w:rFonts w:ascii="Arial" w:hAnsi="Arial" w:cs="Arial"/>
              </w:rPr>
            </w:pPr>
          </w:p>
        </w:tc>
      </w:tr>
      <w:tr w:rsidR="00A62347" w:rsidRPr="00524B36">
        <w:trPr>
          <w:cantSplit/>
          <w:jc w:val="right"/>
        </w:trPr>
        <w:tc>
          <w:tcPr>
            <w:tcW w:w="2399" w:type="dxa"/>
            <w:gridSpan w:val="2"/>
          </w:tcPr>
          <w:p w:rsidR="00A62347" w:rsidRPr="00524B36" w:rsidRDefault="00A62347">
            <w:pPr>
              <w:pStyle w:val="table"/>
              <w:spacing w:before="0" w:after="0"/>
              <w:rPr>
                <w:rFonts w:ascii="Arial" w:hAnsi="Arial" w:cs="Arial"/>
                <w:sz w:val="20"/>
              </w:rPr>
            </w:pPr>
          </w:p>
        </w:tc>
        <w:tc>
          <w:tcPr>
            <w:tcW w:w="3756" w:type="dxa"/>
          </w:tcPr>
          <w:p w:rsidR="00A62347" w:rsidRPr="00524B36" w:rsidRDefault="00A62347" w:rsidP="00127CBF">
            <w:pPr>
              <w:pStyle w:val="tableh"/>
            </w:pPr>
            <w:r w:rsidRPr="00524B36">
              <w:t>многослойная, влагонепроницаемая</w:t>
            </w:r>
          </w:p>
        </w:tc>
        <w:tc>
          <w:tcPr>
            <w:tcW w:w="1998" w:type="dxa"/>
          </w:tcPr>
          <w:p w:rsidR="00A62347" w:rsidRPr="00524B36" w:rsidRDefault="00A62347" w:rsidP="0036215A">
            <w:pPr>
              <w:pStyle w:val="tablemid"/>
              <w:rPr>
                <w:rFonts w:ascii="Arial" w:hAnsi="Arial" w:cs="Arial"/>
              </w:rPr>
            </w:pPr>
            <w:r w:rsidRPr="00524B36">
              <w:rPr>
                <w:rFonts w:ascii="Arial" w:hAnsi="Arial" w:cs="Arial"/>
              </w:rPr>
              <w:t>13M2</w:t>
            </w:r>
          </w:p>
        </w:tc>
        <w:tc>
          <w:tcPr>
            <w:tcW w:w="1542" w:type="dxa"/>
            <w:vMerge/>
          </w:tcPr>
          <w:p w:rsidR="00A62347" w:rsidRPr="00524B36" w:rsidRDefault="00A62347" w:rsidP="0036215A">
            <w:pPr>
              <w:pStyle w:val="tablemid"/>
              <w:rPr>
                <w:rFonts w:ascii="Arial" w:hAnsi="Arial" w:cs="Arial"/>
              </w:rPr>
            </w:pPr>
          </w:p>
        </w:tc>
      </w:tr>
      <w:tr w:rsidR="00A62347" w:rsidRPr="00524B36">
        <w:trPr>
          <w:cantSplit/>
          <w:jc w:val="right"/>
        </w:trPr>
        <w:tc>
          <w:tcPr>
            <w:tcW w:w="2399" w:type="dxa"/>
            <w:gridSpan w:val="2"/>
            <w:vMerge w:val="restart"/>
          </w:tcPr>
          <w:p w:rsidR="00A62347" w:rsidRPr="00524B36" w:rsidRDefault="00A62347">
            <w:pPr>
              <w:pStyle w:val="table"/>
              <w:spacing w:before="0" w:after="0"/>
              <w:rPr>
                <w:rFonts w:ascii="Arial" w:hAnsi="Arial" w:cs="Arial"/>
                <w:sz w:val="20"/>
              </w:rPr>
            </w:pPr>
            <w:r w:rsidRPr="00524B36">
              <w:rPr>
                <w:rFonts w:ascii="Arial" w:hAnsi="Arial" w:cs="Arial"/>
                <w:sz w:val="20"/>
              </w:rPr>
              <w:t xml:space="preserve">H. </w:t>
            </w:r>
            <w:r w:rsidRPr="00524B36">
              <w:rPr>
                <w:rFonts w:ascii="Arial" w:hAnsi="Arial" w:cs="Arial"/>
                <w:b/>
                <w:sz w:val="20"/>
              </w:rPr>
              <w:t>Жесткая пластмасса</w:t>
            </w:r>
          </w:p>
        </w:tc>
        <w:tc>
          <w:tcPr>
            <w:tcW w:w="3756" w:type="dxa"/>
          </w:tcPr>
          <w:p w:rsidR="00A62347" w:rsidRPr="00524B36" w:rsidRDefault="00A62347" w:rsidP="00127CBF">
            <w:pPr>
              <w:pStyle w:val="tableh"/>
            </w:pPr>
            <w:r w:rsidRPr="00524B36">
              <w:t>с конструктивным оборудованием, для твердых веществ, загружаемых или разгружаемых самотеком</w:t>
            </w:r>
          </w:p>
        </w:tc>
        <w:tc>
          <w:tcPr>
            <w:tcW w:w="1998" w:type="dxa"/>
          </w:tcPr>
          <w:p w:rsidR="00A62347" w:rsidRPr="00524B36" w:rsidRDefault="00A62347" w:rsidP="0036215A">
            <w:pPr>
              <w:pStyle w:val="tablemid"/>
              <w:rPr>
                <w:rFonts w:ascii="Arial" w:hAnsi="Arial" w:cs="Arial"/>
              </w:rPr>
            </w:pPr>
            <w:r w:rsidRPr="00524B36">
              <w:rPr>
                <w:rFonts w:ascii="Arial" w:hAnsi="Arial" w:cs="Arial"/>
              </w:rPr>
              <w:t>11H1</w:t>
            </w:r>
          </w:p>
        </w:tc>
        <w:tc>
          <w:tcPr>
            <w:tcW w:w="1542" w:type="dxa"/>
            <w:vMerge w:val="restart"/>
            <w:vAlign w:val="center"/>
          </w:tcPr>
          <w:p w:rsidR="00A62347" w:rsidRPr="00524B36" w:rsidRDefault="00A62347" w:rsidP="0036215A">
            <w:pPr>
              <w:pStyle w:val="tablemid"/>
              <w:rPr>
                <w:rFonts w:ascii="Arial" w:hAnsi="Arial" w:cs="Arial"/>
              </w:rPr>
            </w:pPr>
            <w:r w:rsidRPr="00524B36">
              <w:rPr>
                <w:rFonts w:ascii="Arial" w:hAnsi="Arial" w:cs="Arial"/>
              </w:rPr>
              <w:t>6.5.</w:t>
            </w:r>
            <w:r w:rsidRPr="00524B36">
              <w:rPr>
                <w:rFonts w:ascii="Arial" w:hAnsi="Arial" w:cs="Arial"/>
                <w:lang w:val="lv-LV"/>
              </w:rPr>
              <w:t>5</w:t>
            </w:r>
            <w:r w:rsidRPr="00524B36">
              <w:rPr>
                <w:rFonts w:ascii="Arial" w:hAnsi="Arial" w:cs="Arial"/>
              </w:rPr>
              <w:t>.3</w:t>
            </w:r>
          </w:p>
        </w:tc>
      </w:tr>
      <w:tr w:rsidR="00A62347" w:rsidRPr="00524B36">
        <w:trPr>
          <w:cantSplit/>
          <w:jc w:val="right"/>
        </w:trPr>
        <w:tc>
          <w:tcPr>
            <w:tcW w:w="2399" w:type="dxa"/>
            <w:gridSpan w:val="2"/>
            <w:vMerge/>
          </w:tcPr>
          <w:p w:rsidR="00A62347" w:rsidRPr="00524B36" w:rsidRDefault="00A62347">
            <w:pPr>
              <w:pStyle w:val="table"/>
              <w:spacing w:before="0" w:after="0"/>
              <w:rPr>
                <w:rFonts w:ascii="Arial" w:hAnsi="Arial" w:cs="Arial"/>
                <w:sz w:val="20"/>
              </w:rPr>
            </w:pPr>
          </w:p>
        </w:tc>
        <w:tc>
          <w:tcPr>
            <w:tcW w:w="3756" w:type="dxa"/>
          </w:tcPr>
          <w:p w:rsidR="00A62347" w:rsidRPr="00524B36" w:rsidRDefault="00A62347" w:rsidP="00127CBF">
            <w:pPr>
              <w:pStyle w:val="tableh"/>
            </w:pPr>
            <w:r w:rsidRPr="00524B36">
              <w:t>для твердых веществ, загружаемых или разгружаемых самотеком, с самонесущей конструкцией</w:t>
            </w:r>
          </w:p>
        </w:tc>
        <w:tc>
          <w:tcPr>
            <w:tcW w:w="1998" w:type="dxa"/>
          </w:tcPr>
          <w:p w:rsidR="00A62347" w:rsidRPr="00524B36" w:rsidRDefault="00A62347" w:rsidP="0036215A">
            <w:pPr>
              <w:pStyle w:val="tablemid"/>
              <w:rPr>
                <w:rFonts w:ascii="Arial" w:hAnsi="Arial" w:cs="Arial"/>
              </w:rPr>
            </w:pPr>
            <w:r w:rsidRPr="00524B36">
              <w:rPr>
                <w:rFonts w:ascii="Arial" w:hAnsi="Arial" w:cs="Arial"/>
              </w:rPr>
              <w:t>11H2</w:t>
            </w:r>
          </w:p>
        </w:tc>
        <w:tc>
          <w:tcPr>
            <w:tcW w:w="1542" w:type="dxa"/>
            <w:vMerge/>
          </w:tcPr>
          <w:p w:rsidR="00A62347" w:rsidRPr="00524B36" w:rsidRDefault="00A62347">
            <w:pPr>
              <w:tabs>
                <w:tab w:val="left" w:pos="397"/>
                <w:tab w:val="left" w:pos="887"/>
                <w:tab w:val="left" w:pos="1344"/>
                <w:tab w:val="left" w:pos="1781"/>
                <w:tab w:val="left" w:pos="2501"/>
                <w:tab w:val="left" w:pos="3221"/>
                <w:tab w:val="left" w:pos="3941"/>
                <w:tab w:val="left" w:pos="4717"/>
                <w:tab w:val="left" w:pos="5381"/>
                <w:tab w:val="left" w:pos="6101"/>
                <w:tab w:val="left" w:pos="6821"/>
                <w:tab w:val="left" w:pos="7541"/>
                <w:tab w:val="left" w:pos="8335"/>
                <w:tab w:val="left" w:pos="9277"/>
                <w:tab w:val="left" w:pos="9469"/>
              </w:tabs>
              <w:rPr>
                <w:rFonts w:ascii="Arial" w:hAnsi="Arial" w:cs="Arial"/>
                <w:sz w:val="20"/>
                <w:szCs w:val="20"/>
                <w:lang w:val="ru-RU"/>
              </w:rPr>
            </w:pPr>
          </w:p>
        </w:tc>
      </w:tr>
      <w:tr w:rsidR="00A62347" w:rsidRPr="00524B36">
        <w:trPr>
          <w:cantSplit/>
          <w:jc w:val="right"/>
        </w:trPr>
        <w:tc>
          <w:tcPr>
            <w:tcW w:w="2399" w:type="dxa"/>
            <w:gridSpan w:val="2"/>
            <w:vMerge w:val="restart"/>
          </w:tcPr>
          <w:p w:rsidR="00A62347" w:rsidRPr="00524B36" w:rsidRDefault="00A62347" w:rsidP="00666429">
            <w:pPr>
              <w:pStyle w:val="table"/>
              <w:spacing w:before="0" w:after="0"/>
              <w:jc w:val="center"/>
              <w:rPr>
                <w:rFonts w:ascii="Arial" w:hAnsi="Arial" w:cs="Arial"/>
                <w:sz w:val="20"/>
              </w:rPr>
            </w:pPr>
          </w:p>
        </w:tc>
        <w:tc>
          <w:tcPr>
            <w:tcW w:w="3756" w:type="dxa"/>
          </w:tcPr>
          <w:p w:rsidR="00A62347" w:rsidRPr="00524B36" w:rsidRDefault="00A62347" w:rsidP="00127CBF">
            <w:pPr>
              <w:pStyle w:val="tableh"/>
            </w:pPr>
            <w:r w:rsidRPr="00524B36">
              <w:t>для твердых веществ, загружаемых или разгружаемых под давлением, с конструктивным оборудованием</w:t>
            </w:r>
          </w:p>
        </w:tc>
        <w:tc>
          <w:tcPr>
            <w:tcW w:w="1998" w:type="dxa"/>
          </w:tcPr>
          <w:p w:rsidR="00A62347" w:rsidRPr="00524B36" w:rsidRDefault="00A62347" w:rsidP="0036215A">
            <w:pPr>
              <w:pStyle w:val="tablemid"/>
              <w:rPr>
                <w:rFonts w:ascii="Arial" w:hAnsi="Arial" w:cs="Arial"/>
              </w:rPr>
            </w:pPr>
            <w:r w:rsidRPr="00524B36">
              <w:rPr>
                <w:rFonts w:ascii="Arial" w:hAnsi="Arial" w:cs="Arial"/>
              </w:rPr>
              <w:t>21H1</w:t>
            </w:r>
          </w:p>
        </w:tc>
        <w:tc>
          <w:tcPr>
            <w:tcW w:w="1542" w:type="dxa"/>
            <w:vMerge/>
          </w:tcPr>
          <w:p w:rsidR="00A62347" w:rsidRPr="00524B36" w:rsidRDefault="00A62347">
            <w:pPr>
              <w:tabs>
                <w:tab w:val="left" w:pos="397"/>
                <w:tab w:val="left" w:pos="887"/>
                <w:tab w:val="left" w:pos="1344"/>
                <w:tab w:val="left" w:pos="1781"/>
                <w:tab w:val="left" w:pos="2501"/>
                <w:tab w:val="left" w:pos="3221"/>
                <w:tab w:val="left" w:pos="3941"/>
                <w:tab w:val="left" w:pos="4717"/>
                <w:tab w:val="left" w:pos="5381"/>
                <w:tab w:val="left" w:pos="6101"/>
                <w:tab w:val="left" w:pos="6821"/>
                <w:tab w:val="left" w:pos="7541"/>
                <w:tab w:val="left" w:pos="8335"/>
                <w:tab w:val="left" w:pos="9277"/>
                <w:tab w:val="left" w:pos="9469"/>
              </w:tabs>
              <w:rPr>
                <w:rFonts w:ascii="Arial" w:hAnsi="Arial" w:cs="Arial"/>
                <w:sz w:val="20"/>
                <w:szCs w:val="20"/>
                <w:lang w:val="ru-RU"/>
              </w:rPr>
            </w:pPr>
          </w:p>
        </w:tc>
      </w:tr>
      <w:tr w:rsidR="00A62347" w:rsidRPr="00524B36">
        <w:trPr>
          <w:cantSplit/>
          <w:jc w:val="right"/>
        </w:trPr>
        <w:tc>
          <w:tcPr>
            <w:tcW w:w="2399" w:type="dxa"/>
            <w:gridSpan w:val="2"/>
            <w:vMerge/>
          </w:tcPr>
          <w:p w:rsidR="00A62347" w:rsidRPr="00524B36" w:rsidRDefault="00A62347">
            <w:pPr>
              <w:pStyle w:val="table"/>
              <w:spacing w:before="0" w:after="0"/>
              <w:rPr>
                <w:rFonts w:ascii="Arial" w:hAnsi="Arial" w:cs="Arial"/>
                <w:sz w:val="20"/>
              </w:rPr>
            </w:pPr>
          </w:p>
        </w:tc>
        <w:tc>
          <w:tcPr>
            <w:tcW w:w="3756" w:type="dxa"/>
          </w:tcPr>
          <w:p w:rsidR="00A62347" w:rsidRPr="00524B36" w:rsidRDefault="00A62347" w:rsidP="00127CBF">
            <w:pPr>
              <w:pStyle w:val="tableh"/>
            </w:pPr>
            <w:r w:rsidRPr="00524B36">
              <w:t>для твердых веществ, загружаемых или разгружаемых под давлением, без дополнительного оборудования</w:t>
            </w:r>
          </w:p>
        </w:tc>
        <w:tc>
          <w:tcPr>
            <w:tcW w:w="1998" w:type="dxa"/>
          </w:tcPr>
          <w:p w:rsidR="00A62347" w:rsidRPr="00524B36" w:rsidRDefault="00A62347" w:rsidP="0036215A">
            <w:pPr>
              <w:pStyle w:val="tablemid"/>
              <w:rPr>
                <w:rFonts w:ascii="Arial" w:hAnsi="Arial" w:cs="Arial"/>
              </w:rPr>
            </w:pPr>
            <w:r w:rsidRPr="00524B36">
              <w:rPr>
                <w:rFonts w:ascii="Arial" w:hAnsi="Arial" w:cs="Arial"/>
              </w:rPr>
              <w:t>21H2</w:t>
            </w:r>
          </w:p>
        </w:tc>
        <w:tc>
          <w:tcPr>
            <w:tcW w:w="1542" w:type="dxa"/>
            <w:vMerge/>
          </w:tcPr>
          <w:p w:rsidR="00A62347" w:rsidRPr="00524B36" w:rsidRDefault="00A62347">
            <w:pPr>
              <w:tabs>
                <w:tab w:val="left" w:pos="397"/>
                <w:tab w:val="left" w:pos="887"/>
                <w:tab w:val="left" w:pos="1344"/>
                <w:tab w:val="left" w:pos="1781"/>
                <w:tab w:val="left" w:pos="2501"/>
                <w:tab w:val="left" w:pos="3221"/>
                <w:tab w:val="left" w:pos="3941"/>
                <w:tab w:val="left" w:pos="4717"/>
                <w:tab w:val="left" w:pos="5381"/>
                <w:tab w:val="left" w:pos="6101"/>
                <w:tab w:val="left" w:pos="6821"/>
                <w:tab w:val="left" w:pos="7541"/>
                <w:tab w:val="left" w:pos="8335"/>
                <w:tab w:val="left" w:pos="9277"/>
                <w:tab w:val="left" w:pos="9469"/>
              </w:tabs>
              <w:rPr>
                <w:rFonts w:ascii="Arial" w:hAnsi="Arial" w:cs="Arial"/>
                <w:sz w:val="20"/>
                <w:szCs w:val="20"/>
                <w:lang w:val="ru-RU"/>
              </w:rPr>
            </w:pPr>
          </w:p>
        </w:tc>
      </w:tr>
      <w:tr w:rsidR="00A62347" w:rsidRPr="00524B36">
        <w:trPr>
          <w:cantSplit/>
          <w:jc w:val="right"/>
        </w:trPr>
        <w:tc>
          <w:tcPr>
            <w:tcW w:w="2399" w:type="dxa"/>
            <w:gridSpan w:val="2"/>
            <w:vMerge/>
          </w:tcPr>
          <w:p w:rsidR="00A62347" w:rsidRPr="00524B36" w:rsidRDefault="00A62347">
            <w:pPr>
              <w:pStyle w:val="table"/>
              <w:spacing w:before="0" w:after="0"/>
              <w:rPr>
                <w:rFonts w:ascii="Arial" w:hAnsi="Arial" w:cs="Arial"/>
                <w:sz w:val="20"/>
              </w:rPr>
            </w:pPr>
          </w:p>
        </w:tc>
        <w:tc>
          <w:tcPr>
            <w:tcW w:w="3756" w:type="dxa"/>
          </w:tcPr>
          <w:p w:rsidR="00A62347" w:rsidRPr="00524B36" w:rsidRDefault="00A62347" w:rsidP="00127CBF">
            <w:pPr>
              <w:pStyle w:val="tableh"/>
            </w:pPr>
            <w:r w:rsidRPr="00524B36">
              <w:t>для жидкостей, с конструктивным оборудованием</w:t>
            </w:r>
          </w:p>
        </w:tc>
        <w:tc>
          <w:tcPr>
            <w:tcW w:w="1998" w:type="dxa"/>
          </w:tcPr>
          <w:p w:rsidR="00A62347" w:rsidRPr="00524B36" w:rsidRDefault="00A62347" w:rsidP="0036215A">
            <w:pPr>
              <w:pStyle w:val="tablemid"/>
              <w:rPr>
                <w:rFonts w:ascii="Arial" w:hAnsi="Arial" w:cs="Arial"/>
              </w:rPr>
            </w:pPr>
            <w:r w:rsidRPr="00524B36">
              <w:rPr>
                <w:rFonts w:ascii="Arial" w:hAnsi="Arial" w:cs="Arial"/>
              </w:rPr>
              <w:t>31H1</w:t>
            </w:r>
          </w:p>
        </w:tc>
        <w:tc>
          <w:tcPr>
            <w:tcW w:w="1542" w:type="dxa"/>
            <w:vMerge/>
          </w:tcPr>
          <w:p w:rsidR="00A62347" w:rsidRPr="00524B36" w:rsidRDefault="00A62347">
            <w:pPr>
              <w:tabs>
                <w:tab w:val="left" w:pos="397"/>
                <w:tab w:val="left" w:pos="887"/>
                <w:tab w:val="left" w:pos="1344"/>
                <w:tab w:val="left" w:pos="1781"/>
                <w:tab w:val="left" w:pos="2501"/>
                <w:tab w:val="left" w:pos="3221"/>
                <w:tab w:val="left" w:pos="3941"/>
                <w:tab w:val="left" w:pos="4717"/>
                <w:tab w:val="left" w:pos="5381"/>
                <w:tab w:val="left" w:pos="6101"/>
                <w:tab w:val="left" w:pos="6821"/>
                <w:tab w:val="left" w:pos="7541"/>
                <w:tab w:val="left" w:pos="8335"/>
                <w:tab w:val="left" w:pos="9277"/>
                <w:tab w:val="left" w:pos="9469"/>
              </w:tabs>
              <w:rPr>
                <w:rFonts w:ascii="Arial" w:hAnsi="Arial" w:cs="Arial"/>
                <w:sz w:val="20"/>
                <w:szCs w:val="20"/>
                <w:lang w:val="ru-RU"/>
              </w:rPr>
            </w:pPr>
          </w:p>
        </w:tc>
      </w:tr>
      <w:tr w:rsidR="00A62347" w:rsidRPr="00524B36">
        <w:trPr>
          <w:cantSplit/>
          <w:jc w:val="right"/>
        </w:trPr>
        <w:tc>
          <w:tcPr>
            <w:tcW w:w="2399" w:type="dxa"/>
            <w:gridSpan w:val="2"/>
            <w:vMerge/>
          </w:tcPr>
          <w:p w:rsidR="00A62347" w:rsidRPr="00524B36" w:rsidRDefault="00A62347">
            <w:pPr>
              <w:pStyle w:val="table"/>
              <w:spacing w:before="0" w:after="0"/>
              <w:rPr>
                <w:rFonts w:ascii="Arial" w:hAnsi="Arial" w:cs="Arial"/>
                <w:sz w:val="20"/>
              </w:rPr>
            </w:pPr>
          </w:p>
        </w:tc>
        <w:tc>
          <w:tcPr>
            <w:tcW w:w="3756" w:type="dxa"/>
          </w:tcPr>
          <w:p w:rsidR="00A62347" w:rsidRPr="00524B36" w:rsidRDefault="00A62347" w:rsidP="00127CBF">
            <w:pPr>
              <w:pStyle w:val="tableh"/>
            </w:pPr>
            <w:r w:rsidRPr="00524B36">
              <w:t>для жидкостей, без дополнительного оборудования</w:t>
            </w:r>
          </w:p>
        </w:tc>
        <w:tc>
          <w:tcPr>
            <w:tcW w:w="1998" w:type="dxa"/>
          </w:tcPr>
          <w:p w:rsidR="00A62347" w:rsidRPr="00524B36" w:rsidRDefault="00A62347" w:rsidP="0036215A">
            <w:pPr>
              <w:pStyle w:val="tablemid"/>
              <w:rPr>
                <w:rFonts w:ascii="Arial" w:hAnsi="Arial" w:cs="Arial"/>
              </w:rPr>
            </w:pPr>
            <w:r w:rsidRPr="00524B36">
              <w:rPr>
                <w:rFonts w:ascii="Arial" w:hAnsi="Arial" w:cs="Arial"/>
              </w:rPr>
              <w:t>31H2</w:t>
            </w:r>
          </w:p>
        </w:tc>
        <w:tc>
          <w:tcPr>
            <w:tcW w:w="1542" w:type="dxa"/>
            <w:vMerge/>
          </w:tcPr>
          <w:p w:rsidR="00A62347" w:rsidRPr="00524B36" w:rsidRDefault="00A62347">
            <w:pPr>
              <w:tabs>
                <w:tab w:val="left" w:pos="397"/>
                <w:tab w:val="left" w:pos="887"/>
                <w:tab w:val="left" w:pos="1344"/>
                <w:tab w:val="left" w:pos="1781"/>
                <w:tab w:val="left" w:pos="2501"/>
                <w:tab w:val="left" w:pos="3221"/>
                <w:tab w:val="left" w:pos="3941"/>
                <w:tab w:val="left" w:pos="4717"/>
                <w:tab w:val="left" w:pos="5381"/>
                <w:tab w:val="left" w:pos="6101"/>
                <w:tab w:val="left" w:pos="6821"/>
                <w:tab w:val="left" w:pos="7541"/>
                <w:tab w:val="left" w:pos="8335"/>
                <w:tab w:val="left" w:pos="9277"/>
                <w:tab w:val="left" w:pos="9469"/>
              </w:tabs>
              <w:rPr>
                <w:rFonts w:ascii="Arial" w:hAnsi="Arial" w:cs="Arial"/>
                <w:sz w:val="20"/>
                <w:szCs w:val="20"/>
                <w:lang w:val="ru-RU"/>
              </w:rPr>
            </w:pPr>
          </w:p>
        </w:tc>
      </w:tr>
      <w:tr w:rsidR="00A62347" w:rsidRPr="00524B36">
        <w:trPr>
          <w:cantSplit/>
          <w:jc w:val="right"/>
        </w:trPr>
        <w:tc>
          <w:tcPr>
            <w:tcW w:w="2399" w:type="dxa"/>
            <w:gridSpan w:val="2"/>
            <w:vMerge w:val="restart"/>
          </w:tcPr>
          <w:p w:rsidR="00A62347" w:rsidRPr="00524B36" w:rsidRDefault="00A62347">
            <w:pPr>
              <w:pStyle w:val="table"/>
              <w:spacing w:before="0" w:after="0"/>
              <w:rPr>
                <w:rFonts w:ascii="Arial" w:hAnsi="Arial" w:cs="Arial"/>
                <w:sz w:val="20"/>
              </w:rPr>
            </w:pPr>
            <w:r w:rsidRPr="00524B36">
              <w:rPr>
                <w:rFonts w:ascii="Arial" w:hAnsi="Arial" w:cs="Arial"/>
                <w:sz w:val="20"/>
              </w:rPr>
              <w:t xml:space="preserve">HZ. </w:t>
            </w:r>
            <w:proofErr w:type="gramStart"/>
            <w:r w:rsidRPr="00524B36">
              <w:rPr>
                <w:rFonts w:ascii="Arial" w:hAnsi="Arial" w:cs="Arial"/>
                <w:b/>
                <w:sz w:val="20"/>
              </w:rPr>
              <w:t>Составные</w:t>
            </w:r>
            <w:proofErr w:type="gramEnd"/>
            <w:r w:rsidRPr="00524B36">
              <w:rPr>
                <w:rFonts w:ascii="Arial" w:hAnsi="Arial" w:cs="Arial"/>
                <w:b/>
                <w:sz w:val="20"/>
              </w:rPr>
              <w:t>, с пластмассовой внутренней емкостью</w:t>
            </w:r>
            <w:r w:rsidRPr="00524B36">
              <w:rPr>
                <w:rStyle w:val="a4"/>
                <w:rFonts w:ascii="Arial" w:hAnsi="Arial" w:cs="Arial"/>
                <w:sz w:val="20"/>
              </w:rPr>
              <w:footnoteReference w:customMarkFollows="1" w:id="1"/>
              <w:t>1</w:t>
            </w:r>
          </w:p>
        </w:tc>
        <w:tc>
          <w:tcPr>
            <w:tcW w:w="3756" w:type="dxa"/>
          </w:tcPr>
          <w:p w:rsidR="00A62347" w:rsidRPr="00524B36" w:rsidRDefault="00A62347" w:rsidP="00127CBF">
            <w:pPr>
              <w:pStyle w:val="tableh"/>
            </w:pPr>
            <w:r w:rsidRPr="00524B36">
              <w:t>для твердых веществ, загружаемых или разгружаемых самотеком, с жесткой пластмассовой емкостью</w:t>
            </w:r>
          </w:p>
        </w:tc>
        <w:tc>
          <w:tcPr>
            <w:tcW w:w="1998" w:type="dxa"/>
          </w:tcPr>
          <w:p w:rsidR="00A62347" w:rsidRPr="00524B36" w:rsidRDefault="00A62347" w:rsidP="0036215A">
            <w:pPr>
              <w:pStyle w:val="tablemid"/>
              <w:rPr>
                <w:rFonts w:ascii="Arial" w:hAnsi="Arial" w:cs="Arial"/>
              </w:rPr>
            </w:pPr>
            <w:r w:rsidRPr="00524B36">
              <w:rPr>
                <w:rFonts w:ascii="Arial" w:hAnsi="Arial" w:cs="Arial"/>
              </w:rPr>
              <w:t>11HZ1</w:t>
            </w:r>
          </w:p>
        </w:tc>
        <w:tc>
          <w:tcPr>
            <w:tcW w:w="1542" w:type="dxa"/>
            <w:vMerge w:val="restart"/>
          </w:tcPr>
          <w:p w:rsidR="00A62347" w:rsidRPr="00524B36" w:rsidRDefault="00A62347">
            <w:pPr>
              <w:tabs>
                <w:tab w:val="left" w:pos="397"/>
                <w:tab w:val="left" w:pos="887"/>
                <w:tab w:val="left" w:pos="1344"/>
                <w:tab w:val="left" w:pos="1781"/>
                <w:tab w:val="left" w:pos="2501"/>
                <w:tab w:val="left" w:pos="3221"/>
                <w:tab w:val="left" w:pos="3941"/>
                <w:tab w:val="left" w:pos="4717"/>
                <w:tab w:val="left" w:pos="5381"/>
                <w:tab w:val="left" w:pos="6101"/>
                <w:tab w:val="left" w:pos="6821"/>
                <w:tab w:val="left" w:pos="7541"/>
                <w:tab w:val="left" w:pos="8335"/>
                <w:tab w:val="left" w:pos="9277"/>
                <w:tab w:val="left" w:pos="9469"/>
              </w:tabs>
              <w:jc w:val="center"/>
              <w:rPr>
                <w:rFonts w:ascii="Arial" w:hAnsi="Arial" w:cs="Arial"/>
                <w:sz w:val="20"/>
                <w:szCs w:val="20"/>
                <w:lang w:val="ru-RU"/>
              </w:rPr>
            </w:pPr>
          </w:p>
          <w:p w:rsidR="00A62347" w:rsidRPr="00524B36" w:rsidRDefault="00A62347">
            <w:pPr>
              <w:tabs>
                <w:tab w:val="left" w:pos="397"/>
                <w:tab w:val="left" w:pos="887"/>
                <w:tab w:val="left" w:pos="1344"/>
                <w:tab w:val="left" w:pos="1781"/>
                <w:tab w:val="left" w:pos="2501"/>
                <w:tab w:val="left" w:pos="3221"/>
                <w:tab w:val="left" w:pos="3941"/>
                <w:tab w:val="left" w:pos="4717"/>
                <w:tab w:val="left" w:pos="5381"/>
                <w:tab w:val="left" w:pos="6101"/>
                <w:tab w:val="left" w:pos="6821"/>
                <w:tab w:val="left" w:pos="7541"/>
                <w:tab w:val="left" w:pos="8335"/>
                <w:tab w:val="left" w:pos="9277"/>
                <w:tab w:val="left" w:pos="9469"/>
              </w:tabs>
              <w:jc w:val="center"/>
              <w:rPr>
                <w:rFonts w:ascii="Arial" w:hAnsi="Arial" w:cs="Arial"/>
                <w:sz w:val="20"/>
                <w:szCs w:val="20"/>
                <w:lang w:val="ru-RU"/>
              </w:rPr>
            </w:pPr>
          </w:p>
          <w:p w:rsidR="00A62347" w:rsidRPr="00524B36" w:rsidRDefault="00A62347">
            <w:pPr>
              <w:tabs>
                <w:tab w:val="left" w:pos="397"/>
                <w:tab w:val="left" w:pos="887"/>
                <w:tab w:val="left" w:pos="1344"/>
                <w:tab w:val="left" w:pos="1781"/>
                <w:tab w:val="left" w:pos="2501"/>
                <w:tab w:val="left" w:pos="3221"/>
                <w:tab w:val="left" w:pos="3941"/>
                <w:tab w:val="left" w:pos="4717"/>
                <w:tab w:val="left" w:pos="5381"/>
                <w:tab w:val="left" w:pos="6101"/>
                <w:tab w:val="left" w:pos="6821"/>
                <w:tab w:val="left" w:pos="7541"/>
                <w:tab w:val="left" w:pos="8335"/>
                <w:tab w:val="left" w:pos="9277"/>
                <w:tab w:val="left" w:pos="9469"/>
              </w:tabs>
              <w:jc w:val="center"/>
              <w:rPr>
                <w:rFonts w:ascii="Arial" w:hAnsi="Arial" w:cs="Arial"/>
                <w:sz w:val="20"/>
                <w:szCs w:val="20"/>
                <w:lang w:val="ru-RU"/>
              </w:rPr>
            </w:pPr>
          </w:p>
          <w:p w:rsidR="00A62347" w:rsidRPr="00524B36" w:rsidRDefault="00A62347">
            <w:pPr>
              <w:tabs>
                <w:tab w:val="left" w:pos="397"/>
                <w:tab w:val="left" w:pos="887"/>
                <w:tab w:val="left" w:pos="1344"/>
                <w:tab w:val="left" w:pos="1781"/>
                <w:tab w:val="left" w:pos="2501"/>
                <w:tab w:val="left" w:pos="3221"/>
                <w:tab w:val="left" w:pos="3941"/>
                <w:tab w:val="left" w:pos="4717"/>
                <w:tab w:val="left" w:pos="5381"/>
                <w:tab w:val="left" w:pos="6101"/>
                <w:tab w:val="left" w:pos="6821"/>
                <w:tab w:val="left" w:pos="7541"/>
                <w:tab w:val="left" w:pos="8335"/>
                <w:tab w:val="left" w:pos="9277"/>
                <w:tab w:val="left" w:pos="9469"/>
              </w:tabs>
              <w:jc w:val="center"/>
              <w:rPr>
                <w:rFonts w:ascii="Arial" w:hAnsi="Arial" w:cs="Arial"/>
                <w:sz w:val="20"/>
                <w:szCs w:val="20"/>
                <w:lang w:val="ru-RU"/>
              </w:rPr>
            </w:pPr>
          </w:p>
          <w:p w:rsidR="00A62347" w:rsidRPr="00524B36" w:rsidRDefault="00A62347">
            <w:pPr>
              <w:tabs>
                <w:tab w:val="left" w:pos="397"/>
                <w:tab w:val="left" w:pos="887"/>
                <w:tab w:val="left" w:pos="1344"/>
                <w:tab w:val="left" w:pos="1781"/>
                <w:tab w:val="left" w:pos="2501"/>
                <w:tab w:val="left" w:pos="3221"/>
                <w:tab w:val="left" w:pos="3941"/>
                <w:tab w:val="left" w:pos="4717"/>
                <w:tab w:val="left" w:pos="5381"/>
                <w:tab w:val="left" w:pos="6101"/>
                <w:tab w:val="left" w:pos="6821"/>
                <w:tab w:val="left" w:pos="7541"/>
                <w:tab w:val="left" w:pos="8335"/>
                <w:tab w:val="left" w:pos="9277"/>
                <w:tab w:val="left" w:pos="9469"/>
              </w:tabs>
              <w:jc w:val="center"/>
              <w:rPr>
                <w:rFonts w:ascii="Arial" w:hAnsi="Arial" w:cs="Arial"/>
                <w:sz w:val="20"/>
                <w:szCs w:val="20"/>
                <w:lang w:val="ru-RU"/>
              </w:rPr>
            </w:pPr>
          </w:p>
          <w:p w:rsidR="00A62347" w:rsidRPr="00524B36" w:rsidRDefault="00A62347">
            <w:pPr>
              <w:tabs>
                <w:tab w:val="left" w:pos="397"/>
                <w:tab w:val="left" w:pos="887"/>
                <w:tab w:val="left" w:pos="1344"/>
                <w:tab w:val="left" w:pos="1781"/>
                <w:tab w:val="left" w:pos="2501"/>
                <w:tab w:val="left" w:pos="3221"/>
                <w:tab w:val="left" w:pos="3941"/>
                <w:tab w:val="left" w:pos="4717"/>
                <w:tab w:val="left" w:pos="5381"/>
                <w:tab w:val="left" w:pos="6101"/>
                <w:tab w:val="left" w:pos="6821"/>
                <w:tab w:val="left" w:pos="7541"/>
                <w:tab w:val="left" w:pos="8335"/>
                <w:tab w:val="left" w:pos="9277"/>
                <w:tab w:val="left" w:pos="9469"/>
              </w:tabs>
              <w:jc w:val="center"/>
              <w:rPr>
                <w:rFonts w:ascii="Arial" w:hAnsi="Arial" w:cs="Arial"/>
                <w:sz w:val="20"/>
                <w:szCs w:val="20"/>
                <w:lang w:val="ru-RU"/>
              </w:rPr>
            </w:pPr>
          </w:p>
          <w:p w:rsidR="00A62347" w:rsidRPr="00524B36" w:rsidRDefault="00A62347">
            <w:pPr>
              <w:tabs>
                <w:tab w:val="left" w:pos="397"/>
                <w:tab w:val="left" w:pos="887"/>
                <w:tab w:val="left" w:pos="1344"/>
                <w:tab w:val="left" w:pos="1781"/>
                <w:tab w:val="left" w:pos="2501"/>
                <w:tab w:val="left" w:pos="3221"/>
                <w:tab w:val="left" w:pos="3941"/>
                <w:tab w:val="left" w:pos="4717"/>
                <w:tab w:val="left" w:pos="5381"/>
                <w:tab w:val="left" w:pos="6101"/>
                <w:tab w:val="left" w:pos="6821"/>
                <w:tab w:val="left" w:pos="7541"/>
                <w:tab w:val="left" w:pos="8335"/>
                <w:tab w:val="left" w:pos="9277"/>
                <w:tab w:val="left" w:pos="9469"/>
              </w:tabs>
              <w:jc w:val="center"/>
              <w:rPr>
                <w:rFonts w:ascii="Arial" w:hAnsi="Arial" w:cs="Arial"/>
                <w:sz w:val="20"/>
                <w:szCs w:val="20"/>
                <w:lang w:val="ru-RU"/>
              </w:rPr>
            </w:pPr>
          </w:p>
          <w:p w:rsidR="00A62347" w:rsidRPr="00524B36" w:rsidRDefault="00A62347">
            <w:pPr>
              <w:tabs>
                <w:tab w:val="left" w:pos="397"/>
                <w:tab w:val="left" w:pos="887"/>
                <w:tab w:val="left" w:pos="1344"/>
                <w:tab w:val="left" w:pos="1781"/>
                <w:tab w:val="left" w:pos="2501"/>
                <w:tab w:val="left" w:pos="3221"/>
                <w:tab w:val="left" w:pos="3941"/>
                <w:tab w:val="left" w:pos="4717"/>
                <w:tab w:val="left" w:pos="5381"/>
                <w:tab w:val="left" w:pos="6101"/>
                <w:tab w:val="left" w:pos="6821"/>
                <w:tab w:val="left" w:pos="7541"/>
                <w:tab w:val="left" w:pos="8335"/>
                <w:tab w:val="left" w:pos="9277"/>
                <w:tab w:val="left" w:pos="9469"/>
              </w:tabs>
              <w:jc w:val="center"/>
              <w:rPr>
                <w:rFonts w:ascii="Arial" w:hAnsi="Arial" w:cs="Arial"/>
                <w:sz w:val="20"/>
                <w:szCs w:val="20"/>
                <w:lang w:val="ru-RU"/>
              </w:rPr>
            </w:pPr>
            <w:r w:rsidRPr="00524B36">
              <w:rPr>
                <w:rFonts w:ascii="Arial" w:hAnsi="Arial" w:cs="Arial"/>
                <w:sz w:val="20"/>
                <w:szCs w:val="20"/>
                <w:lang w:val="ru-RU"/>
              </w:rPr>
              <w:t>6.5.</w:t>
            </w:r>
            <w:r w:rsidRPr="00524B36">
              <w:rPr>
                <w:rFonts w:ascii="Arial" w:hAnsi="Arial" w:cs="Arial"/>
                <w:sz w:val="20"/>
                <w:szCs w:val="20"/>
                <w:lang w:val="lv-LV"/>
              </w:rPr>
              <w:t>5</w:t>
            </w:r>
            <w:r w:rsidRPr="00524B36">
              <w:rPr>
                <w:rFonts w:ascii="Arial" w:hAnsi="Arial" w:cs="Arial"/>
                <w:sz w:val="20"/>
                <w:szCs w:val="20"/>
                <w:lang w:val="ru-RU"/>
              </w:rPr>
              <w:t>.4</w:t>
            </w:r>
          </w:p>
        </w:tc>
      </w:tr>
      <w:tr w:rsidR="00A62347" w:rsidRPr="00524B36">
        <w:trPr>
          <w:cantSplit/>
          <w:jc w:val="right"/>
        </w:trPr>
        <w:tc>
          <w:tcPr>
            <w:tcW w:w="2399" w:type="dxa"/>
            <w:gridSpan w:val="2"/>
            <w:vMerge/>
          </w:tcPr>
          <w:p w:rsidR="00A62347" w:rsidRPr="00524B36" w:rsidRDefault="00A62347">
            <w:pPr>
              <w:pStyle w:val="table"/>
              <w:spacing w:before="0" w:after="0"/>
              <w:rPr>
                <w:rFonts w:ascii="Arial" w:hAnsi="Arial" w:cs="Arial"/>
                <w:sz w:val="20"/>
              </w:rPr>
            </w:pPr>
          </w:p>
        </w:tc>
        <w:tc>
          <w:tcPr>
            <w:tcW w:w="3756" w:type="dxa"/>
          </w:tcPr>
          <w:p w:rsidR="00A62347" w:rsidRPr="00524B36" w:rsidRDefault="00A62347" w:rsidP="00127CBF">
            <w:pPr>
              <w:pStyle w:val="tableh"/>
            </w:pPr>
            <w:r w:rsidRPr="00524B36">
              <w:t>для твердых веществ, загружаемых или разгружаемых самотеком, с мягкой полимерной емкостью</w:t>
            </w:r>
          </w:p>
        </w:tc>
        <w:tc>
          <w:tcPr>
            <w:tcW w:w="1998" w:type="dxa"/>
          </w:tcPr>
          <w:p w:rsidR="00A62347" w:rsidRPr="00524B36" w:rsidRDefault="00A62347" w:rsidP="0036215A">
            <w:pPr>
              <w:pStyle w:val="tablemid"/>
              <w:rPr>
                <w:rFonts w:ascii="Arial" w:hAnsi="Arial" w:cs="Arial"/>
              </w:rPr>
            </w:pPr>
            <w:r w:rsidRPr="00524B36">
              <w:rPr>
                <w:rFonts w:ascii="Arial" w:hAnsi="Arial" w:cs="Arial"/>
              </w:rPr>
              <w:t>11HZ2</w:t>
            </w:r>
          </w:p>
        </w:tc>
        <w:tc>
          <w:tcPr>
            <w:tcW w:w="1542" w:type="dxa"/>
            <w:vMerge/>
          </w:tcPr>
          <w:p w:rsidR="00A62347" w:rsidRPr="00524B36" w:rsidRDefault="00A62347">
            <w:pPr>
              <w:tabs>
                <w:tab w:val="left" w:pos="397"/>
                <w:tab w:val="left" w:pos="887"/>
                <w:tab w:val="left" w:pos="1344"/>
                <w:tab w:val="left" w:pos="1781"/>
                <w:tab w:val="left" w:pos="2501"/>
                <w:tab w:val="left" w:pos="3221"/>
                <w:tab w:val="left" w:pos="3941"/>
                <w:tab w:val="left" w:pos="4717"/>
                <w:tab w:val="left" w:pos="5381"/>
                <w:tab w:val="left" w:pos="6101"/>
                <w:tab w:val="left" w:pos="6821"/>
                <w:tab w:val="left" w:pos="7541"/>
                <w:tab w:val="left" w:pos="8335"/>
                <w:tab w:val="left" w:pos="9277"/>
                <w:tab w:val="left" w:pos="9469"/>
              </w:tabs>
              <w:jc w:val="center"/>
              <w:rPr>
                <w:rFonts w:ascii="Arial" w:hAnsi="Arial" w:cs="Arial"/>
                <w:sz w:val="20"/>
                <w:szCs w:val="20"/>
                <w:lang w:val="ru-RU"/>
              </w:rPr>
            </w:pPr>
          </w:p>
        </w:tc>
      </w:tr>
      <w:tr w:rsidR="00A62347" w:rsidRPr="00524B36">
        <w:trPr>
          <w:cantSplit/>
          <w:jc w:val="right"/>
        </w:trPr>
        <w:tc>
          <w:tcPr>
            <w:tcW w:w="2399" w:type="dxa"/>
            <w:gridSpan w:val="2"/>
            <w:vMerge/>
          </w:tcPr>
          <w:p w:rsidR="00A62347" w:rsidRPr="00524B36" w:rsidRDefault="00A62347">
            <w:pPr>
              <w:pStyle w:val="table"/>
              <w:spacing w:before="0" w:after="0"/>
              <w:rPr>
                <w:rFonts w:ascii="Arial" w:hAnsi="Arial" w:cs="Arial"/>
                <w:sz w:val="20"/>
              </w:rPr>
            </w:pPr>
          </w:p>
        </w:tc>
        <w:tc>
          <w:tcPr>
            <w:tcW w:w="3756" w:type="dxa"/>
          </w:tcPr>
          <w:p w:rsidR="00A62347" w:rsidRPr="00524B36" w:rsidRDefault="00A62347" w:rsidP="00127CBF">
            <w:pPr>
              <w:pStyle w:val="tableh"/>
            </w:pPr>
            <w:r w:rsidRPr="00524B36">
              <w:t>для твердых веществ, загружаемых или разгружаемых под давлением, с жесткой пластмассовой емкостью</w:t>
            </w:r>
          </w:p>
        </w:tc>
        <w:tc>
          <w:tcPr>
            <w:tcW w:w="1998" w:type="dxa"/>
          </w:tcPr>
          <w:p w:rsidR="00A62347" w:rsidRPr="00524B36" w:rsidRDefault="00A62347" w:rsidP="0036215A">
            <w:pPr>
              <w:pStyle w:val="tablemid"/>
              <w:rPr>
                <w:rFonts w:ascii="Arial" w:hAnsi="Arial" w:cs="Arial"/>
              </w:rPr>
            </w:pPr>
            <w:r w:rsidRPr="00524B36">
              <w:rPr>
                <w:rFonts w:ascii="Arial" w:hAnsi="Arial" w:cs="Arial"/>
              </w:rPr>
              <w:t>21HZ1</w:t>
            </w:r>
          </w:p>
        </w:tc>
        <w:tc>
          <w:tcPr>
            <w:tcW w:w="1542" w:type="dxa"/>
            <w:vMerge/>
          </w:tcPr>
          <w:p w:rsidR="00A62347" w:rsidRPr="00524B36" w:rsidRDefault="00A62347">
            <w:pPr>
              <w:tabs>
                <w:tab w:val="left" w:pos="397"/>
                <w:tab w:val="left" w:pos="887"/>
                <w:tab w:val="left" w:pos="1344"/>
                <w:tab w:val="left" w:pos="1781"/>
                <w:tab w:val="left" w:pos="2501"/>
                <w:tab w:val="left" w:pos="3221"/>
                <w:tab w:val="left" w:pos="3941"/>
                <w:tab w:val="left" w:pos="4717"/>
                <w:tab w:val="left" w:pos="5381"/>
                <w:tab w:val="left" w:pos="6101"/>
                <w:tab w:val="left" w:pos="6821"/>
                <w:tab w:val="left" w:pos="7541"/>
                <w:tab w:val="left" w:pos="8335"/>
                <w:tab w:val="left" w:pos="9277"/>
                <w:tab w:val="left" w:pos="9469"/>
              </w:tabs>
              <w:jc w:val="center"/>
              <w:rPr>
                <w:rFonts w:ascii="Arial" w:hAnsi="Arial" w:cs="Arial"/>
                <w:sz w:val="20"/>
                <w:szCs w:val="20"/>
                <w:lang w:val="ru-RU"/>
              </w:rPr>
            </w:pPr>
          </w:p>
        </w:tc>
      </w:tr>
      <w:tr w:rsidR="00A62347" w:rsidRPr="00524B36">
        <w:trPr>
          <w:cantSplit/>
          <w:jc w:val="right"/>
        </w:trPr>
        <w:tc>
          <w:tcPr>
            <w:tcW w:w="2399" w:type="dxa"/>
            <w:gridSpan w:val="2"/>
            <w:vMerge/>
          </w:tcPr>
          <w:p w:rsidR="00A62347" w:rsidRPr="00524B36" w:rsidRDefault="00A62347">
            <w:pPr>
              <w:pStyle w:val="table"/>
              <w:spacing w:before="0" w:after="0"/>
              <w:rPr>
                <w:rFonts w:ascii="Arial" w:hAnsi="Arial" w:cs="Arial"/>
                <w:sz w:val="20"/>
              </w:rPr>
            </w:pPr>
          </w:p>
        </w:tc>
        <w:tc>
          <w:tcPr>
            <w:tcW w:w="3756" w:type="dxa"/>
          </w:tcPr>
          <w:p w:rsidR="00A62347" w:rsidRPr="00524B36" w:rsidRDefault="00A62347" w:rsidP="00127CBF">
            <w:pPr>
              <w:pStyle w:val="tableh"/>
            </w:pPr>
            <w:r w:rsidRPr="00524B36">
              <w:t>для твердых веществ, загружаемых или разгружаемых под давлением, с мягкой полимерной емкостью</w:t>
            </w:r>
          </w:p>
        </w:tc>
        <w:tc>
          <w:tcPr>
            <w:tcW w:w="1998" w:type="dxa"/>
          </w:tcPr>
          <w:p w:rsidR="00A62347" w:rsidRPr="00524B36" w:rsidRDefault="00A62347" w:rsidP="0036215A">
            <w:pPr>
              <w:pStyle w:val="tablemid"/>
              <w:rPr>
                <w:rFonts w:ascii="Arial" w:hAnsi="Arial" w:cs="Arial"/>
              </w:rPr>
            </w:pPr>
            <w:r w:rsidRPr="00524B36">
              <w:rPr>
                <w:rFonts w:ascii="Arial" w:hAnsi="Arial" w:cs="Arial"/>
              </w:rPr>
              <w:t>21HZ2</w:t>
            </w:r>
          </w:p>
        </w:tc>
        <w:tc>
          <w:tcPr>
            <w:tcW w:w="1542" w:type="dxa"/>
            <w:vMerge/>
          </w:tcPr>
          <w:p w:rsidR="00A62347" w:rsidRPr="00524B36" w:rsidRDefault="00A62347">
            <w:pPr>
              <w:tabs>
                <w:tab w:val="left" w:pos="397"/>
                <w:tab w:val="left" w:pos="887"/>
                <w:tab w:val="left" w:pos="1344"/>
                <w:tab w:val="left" w:pos="1781"/>
                <w:tab w:val="left" w:pos="2501"/>
                <w:tab w:val="left" w:pos="3221"/>
                <w:tab w:val="left" w:pos="3941"/>
                <w:tab w:val="left" w:pos="4717"/>
                <w:tab w:val="left" w:pos="5381"/>
                <w:tab w:val="left" w:pos="6101"/>
                <w:tab w:val="left" w:pos="6821"/>
                <w:tab w:val="left" w:pos="7541"/>
                <w:tab w:val="left" w:pos="8335"/>
                <w:tab w:val="left" w:pos="9277"/>
                <w:tab w:val="left" w:pos="9469"/>
              </w:tabs>
              <w:jc w:val="center"/>
              <w:rPr>
                <w:rFonts w:ascii="Arial" w:hAnsi="Arial" w:cs="Arial"/>
                <w:sz w:val="20"/>
                <w:szCs w:val="20"/>
                <w:lang w:val="ru-RU"/>
              </w:rPr>
            </w:pPr>
          </w:p>
        </w:tc>
      </w:tr>
      <w:tr w:rsidR="00A62347" w:rsidRPr="00524B36">
        <w:trPr>
          <w:cantSplit/>
          <w:jc w:val="right"/>
        </w:trPr>
        <w:tc>
          <w:tcPr>
            <w:tcW w:w="2399" w:type="dxa"/>
            <w:gridSpan w:val="2"/>
            <w:vMerge/>
          </w:tcPr>
          <w:p w:rsidR="00A62347" w:rsidRPr="00524B36" w:rsidRDefault="00A62347">
            <w:pPr>
              <w:pStyle w:val="table"/>
              <w:spacing w:before="0" w:after="0"/>
              <w:rPr>
                <w:rFonts w:ascii="Arial" w:hAnsi="Arial" w:cs="Arial"/>
                <w:sz w:val="20"/>
              </w:rPr>
            </w:pPr>
          </w:p>
        </w:tc>
        <w:tc>
          <w:tcPr>
            <w:tcW w:w="3756" w:type="dxa"/>
          </w:tcPr>
          <w:p w:rsidR="00A62347" w:rsidRPr="00524B36" w:rsidRDefault="00A62347" w:rsidP="00127CBF">
            <w:pPr>
              <w:pStyle w:val="tableh"/>
            </w:pPr>
            <w:r w:rsidRPr="00524B36">
              <w:t>для жидкостей, с жесткой пластмассовой емкостью</w:t>
            </w:r>
          </w:p>
        </w:tc>
        <w:tc>
          <w:tcPr>
            <w:tcW w:w="1998" w:type="dxa"/>
          </w:tcPr>
          <w:p w:rsidR="00A62347" w:rsidRPr="00524B36" w:rsidRDefault="00A62347" w:rsidP="0036215A">
            <w:pPr>
              <w:pStyle w:val="tablemid"/>
              <w:rPr>
                <w:rFonts w:ascii="Arial" w:hAnsi="Arial" w:cs="Arial"/>
              </w:rPr>
            </w:pPr>
            <w:r w:rsidRPr="00524B36">
              <w:rPr>
                <w:rFonts w:ascii="Arial" w:hAnsi="Arial" w:cs="Arial"/>
              </w:rPr>
              <w:t>31HZ1</w:t>
            </w:r>
          </w:p>
        </w:tc>
        <w:tc>
          <w:tcPr>
            <w:tcW w:w="1542" w:type="dxa"/>
            <w:vMerge/>
          </w:tcPr>
          <w:p w:rsidR="00A62347" w:rsidRPr="00524B36" w:rsidRDefault="00A62347">
            <w:pPr>
              <w:tabs>
                <w:tab w:val="left" w:pos="397"/>
                <w:tab w:val="left" w:pos="887"/>
                <w:tab w:val="left" w:pos="1344"/>
                <w:tab w:val="left" w:pos="1781"/>
                <w:tab w:val="left" w:pos="2501"/>
                <w:tab w:val="left" w:pos="3221"/>
                <w:tab w:val="left" w:pos="3941"/>
                <w:tab w:val="left" w:pos="4717"/>
                <w:tab w:val="left" w:pos="5381"/>
                <w:tab w:val="left" w:pos="6101"/>
                <w:tab w:val="left" w:pos="6821"/>
                <w:tab w:val="left" w:pos="7541"/>
                <w:tab w:val="left" w:pos="8335"/>
                <w:tab w:val="left" w:pos="9277"/>
                <w:tab w:val="left" w:pos="9469"/>
              </w:tabs>
              <w:jc w:val="center"/>
              <w:rPr>
                <w:rFonts w:ascii="Arial" w:hAnsi="Arial" w:cs="Arial"/>
                <w:sz w:val="20"/>
                <w:szCs w:val="20"/>
                <w:lang w:val="ru-RU"/>
              </w:rPr>
            </w:pPr>
          </w:p>
        </w:tc>
      </w:tr>
      <w:tr w:rsidR="00A62347" w:rsidRPr="00524B36">
        <w:trPr>
          <w:cantSplit/>
          <w:jc w:val="right"/>
        </w:trPr>
        <w:tc>
          <w:tcPr>
            <w:tcW w:w="2399" w:type="dxa"/>
            <w:gridSpan w:val="2"/>
            <w:vMerge/>
          </w:tcPr>
          <w:p w:rsidR="00A62347" w:rsidRPr="00524B36" w:rsidRDefault="00A62347">
            <w:pPr>
              <w:pStyle w:val="table"/>
              <w:spacing w:before="0" w:after="0"/>
              <w:rPr>
                <w:rFonts w:ascii="Arial" w:hAnsi="Arial" w:cs="Arial"/>
                <w:sz w:val="20"/>
              </w:rPr>
            </w:pPr>
          </w:p>
        </w:tc>
        <w:tc>
          <w:tcPr>
            <w:tcW w:w="3756" w:type="dxa"/>
          </w:tcPr>
          <w:p w:rsidR="00A62347" w:rsidRPr="00524B36" w:rsidRDefault="00A62347" w:rsidP="00127CBF">
            <w:pPr>
              <w:pStyle w:val="tableh"/>
            </w:pPr>
            <w:r w:rsidRPr="00524B36">
              <w:t>для жидкостей, с мягкой полимерной емкостью</w:t>
            </w:r>
          </w:p>
        </w:tc>
        <w:tc>
          <w:tcPr>
            <w:tcW w:w="1998" w:type="dxa"/>
          </w:tcPr>
          <w:p w:rsidR="00A62347" w:rsidRPr="00524B36" w:rsidRDefault="00A62347" w:rsidP="0036215A">
            <w:pPr>
              <w:pStyle w:val="tablemid"/>
              <w:rPr>
                <w:rFonts w:ascii="Arial" w:hAnsi="Arial" w:cs="Arial"/>
              </w:rPr>
            </w:pPr>
            <w:r w:rsidRPr="00524B36">
              <w:rPr>
                <w:rFonts w:ascii="Arial" w:hAnsi="Arial" w:cs="Arial"/>
              </w:rPr>
              <w:t>31HZ2</w:t>
            </w:r>
          </w:p>
        </w:tc>
        <w:tc>
          <w:tcPr>
            <w:tcW w:w="1542" w:type="dxa"/>
            <w:vMerge/>
          </w:tcPr>
          <w:p w:rsidR="00A62347" w:rsidRPr="00524B36" w:rsidRDefault="00A62347">
            <w:pPr>
              <w:tabs>
                <w:tab w:val="left" w:pos="397"/>
                <w:tab w:val="left" w:pos="887"/>
                <w:tab w:val="left" w:pos="1344"/>
                <w:tab w:val="left" w:pos="1781"/>
                <w:tab w:val="left" w:pos="2501"/>
                <w:tab w:val="left" w:pos="3221"/>
                <w:tab w:val="left" w:pos="3941"/>
                <w:tab w:val="left" w:pos="4717"/>
                <w:tab w:val="left" w:pos="5381"/>
                <w:tab w:val="left" w:pos="6101"/>
                <w:tab w:val="left" w:pos="6821"/>
                <w:tab w:val="left" w:pos="7541"/>
                <w:tab w:val="left" w:pos="8335"/>
                <w:tab w:val="left" w:pos="9277"/>
                <w:tab w:val="left" w:pos="9469"/>
              </w:tabs>
              <w:jc w:val="center"/>
              <w:rPr>
                <w:rFonts w:ascii="Arial" w:hAnsi="Arial" w:cs="Arial"/>
                <w:sz w:val="20"/>
                <w:szCs w:val="20"/>
                <w:lang w:val="ru-RU"/>
              </w:rPr>
            </w:pPr>
          </w:p>
        </w:tc>
      </w:tr>
      <w:tr w:rsidR="00A62347" w:rsidRPr="00524B36">
        <w:trPr>
          <w:cantSplit/>
          <w:jc w:val="right"/>
        </w:trPr>
        <w:tc>
          <w:tcPr>
            <w:tcW w:w="2399" w:type="dxa"/>
            <w:gridSpan w:val="2"/>
          </w:tcPr>
          <w:p w:rsidR="00A62347" w:rsidRPr="00524B36" w:rsidRDefault="00A62347">
            <w:pPr>
              <w:pStyle w:val="table"/>
              <w:spacing w:before="0" w:after="0"/>
              <w:rPr>
                <w:rFonts w:ascii="Arial" w:hAnsi="Arial" w:cs="Arial"/>
                <w:sz w:val="20"/>
              </w:rPr>
            </w:pPr>
            <w:r w:rsidRPr="00524B36">
              <w:rPr>
                <w:rFonts w:ascii="Arial" w:hAnsi="Arial" w:cs="Arial"/>
                <w:sz w:val="20"/>
              </w:rPr>
              <w:t xml:space="preserve">G. </w:t>
            </w:r>
            <w:r w:rsidRPr="00524B36">
              <w:rPr>
                <w:rFonts w:ascii="Arial" w:hAnsi="Arial" w:cs="Arial"/>
                <w:b/>
                <w:sz w:val="20"/>
              </w:rPr>
              <w:t>Картон</w:t>
            </w:r>
            <w:r w:rsidRPr="00524B36">
              <w:rPr>
                <w:rFonts w:ascii="Arial" w:hAnsi="Arial" w:cs="Arial"/>
                <w:sz w:val="20"/>
              </w:rPr>
              <w:t xml:space="preserve"> </w:t>
            </w:r>
          </w:p>
        </w:tc>
        <w:tc>
          <w:tcPr>
            <w:tcW w:w="3756" w:type="dxa"/>
          </w:tcPr>
          <w:p w:rsidR="00A62347" w:rsidRPr="00524B36" w:rsidRDefault="00A62347" w:rsidP="00127CBF">
            <w:pPr>
              <w:pStyle w:val="tableh"/>
            </w:pPr>
            <w:r w:rsidRPr="00524B36">
              <w:t>для твердых веществ, загружаемых или разгружаемых самотеком</w:t>
            </w:r>
          </w:p>
        </w:tc>
        <w:tc>
          <w:tcPr>
            <w:tcW w:w="1998" w:type="dxa"/>
          </w:tcPr>
          <w:p w:rsidR="00A62347" w:rsidRPr="00524B36" w:rsidRDefault="00A62347" w:rsidP="0036215A">
            <w:pPr>
              <w:pStyle w:val="tablemid"/>
              <w:rPr>
                <w:rFonts w:ascii="Arial" w:hAnsi="Arial" w:cs="Arial"/>
              </w:rPr>
            </w:pPr>
            <w:r w:rsidRPr="00524B36">
              <w:rPr>
                <w:rFonts w:ascii="Arial" w:hAnsi="Arial" w:cs="Arial"/>
              </w:rPr>
              <w:t>11G</w:t>
            </w:r>
          </w:p>
        </w:tc>
        <w:tc>
          <w:tcPr>
            <w:tcW w:w="1542" w:type="dxa"/>
          </w:tcPr>
          <w:p w:rsidR="00A62347" w:rsidRPr="00524B36" w:rsidRDefault="00A62347">
            <w:pPr>
              <w:tabs>
                <w:tab w:val="left" w:pos="397"/>
                <w:tab w:val="left" w:pos="887"/>
                <w:tab w:val="left" w:pos="1344"/>
                <w:tab w:val="left" w:pos="1781"/>
                <w:tab w:val="left" w:pos="2501"/>
                <w:tab w:val="left" w:pos="3221"/>
                <w:tab w:val="left" w:pos="3941"/>
                <w:tab w:val="left" w:pos="4717"/>
                <w:tab w:val="left" w:pos="5381"/>
                <w:tab w:val="left" w:pos="6101"/>
                <w:tab w:val="left" w:pos="6821"/>
                <w:tab w:val="left" w:pos="7541"/>
                <w:tab w:val="left" w:pos="8335"/>
                <w:tab w:val="left" w:pos="9277"/>
                <w:tab w:val="left" w:pos="9469"/>
              </w:tabs>
              <w:jc w:val="center"/>
              <w:rPr>
                <w:rFonts w:ascii="Arial" w:hAnsi="Arial" w:cs="Arial"/>
                <w:sz w:val="20"/>
                <w:szCs w:val="20"/>
                <w:lang w:val="ru-RU"/>
              </w:rPr>
            </w:pPr>
            <w:r w:rsidRPr="00524B36">
              <w:rPr>
                <w:rFonts w:ascii="Arial" w:hAnsi="Arial" w:cs="Arial"/>
                <w:sz w:val="20"/>
                <w:szCs w:val="20"/>
                <w:lang w:val="ru-RU"/>
              </w:rPr>
              <w:t>6.5.</w:t>
            </w:r>
            <w:r w:rsidRPr="00524B36">
              <w:rPr>
                <w:rFonts w:ascii="Arial" w:hAnsi="Arial" w:cs="Arial"/>
                <w:sz w:val="20"/>
                <w:szCs w:val="20"/>
                <w:lang w:val="lv-LV"/>
              </w:rPr>
              <w:t>5</w:t>
            </w:r>
            <w:r w:rsidRPr="00524B36">
              <w:rPr>
                <w:rFonts w:ascii="Arial" w:hAnsi="Arial" w:cs="Arial"/>
                <w:sz w:val="20"/>
                <w:szCs w:val="20"/>
                <w:lang w:val="ru-RU"/>
              </w:rPr>
              <w:t>.5</w:t>
            </w:r>
          </w:p>
        </w:tc>
      </w:tr>
      <w:tr w:rsidR="00A62347" w:rsidRPr="00524B36">
        <w:trPr>
          <w:cantSplit/>
          <w:jc w:val="right"/>
        </w:trPr>
        <w:tc>
          <w:tcPr>
            <w:tcW w:w="8153" w:type="dxa"/>
            <w:gridSpan w:val="4"/>
          </w:tcPr>
          <w:p w:rsidR="00A62347" w:rsidRPr="00524B36" w:rsidRDefault="00A62347">
            <w:pPr>
              <w:pStyle w:val="2"/>
              <w:rPr>
                <w:dstrike w:val="0"/>
              </w:rPr>
            </w:pPr>
            <w:r w:rsidRPr="00524B36">
              <w:rPr>
                <w:dstrike w:val="0"/>
              </w:rPr>
              <w:t>Деревянные</w:t>
            </w:r>
          </w:p>
        </w:tc>
        <w:tc>
          <w:tcPr>
            <w:tcW w:w="1542" w:type="dxa"/>
            <w:vMerge w:val="restart"/>
            <w:vAlign w:val="center"/>
          </w:tcPr>
          <w:p w:rsidR="00A62347" w:rsidRPr="00524B36" w:rsidRDefault="00A62347">
            <w:pPr>
              <w:tabs>
                <w:tab w:val="left" w:pos="397"/>
                <w:tab w:val="left" w:pos="887"/>
                <w:tab w:val="left" w:pos="1344"/>
                <w:tab w:val="left" w:pos="1781"/>
                <w:tab w:val="left" w:pos="2501"/>
                <w:tab w:val="left" w:pos="3221"/>
                <w:tab w:val="left" w:pos="3941"/>
                <w:tab w:val="left" w:pos="4717"/>
                <w:tab w:val="left" w:pos="5381"/>
                <w:tab w:val="left" w:pos="6101"/>
                <w:tab w:val="left" w:pos="6821"/>
                <w:tab w:val="left" w:pos="7541"/>
                <w:tab w:val="left" w:pos="8335"/>
                <w:tab w:val="left" w:pos="9277"/>
                <w:tab w:val="left" w:pos="9469"/>
              </w:tabs>
              <w:jc w:val="center"/>
              <w:rPr>
                <w:rFonts w:ascii="Arial" w:hAnsi="Arial" w:cs="Arial"/>
                <w:sz w:val="20"/>
                <w:szCs w:val="20"/>
                <w:lang w:val="ru-RU"/>
              </w:rPr>
            </w:pPr>
            <w:r w:rsidRPr="00524B36">
              <w:rPr>
                <w:rFonts w:ascii="Arial" w:hAnsi="Arial" w:cs="Arial"/>
                <w:sz w:val="20"/>
                <w:szCs w:val="20"/>
                <w:lang w:val="ru-RU"/>
              </w:rPr>
              <w:t>6.5.</w:t>
            </w:r>
            <w:r w:rsidRPr="00524B36">
              <w:rPr>
                <w:rFonts w:ascii="Arial" w:hAnsi="Arial" w:cs="Arial"/>
                <w:sz w:val="20"/>
                <w:szCs w:val="20"/>
                <w:lang w:val="lv-LV"/>
              </w:rPr>
              <w:t>5</w:t>
            </w:r>
            <w:r w:rsidRPr="00524B36">
              <w:rPr>
                <w:rFonts w:ascii="Arial" w:hAnsi="Arial" w:cs="Arial"/>
                <w:sz w:val="20"/>
                <w:szCs w:val="20"/>
                <w:lang w:val="ru-RU"/>
              </w:rPr>
              <w:t>.6</w:t>
            </w:r>
          </w:p>
        </w:tc>
      </w:tr>
      <w:tr w:rsidR="00A62347" w:rsidRPr="00524B36">
        <w:trPr>
          <w:cantSplit/>
          <w:jc w:val="right"/>
        </w:trPr>
        <w:tc>
          <w:tcPr>
            <w:tcW w:w="2393" w:type="dxa"/>
          </w:tcPr>
          <w:p w:rsidR="00A62347" w:rsidRPr="00524B36" w:rsidRDefault="00A62347" w:rsidP="00127CBF">
            <w:pPr>
              <w:pStyle w:val="tableh"/>
            </w:pPr>
            <w:r w:rsidRPr="00524B36">
              <w:t>C. Естественная древесина</w:t>
            </w:r>
          </w:p>
        </w:tc>
        <w:tc>
          <w:tcPr>
            <w:tcW w:w="3762" w:type="dxa"/>
            <w:gridSpan w:val="2"/>
          </w:tcPr>
          <w:p w:rsidR="00A62347" w:rsidRPr="00524B36" w:rsidRDefault="00A62347" w:rsidP="00127CBF">
            <w:pPr>
              <w:pStyle w:val="tableh"/>
            </w:pPr>
            <w:r w:rsidRPr="00524B36">
              <w:t>для твердых веществ, загружаемых или разгружаемых самотеком, с внутренним вкладышем</w:t>
            </w:r>
          </w:p>
        </w:tc>
        <w:tc>
          <w:tcPr>
            <w:tcW w:w="1998" w:type="dxa"/>
          </w:tcPr>
          <w:p w:rsidR="00A62347" w:rsidRPr="00524B36" w:rsidRDefault="00A62347">
            <w:pPr>
              <w:tabs>
                <w:tab w:val="left" w:pos="397"/>
                <w:tab w:val="left" w:pos="887"/>
                <w:tab w:val="left" w:pos="1344"/>
                <w:tab w:val="left" w:pos="1781"/>
                <w:tab w:val="left" w:pos="2501"/>
                <w:tab w:val="left" w:pos="3221"/>
                <w:tab w:val="left" w:pos="3941"/>
                <w:tab w:val="left" w:pos="4717"/>
                <w:tab w:val="left" w:pos="5381"/>
                <w:tab w:val="left" w:pos="6101"/>
                <w:tab w:val="left" w:pos="6821"/>
                <w:tab w:val="left" w:pos="7541"/>
                <w:tab w:val="left" w:pos="8335"/>
                <w:tab w:val="left" w:pos="9277"/>
                <w:tab w:val="left" w:pos="9469"/>
              </w:tabs>
              <w:jc w:val="center"/>
              <w:rPr>
                <w:rFonts w:ascii="Arial" w:hAnsi="Arial" w:cs="Arial"/>
                <w:sz w:val="20"/>
                <w:szCs w:val="20"/>
                <w:lang w:val="ru-RU"/>
              </w:rPr>
            </w:pPr>
            <w:r w:rsidRPr="00524B36">
              <w:rPr>
                <w:rFonts w:ascii="Arial" w:hAnsi="Arial" w:cs="Arial"/>
                <w:sz w:val="20"/>
                <w:szCs w:val="20"/>
                <w:lang w:val="ru-RU"/>
              </w:rPr>
              <w:t>11C</w:t>
            </w:r>
          </w:p>
        </w:tc>
        <w:tc>
          <w:tcPr>
            <w:tcW w:w="1542" w:type="dxa"/>
            <w:vMerge/>
          </w:tcPr>
          <w:p w:rsidR="00A62347" w:rsidRPr="00524B36" w:rsidRDefault="00A62347">
            <w:pPr>
              <w:tabs>
                <w:tab w:val="left" w:pos="397"/>
                <w:tab w:val="left" w:pos="887"/>
                <w:tab w:val="left" w:pos="1344"/>
                <w:tab w:val="left" w:pos="1781"/>
                <w:tab w:val="left" w:pos="2501"/>
                <w:tab w:val="left" w:pos="3221"/>
                <w:tab w:val="left" w:pos="3941"/>
                <w:tab w:val="left" w:pos="4717"/>
                <w:tab w:val="left" w:pos="5381"/>
                <w:tab w:val="left" w:pos="6101"/>
                <w:tab w:val="left" w:pos="6821"/>
                <w:tab w:val="left" w:pos="7541"/>
                <w:tab w:val="left" w:pos="8335"/>
                <w:tab w:val="left" w:pos="9277"/>
                <w:tab w:val="left" w:pos="9469"/>
              </w:tabs>
              <w:rPr>
                <w:rFonts w:ascii="Arial" w:hAnsi="Arial" w:cs="Arial"/>
                <w:sz w:val="20"/>
                <w:szCs w:val="20"/>
                <w:lang w:val="ru-RU"/>
              </w:rPr>
            </w:pPr>
          </w:p>
        </w:tc>
      </w:tr>
      <w:tr w:rsidR="00A62347" w:rsidRPr="00524B36">
        <w:trPr>
          <w:cantSplit/>
          <w:jc w:val="right"/>
        </w:trPr>
        <w:tc>
          <w:tcPr>
            <w:tcW w:w="2393" w:type="dxa"/>
          </w:tcPr>
          <w:p w:rsidR="00A62347" w:rsidRPr="00524B36" w:rsidRDefault="00A62347" w:rsidP="00127CBF">
            <w:pPr>
              <w:pStyle w:val="tableh"/>
            </w:pPr>
            <w:r w:rsidRPr="00524B36">
              <w:t>D. Фанера</w:t>
            </w:r>
          </w:p>
        </w:tc>
        <w:tc>
          <w:tcPr>
            <w:tcW w:w="3762" w:type="dxa"/>
            <w:gridSpan w:val="2"/>
          </w:tcPr>
          <w:p w:rsidR="00A62347" w:rsidRPr="00524B36" w:rsidRDefault="00A62347" w:rsidP="00127CBF">
            <w:pPr>
              <w:pStyle w:val="tableh"/>
            </w:pPr>
            <w:r w:rsidRPr="00524B36">
              <w:t>для твердых веществ, загружаемых или разгружаемых самотеком, с внутренним вкладышем</w:t>
            </w:r>
          </w:p>
        </w:tc>
        <w:tc>
          <w:tcPr>
            <w:tcW w:w="1998" w:type="dxa"/>
          </w:tcPr>
          <w:p w:rsidR="00A62347" w:rsidRPr="00524B36" w:rsidRDefault="00A62347">
            <w:pPr>
              <w:tabs>
                <w:tab w:val="left" w:pos="397"/>
                <w:tab w:val="left" w:pos="887"/>
                <w:tab w:val="left" w:pos="1344"/>
                <w:tab w:val="left" w:pos="1781"/>
                <w:tab w:val="left" w:pos="2501"/>
                <w:tab w:val="left" w:pos="3221"/>
                <w:tab w:val="left" w:pos="3941"/>
                <w:tab w:val="left" w:pos="4717"/>
                <w:tab w:val="left" w:pos="5381"/>
                <w:tab w:val="left" w:pos="6101"/>
                <w:tab w:val="left" w:pos="6821"/>
                <w:tab w:val="left" w:pos="7541"/>
                <w:tab w:val="left" w:pos="8335"/>
                <w:tab w:val="left" w:pos="9277"/>
                <w:tab w:val="left" w:pos="9469"/>
              </w:tabs>
              <w:jc w:val="center"/>
              <w:rPr>
                <w:rFonts w:ascii="Arial" w:hAnsi="Arial" w:cs="Arial"/>
                <w:sz w:val="20"/>
                <w:szCs w:val="20"/>
                <w:lang w:val="ru-RU"/>
              </w:rPr>
            </w:pPr>
            <w:r w:rsidRPr="00524B36">
              <w:rPr>
                <w:rFonts w:ascii="Arial" w:hAnsi="Arial" w:cs="Arial"/>
                <w:sz w:val="20"/>
                <w:szCs w:val="20"/>
                <w:lang w:val="ru-RU"/>
              </w:rPr>
              <w:t>11D</w:t>
            </w:r>
          </w:p>
        </w:tc>
        <w:tc>
          <w:tcPr>
            <w:tcW w:w="1542" w:type="dxa"/>
            <w:vMerge/>
          </w:tcPr>
          <w:p w:rsidR="00A62347" w:rsidRPr="00524B36" w:rsidRDefault="00A62347">
            <w:pPr>
              <w:tabs>
                <w:tab w:val="left" w:pos="397"/>
                <w:tab w:val="left" w:pos="887"/>
                <w:tab w:val="left" w:pos="1344"/>
                <w:tab w:val="left" w:pos="1781"/>
                <w:tab w:val="left" w:pos="2501"/>
                <w:tab w:val="left" w:pos="3221"/>
                <w:tab w:val="left" w:pos="3941"/>
                <w:tab w:val="left" w:pos="4717"/>
                <w:tab w:val="left" w:pos="5381"/>
                <w:tab w:val="left" w:pos="6101"/>
                <w:tab w:val="left" w:pos="6821"/>
                <w:tab w:val="left" w:pos="7541"/>
                <w:tab w:val="left" w:pos="8335"/>
                <w:tab w:val="left" w:pos="9277"/>
                <w:tab w:val="left" w:pos="9469"/>
              </w:tabs>
              <w:rPr>
                <w:rFonts w:ascii="Arial" w:hAnsi="Arial" w:cs="Arial"/>
                <w:sz w:val="20"/>
                <w:szCs w:val="20"/>
                <w:lang w:val="ru-RU"/>
              </w:rPr>
            </w:pPr>
          </w:p>
        </w:tc>
      </w:tr>
      <w:tr w:rsidR="00A62347" w:rsidRPr="00524B36">
        <w:trPr>
          <w:cantSplit/>
          <w:jc w:val="right"/>
        </w:trPr>
        <w:tc>
          <w:tcPr>
            <w:tcW w:w="2393" w:type="dxa"/>
          </w:tcPr>
          <w:p w:rsidR="00A62347" w:rsidRPr="00524B36" w:rsidRDefault="00A62347" w:rsidP="00127CBF">
            <w:pPr>
              <w:pStyle w:val="tableh"/>
            </w:pPr>
            <w:r w:rsidRPr="00524B36">
              <w:t xml:space="preserve">F. </w:t>
            </w:r>
            <w:proofErr w:type="spellStart"/>
            <w:proofErr w:type="gramStart"/>
            <w:r w:rsidRPr="00524B36">
              <w:t>Древесно-волокнистый</w:t>
            </w:r>
            <w:proofErr w:type="spellEnd"/>
            <w:proofErr w:type="gramEnd"/>
            <w:r w:rsidRPr="00524B36">
              <w:t xml:space="preserve"> материал</w:t>
            </w:r>
          </w:p>
        </w:tc>
        <w:tc>
          <w:tcPr>
            <w:tcW w:w="3762" w:type="dxa"/>
            <w:gridSpan w:val="2"/>
          </w:tcPr>
          <w:p w:rsidR="00A62347" w:rsidRPr="00524B36" w:rsidRDefault="00A62347" w:rsidP="00127CBF">
            <w:pPr>
              <w:pStyle w:val="tableh"/>
            </w:pPr>
            <w:r w:rsidRPr="00524B36">
              <w:t>для твердых веществ, загружаемых или разгружаемых самотеком, с внутренним вкладышем</w:t>
            </w:r>
          </w:p>
        </w:tc>
        <w:tc>
          <w:tcPr>
            <w:tcW w:w="1998" w:type="dxa"/>
          </w:tcPr>
          <w:p w:rsidR="00A62347" w:rsidRPr="00524B36" w:rsidRDefault="00A62347">
            <w:pPr>
              <w:tabs>
                <w:tab w:val="left" w:pos="397"/>
                <w:tab w:val="left" w:pos="887"/>
                <w:tab w:val="left" w:pos="1344"/>
                <w:tab w:val="left" w:pos="1781"/>
                <w:tab w:val="left" w:pos="2501"/>
                <w:tab w:val="left" w:pos="3221"/>
                <w:tab w:val="left" w:pos="3941"/>
                <w:tab w:val="left" w:pos="4717"/>
                <w:tab w:val="left" w:pos="5381"/>
                <w:tab w:val="left" w:pos="6101"/>
                <w:tab w:val="left" w:pos="6821"/>
                <w:tab w:val="left" w:pos="7541"/>
                <w:tab w:val="left" w:pos="8335"/>
                <w:tab w:val="left" w:pos="9277"/>
                <w:tab w:val="left" w:pos="9469"/>
              </w:tabs>
              <w:jc w:val="center"/>
              <w:rPr>
                <w:rFonts w:ascii="Arial" w:hAnsi="Arial" w:cs="Arial"/>
                <w:sz w:val="20"/>
                <w:szCs w:val="20"/>
                <w:lang w:val="ru-RU"/>
              </w:rPr>
            </w:pPr>
            <w:r w:rsidRPr="00524B36">
              <w:rPr>
                <w:rFonts w:ascii="Arial" w:hAnsi="Arial" w:cs="Arial"/>
                <w:sz w:val="20"/>
                <w:szCs w:val="20"/>
                <w:lang w:val="ru-RU"/>
              </w:rPr>
              <w:t>11F</w:t>
            </w:r>
          </w:p>
        </w:tc>
        <w:tc>
          <w:tcPr>
            <w:tcW w:w="1542" w:type="dxa"/>
            <w:vMerge/>
          </w:tcPr>
          <w:p w:rsidR="00A62347" w:rsidRPr="00524B36" w:rsidRDefault="00A62347">
            <w:pPr>
              <w:tabs>
                <w:tab w:val="left" w:pos="397"/>
                <w:tab w:val="left" w:pos="887"/>
                <w:tab w:val="left" w:pos="1344"/>
                <w:tab w:val="left" w:pos="1781"/>
                <w:tab w:val="left" w:pos="2501"/>
                <w:tab w:val="left" w:pos="3221"/>
                <w:tab w:val="left" w:pos="3941"/>
                <w:tab w:val="left" w:pos="4717"/>
                <w:tab w:val="left" w:pos="5381"/>
                <w:tab w:val="left" w:pos="6101"/>
                <w:tab w:val="left" w:pos="6821"/>
                <w:tab w:val="left" w:pos="7541"/>
                <w:tab w:val="left" w:pos="8335"/>
                <w:tab w:val="left" w:pos="9277"/>
                <w:tab w:val="left" w:pos="9469"/>
              </w:tabs>
              <w:rPr>
                <w:rFonts w:ascii="Arial" w:hAnsi="Arial" w:cs="Arial"/>
                <w:sz w:val="20"/>
                <w:szCs w:val="20"/>
                <w:lang w:val="ru-RU"/>
              </w:rPr>
            </w:pPr>
          </w:p>
        </w:tc>
      </w:tr>
    </w:tbl>
    <w:p w:rsidR="00A62347" w:rsidRPr="007833EC" w:rsidRDefault="00A62347">
      <w:pPr>
        <w:jc w:val="right"/>
        <w:rPr>
          <w:rFonts w:ascii="Arial" w:hAnsi="Arial" w:cs="Arial"/>
          <w:lang w:val="ru-RU"/>
        </w:rPr>
      </w:pPr>
    </w:p>
    <w:p w:rsidR="00A62347" w:rsidRPr="007833EC" w:rsidRDefault="00A62347" w:rsidP="00127CBF">
      <w:pPr>
        <w:pStyle w:val="russian"/>
      </w:pPr>
      <w:r w:rsidRPr="007833EC">
        <w:rPr>
          <w:b/>
        </w:rPr>
        <w:t>6.5.1.4.4</w:t>
      </w:r>
      <w:proofErr w:type="gramStart"/>
      <w:r w:rsidRPr="007833EC">
        <w:t xml:space="preserve"> З</w:t>
      </w:r>
      <w:proofErr w:type="gramEnd"/>
      <w:r w:rsidRPr="007833EC">
        <w:t>а кодом КСМ может следовать буква "W", которая означает, что КСМ, хотя и относится к типу, обозначенному кодом, изготовлен в соответствии с техническими требованиями, отличающимися от требований, указанных в разделе 6.5.</w:t>
      </w:r>
      <w:r w:rsidRPr="007833EC">
        <w:rPr>
          <w:lang w:val="lv-LV"/>
        </w:rPr>
        <w:t>5</w:t>
      </w:r>
      <w:r w:rsidRPr="007833EC">
        <w:t>, и считается равноценным в соответствии с требованиями п. 6.5.1.1.2.</w:t>
      </w:r>
    </w:p>
    <w:p w:rsidR="00A62347" w:rsidRPr="007833EC" w:rsidRDefault="00A62347">
      <w:pPr>
        <w:pStyle w:val="2"/>
        <w:rPr>
          <w:dstrike w:val="0"/>
        </w:rPr>
      </w:pPr>
    </w:p>
    <w:p w:rsidR="00A62347" w:rsidRPr="007833EC" w:rsidRDefault="00A62347">
      <w:pPr>
        <w:pStyle w:val="2"/>
        <w:rPr>
          <w:dstrike w:val="0"/>
        </w:rPr>
      </w:pPr>
      <w:r w:rsidRPr="007833EC">
        <w:rPr>
          <w:dstrike w:val="0"/>
        </w:rPr>
        <w:t>6.5.2</w:t>
      </w:r>
      <w:r w:rsidRPr="007833EC">
        <w:rPr>
          <w:dstrike w:val="0"/>
        </w:rPr>
        <w:tab/>
        <w:t>МАРКИРОВКА</w:t>
      </w:r>
    </w:p>
    <w:p w:rsidR="00A62347" w:rsidRPr="007833EC" w:rsidRDefault="00A62347" w:rsidP="00127CBF">
      <w:pPr>
        <w:pStyle w:val="8"/>
      </w:pPr>
    </w:p>
    <w:p w:rsidR="00A62347" w:rsidRPr="007833EC" w:rsidRDefault="00A62347" w:rsidP="00127CBF">
      <w:pPr>
        <w:pStyle w:val="8"/>
      </w:pPr>
      <w:r w:rsidRPr="007833EC">
        <w:t>6.5.2.1</w:t>
      </w:r>
      <w:r w:rsidRPr="007833EC">
        <w:tab/>
        <w:t>Основная маркировка</w:t>
      </w:r>
    </w:p>
    <w:p w:rsidR="00A62347" w:rsidRPr="007833EC" w:rsidRDefault="00A62347" w:rsidP="00127CBF">
      <w:pPr>
        <w:pStyle w:val="russian"/>
      </w:pPr>
    </w:p>
    <w:p w:rsidR="00A62347" w:rsidRPr="007833EC" w:rsidRDefault="00A62347" w:rsidP="00127CBF">
      <w:pPr>
        <w:pStyle w:val="russian"/>
      </w:pPr>
      <w:r w:rsidRPr="007833EC">
        <w:rPr>
          <w:b/>
        </w:rPr>
        <w:t>6.5.2.1.1</w:t>
      </w:r>
      <w:proofErr w:type="gramStart"/>
      <w:r w:rsidRPr="007833EC">
        <w:tab/>
        <w:t>К</w:t>
      </w:r>
      <w:proofErr w:type="gramEnd"/>
      <w:r w:rsidRPr="007833EC">
        <w:t>аждый КСМ, изготовленный и предназначенный для использования в соответствии с Прил. 2. к СМГС, должен иметь долговечную и разборчивую маркировку, наносимую на месте, удобном для осмотра. Буквы, цифры и символы должны иметь высоту не менее 12 мм.</w:t>
      </w:r>
    </w:p>
    <w:p w:rsidR="00A62347" w:rsidRPr="007833EC" w:rsidRDefault="00A62347" w:rsidP="00127CBF">
      <w:pPr>
        <w:pStyle w:val="russian"/>
      </w:pPr>
      <w:r w:rsidRPr="007833EC">
        <w:tab/>
        <w:t>Маркировка должна содержать следующие элементы:</w:t>
      </w:r>
    </w:p>
    <w:p w:rsidR="00A62347" w:rsidRPr="007833EC" w:rsidRDefault="00A62347" w:rsidP="00127CBF">
      <w:pPr>
        <w:pStyle w:val="magyind"/>
      </w:pPr>
      <w:proofErr w:type="spellStart"/>
      <w:r w:rsidRPr="007833EC">
        <w:lastRenderedPageBreak/>
        <w:t>a</w:t>
      </w:r>
      <w:proofErr w:type="spellEnd"/>
      <w:r w:rsidRPr="007833EC">
        <w:t>)</w:t>
      </w:r>
      <w:r w:rsidRPr="007833EC">
        <w:tab/>
        <w:t xml:space="preserve">символ Организации Объединенных Наций:  </w:t>
      </w:r>
      <w:r w:rsidR="007B239E" w:rsidRPr="007833EC">
        <w:rPr>
          <w:noProof/>
          <w:lang w:eastAsia="ru-RU"/>
        </w:rPr>
        <w:drawing>
          <wp:inline distT="0" distB="0" distL="0" distR="0">
            <wp:extent cx="349250" cy="3492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49250" cy="349250"/>
                    </a:xfrm>
                    <a:prstGeom prst="rect">
                      <a:avLst/>
                    </a:prstGeom>
                    <a:noFill/>
                    <a:ln>
                      <a:noFill/>
                    </a:ln>
                  </pic:spPr>
                </pic:pic>
              </a:graphicData>
            </a:graphic>
          </wp:inline>
        </w:drawing>
      </w:r>
      <w:r w:rsidR="00552D93" w:rsidRPr="007833EC">
        <w:t>.</w:t>
      </w:r>
      <w:r w:rsidR="00C02363" w:rsidRPr="007833EC">
        <w:t xml:space="preserve"> </w:t>
      </w:r>
      <w:r w:rsidR="007839DF" w:rsidRPr="007833EC">
        <w:t>Данный символ должен использоваться исключительно для указания того, что тара, переносная цистерна или МЭГК удовлетворяет соответствующим требованиям глав 6.1, 6.2, 6.3, 6.5, 6.6 или 6.7</w:t>
      </w:r>
      <w:r w:rsidR="00A42583" w:rsidRPr="00A42583">
        <w:rPr>
          <w:rStyle w:val="a4"/>
        </w:rPr>
        <w:footnoteReference w:customMarkFollows="1" w:id="2"/>
        <w:sym w:font="Symbol" w:char="F032"/>
      </w:r>
      <w:r w:rsidR="007839DF" w:rsidRPr="007833EC">
        <w:t>.</w:t>
      </w:r>
    </w:p>
    <w:p w:rsidR="00A62347" w:rsidRPr="007833EC" w:rsidRDefault="00A62347" w:rsidP="00127CBF">
      <w:pPr>
        <w:pStyle w:val="magyind"/>
      </w:pPr>
      <w:r w:rsidRPr="007833EC">
        <w:t>На металлических КСМ, на которых маркировка нанесена методом штамповки или тиснения, вместо этого символа можно использовать прописные буквы "UN";</w:t>
      </w:r>
    </w:p>
    <w:p w:rsidR="00A62347" w:rsidRPr="007833EC" w:rsidRDefault="00A62347" w:rsidP="00127CBF">
      <w:pPr>
        <w:pStyle w:val="magyind"/>
      </w:pPr>
      <w:r w:rsidRPr="007833EC">
        <w:t>б)</w:t>
      </w:r>
      <w:r w:rsidRPr="007833EC">
        <w:tab/>
        <w:t>код, обозначающий тип КСМ в соответствии с п. 6.5.1.4;</w:t>
      </w:r>
    </w:p>
    <w:p w:rsidR="00A62347" w:rsidRPr="007833EC" w:rsidRDefault="00A62347" w:rsidP="00127CBF">
      <w:pPr>
        <w:pStyle w:val="magyind"/>
      </w:pPr>
      <w:r w:rsidRPr="007833EC">
        <w:t>в)</w:t>
      </w:r>
      <w:r w:rsidRPr="007833EC">
        <w:tab/>
        <w:t>прописную букву, указывающую группу упаковки, для которой был утвержден тип конструкции:</w:t>
      </w:r>
    </w:p>
    <w:p w:rsidR="00A62347" w:rsidRPr="007833EC" w:rsidRDefault="00A62347" w:rsidP="00127CBF">
      <w:pPr>
        <w:pStyle w:val="magyind2"/>
      </w:pPr>
      <w:r w:rsidRPr="007833EC">
        <w:t>–</w:t>
      </w:r>
      <w:r w:rsidRPr="007833EC">
        <w:tab/>
        <w:t>X – для групп упаковки I, II и III (только в случае КСМ для твердых веществ);</w:t>
      </w:r>
    </w:p>
    <w:p w:rsidR="00A62347" w:rsidRPr="007833EC" w:rsidRDefault="00A62347" w:rsidP="00127CBF">
      <w:pPr>
        <w:pStyle w:val="magyind2"/>
      </w:pPr>
      <w:r w:rsidRPr="007833EC">
        <w:t>–</w:t>
      </w:r>
      <w:r w:rsidRPr="007833EC">
        <w:tab/>
        <w:t>Y – для групп упаковки II и III;</w:t>
      </w:r>
    </w:p>
    <w:p w:rsidR="00A62347" w:rsidRPr="007833EC" w:rsidRDefault="00A62347" w:rsidP="00127CBF">
      <w:pPr>
        <w:pStyle w:val="magyind2"/>
      </w:pPr>
      <w:r w:rsidRPr="007833EC">
        <w:t>–</w:t>
      </w:r>
      <w:r w:rsidRPr="007833EC">
        <w:tab/>
        <w:t>Z – для группы упаковки III;</w:t>
      </w:r>
    </w:p>
    <w:p w:rsidR="00A62347" w:rsidRPr="007833EC" w:rsidRDefault="00A62347" w:rsidP="00127CBF">
      <w:pPr>
        <w:pStyle w:val="magyind"/>
      </w:pPr>
      <w:r w:rsidRPr="007833EC">
        <w:t>г)</w:t>
      </w:r>
      <w:r w:rsidRPr="007833EC">
        <w:tab/>
        <w:t>месяц и год (две последние цифры года) изготовления;</w:t>
      </w:r>
    </w:p>
    <w:p w:rsidR="00A62347" w:rsidRPr="007833EC" w:rsidRDefault="00A62347" w:rsidP="00127CBF">
      <w:pPr>
        <w:pStyle w:val="magyind"/>
      </w:pPr>
      <w:proofErr w:type="spellStart"/>
      <w:r w:rsidRPr="007833EC">
        <w:t>д</w:t>
      </w:r>
      <w:proofErr w:type="spellEnd"/>
      <w:r w:rsidRPr="007833EC">
        <w:t>)</w:t>
      </w:r>
      <w:r w:rsidRPr="007833EC">
        <w:tab/>
        <w:t>отличительный знак государства, разрешившего нанесение маркировки</w:t>
      </w:r>
      <w:r w:rsidR="00800BC4" w:rsidRPr="00800BC4">
        <w:rPr>
          <w:rStyle w:val="a4"/>
        </w:rPr>
        <w:footnoteReference w:customMarkFollows="1" w:id="3"/>
        <w:sym w:font="Symbol" w:char="F033"/>
      </w:r>
      <w:r w:rsidRPr="007833EC">
        <w:t>;</w:t>
      </w:r>
    </w:p>
    <w:p w:rsidR="00A62347" w:rsidRPr="007833EC" w:rsidRDefault="00A62347" w:rsidP="00127CBF">
      <w:pPr>
        <w:pStyle w:val="magyind"/>
      </w:pPr>
      <w:r w:rsidRPr="007833EC">
        <w:t>е)</w:t>
      </w:r>
      <w:r w:rsidRPr="007833EC">
        <w:tab/>
        <w:t>наименование или товарный знак изготовителя или иное обозначение КСМ, указанное компетентным органом;</w:t>
      </w:r>
    </w:p>
    <w:p w:rsidR="00A62347" w:rsidRPr="007833EC" w:rsidRDefault="00A62347" w:rsidP="00127CBF">
      <w:pPr>
        <w:pStyle w:val="magyind"/>
      </w:pPr>
      <w:r w:rsidRPr="007833EC">
        <w:t>ж)</w:t>
      </w:r>
      <w:r w:rsidRPr="007833EC">
        <w:tab/>
        <w:t xml:space="preserve">массу груза при испытании на </w:t>
      </w:r>
      <w:proofErr w:type="spellStart"/>
      <w:r w:rsidRPr="007833EC">
        <w:t>штабелирование</w:t>
      </w:r>
      <w:proofErr w:type="spellEnd"/>
      <w:r w:rsidRPr="007833EC">
        <w:t xml:space="preserve"> в </w:t>
      </w:r>
      <w:proofErr w:type="gramStart"/>
      <w:r w:rsidRPr="007833EC">
        <w:t>кг</w:t>
      </w:r>
      <w:proofErr w:type="gramEnd"/>
      <w:r w:rsidRPr="007833EC">
        <w:t xml:space="preserve">. В случае КСМ, не предназначенных для </w:t>
      </w:r>
      <w:proofErr w:type="spellStart"/>
      <w:r w:rsidRPr="007833EC">
        <w:t>штабелирования</w:t>
      </w:r>
      <w:proofErr w:type="spellEnd"/>
      <w:r w:rsidRPr="007833EC">
        <w:t>, должна быть указана цифра "0";</w:t>
      </w:r>
    </w:p>
    <w:p w:rsidR="00A62347" w:rsidRPr="007833EC" w:rsidRDefault="00A62347" w:rsidP="00127CBF">
      <w:pPr>
        <w:pStyle w:val="magyind"/>
      </w:pPr>
      <w:proofErr w:type="spellStart"/>
      <w:r w:rsidRPr="007833EC">
        <w:t>з</w:t>
      </w:r>
      <w:proofErr w:type="spellEnd"/>
      <w:r w:rsidRPr="007833EC">
        <w:t>)</w:t>
      </w:r>
      <w:r w:rsidRPr="007833EC">
        <w:tab/>
        <w:t>максимально допустимую массу брутто</w:t>
      </w:r>
      <w:proofErr w:type="gramStart"/>
      <w:r w:rsidRPr="007833EC">
        <w:t xml:space="preserve"> ,</w:t>
      </w:r>
      <w:proofErr w:type="gramEnd"/>
      <w:r w:rsidRPr="007833EC">
        <w:t xml:space="preserve"> кг.</w:t>
      </w:r>
    </w:p>
    <w:p w:rsidR="00A62347" w:rsidRPr="007833EC" w:rsidRDefault="00A62347" w:rsidP="00127CBF">
      <w:pPr>
        <w:pStyle w:val="russian"/>
      </w:pPr>
    </w:p>
    <w:p w:rsidR="00A62347" w:rsidRPr="007833EC" w:rsidRDefault="00A62347" w:rsidP="004A5B58">
      <w:pPr>
        <w:pStyle w:val="russian"/>
        <w:ind w:firstLine="0"/>
      </w:pPr>
      <w:r w:rsidRPr="007833EC">
        <w:t>Основная маркировка должна наноситься в последовательности вышеуказанных подпунктов. Маркировка, предписанная в п. 6.5.2.2, и любая другая маркировка, разрешенная компетентным органом, должна наноситься таким образом, чтобы можно было правильно идентифицировать различные элементы маркировки.</w:t>
      </w:r>
    </w:p>
    <w:p w:rsidR="00A62347" w:rsidRPr="007833EC" w:rsidRDefault="00A62347" w:rsidP="004A5B58">
      <w:pPr>
        <w:pStyle w:val="russian"/>
        <w:ind w:firstLine="0"/>
      </w:pPr>
      <w:r w:rsidRPr="007833EC">
        <w:t xml:space="preserve"> Элементы маркировки, наносимой в соответствии с подпунктами а</w:t>
      </w:r>
      <w:proofErr w:type="gramStart"/>
      <w:r w:rsidRPr="007833EC">
        <w:t>)</w:t>
      </w:r>
      <w:r w:rsidRPr="007833EC">
        <w:noBreakHyphen/>
      </w:r>
      <w:proofErr w:type="spellStart"/>
      <w:proofErr w:type="gramEnd"/>
      <w:r w:rsidRPr="007833EC">
        <w:t>з</w:t>
      </w:r>
      <w:proofErr w:type="spellEnd"/>
      <w:r w:rsidRPr="007833EC">
        <w:t>) и п. 6.5.2.2, должны  быть четко отделены от других элементов, например косой чертой или пропуском (пробелом), чтобы его можно было легко идентифицировать.</w:t>
      </w:r>
    </w:p>
    <w:p w:rsidR="00A62347" w:rsidRPr="007833EC" w:rsidRDefault="00A62347" w:rsidP="00127CBF">
      <w:pPr>
        <w:pStyle w:val="russian"/>
      </w:pPr>
    </w:p>
    <w:p w:rsidR="00A62347" w:rsidRPr="007833EC" w:rsidRDefault="00A62347" w:rsidP="00127CBF">
      <w:pPr>
        <w:pStyle w:val="russian"/>
      </w:pPr>
      <w:r w:rsidRPr="007833EC">
        <w:rPr>
          <w:b/>
        </w:rPr>
        <w:t>6.5.2.1.2</w:t>
      </w:r>
      <w:r w:rsidRPr="007833EC">
        <w:rPr>
          <w:b/>
        </w:rPr>
        <w:tab/>
      </w:r>
      <w:r w:rsidRPr="007833EC">
        <w:t xml:space="preserve">Примеры маркировочных надписей для различных типов КСМ в соответствии с положениями п. 6.5.2.1.1 </w:t>
      </w:r>
      <w:proofErr w:type="spellStart"/>
      <w:r w:rsidRPr="007833EC">
        <w:t>a</w:t>
      </w:r>
      <w:proofErr w:type="spellEnd"/>
      <w:r w:rsidRPr="007833EC">
        <w:t xml:space="preserve">) – </w:t>
      </w:r>
      <w:proofErr w:type="spellStart"/>
      <w:r w:rsidRPr="007833EC">
        <w:t>з</w:t>
      </w:r>
      <w:proofErr w:type="spellEnd"/>
      <w:r w:rsidRPr="007833EC">
        <w:t>):</w:t>
      </w:r>
    </w:p>
    <w:p w:rsidR="00A62347" w:rsidRPr="007833EC" w:rsidRDefault="00A62347" w:rsidP="00127CBF">
      <w:pPr>
        <w:pStyle w:val="russian"/>
      </w:pPr>
    </w:p>
    <w:tbl>
      <w:tblPr>
        <w:tblW w:w="0" w:type="auto"/>
        <w:jc w:val="right"/>
        <w:tblLayout w:type="fixed"/>
        <w:tblCellMar>
          <w:left w:w="0" w:type="dxa"/>
          <w:right w:w="0" w:type="dxa"/>
        </w:tblCellMar>
        <w:tblLook w:val="0000"/>
      </w:tblPr>
      <w:tblGrid>
        <w:gridCol w:w="741"/>
        <w:gridCol w:w="1881"/>
        <w:gridCol w:w="5819"/>
      </w:tblGrid>
      <w:tr w:rsidR="00A62347" w:rsidRPr="00DE4038">
        <w:trPr>
          <w:jc w:val="right"/>
        </w:trPr>
        <w:tc>
          <w:tcPr>
            <w:tcW w:w="741" w:type="dxa"/>
          </w:tcPr>
          <w:p w:rsidR="00A62347" w:rsidRPr="007833EC" w:rsidRDefault="00A62347">
            <w:pPr>
              <w:rPr>
                <w:rFonts w:ascii="Arial" w:hAnsi="Arial" w:cs="Arial"/>
                <w:sz w:val="20"/>
                <w:lang w:val="ru-RU"/>
              </w:rPr>
            </w:pPr>
          </w:p>
          <w:p w:rsidR="00A62347" w:rsidRPr="007833EC" w:rsidRDefault="007B239E">
            <w:pPr>
              <w:rPr>
                <w:rFonts w:ascii="Arial" w:hAnsi="Arial" w:cs="Arial"/>
                <w:sz w:val="20"/>
                <w:lang w:val="ru-RU"/>
              </w:rPr>
            </w:pPr>
            <w:r w:rsidRPr="007833EC">
              <w:rPr>
                <w:rFonts w:ascii="Arial" w:hAnsi="Arial" w:cs="Arial"/>
                <w:noProof/>
                <w:sz w:val="20"/>
                <w:lang w:val="ru-RU" w:eastAsia="ru-RU"/>
              </w:rPr>
              <w:drawing>
                <wp:inline distT="0" distB="0" distL="0" distR="0">
                  <wp:extent cx="361950" cy="3619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071" t="-1071" r="-1071" b="-1071"/>
                          <a:stretch>
                            <a:fillRect/>
                          </a:stretch>
                        </pic:blipFill>
                        <pic:spPr bwMode="auto">
                          <a:xfrm>
                            <a:off x="0" y="0"/>
                            <a:ext cx="361950" cy="361950"/>
                          </a:xfrm>
                          <a:prstGeom prst="rect">
                            <a:avLst/>
                          </a:prstGeom>
                          <a:noFill/>
                          <a:ln>
                            <a:noFill/>
                          </a:ln>
                        </pic:spPr>
                      </pic:pic>
                    </a:graphicData>
                  </a:graphic>
                </wp:inline>
              </w:drawing>
            </w:r>
          </w:p>
          <w:p w:rsidR="00A62347" w:rsidRPr="007833EC" w:rsidRDefault="00A62347">
            <w:pPr>
              <w:rPr>
                <w:rFonts w:ascii="Arial" w:hAnsi="Arial" w:cs="Arial"/>
                <w:sz w:val="20"/>
                <w:lang w:val="ru-RU"/>
              </w:rPr>
            </w:pPr>
          </w:p>
          <w:p w:rsidR="00A62347" w:rsidRPr="007833EC" w:rsidRDefault="00A62347">
            <w:pPr>
              <w:rPr>
                <w:rFonts w:ascii="Arial" w:hAnsi="Arial" w:cs="Arial"/>
                <w:sz w:val="20"/>
                <w:lang w:val="ru-RU"/>
              </w:rPr>
            </w:pPr>
          </w:p>
        </w:tc>
        <w:tc>
          <w:tcPr>
            <w:tcW w:w="1881" w:type="dxa"/>
          </w:tcPr>
          <w:p w:rsidR="00A62347" w:rsidRPr="007833EC" w:rsidRDefault="00A62347">
            <w:pPr>
              <w:rPr>
                <w:rFonts w:ascii="Arial" w:hAnsi="Arial" w:cs="Arial"/>
                <w:sz w:val="20"/>
                <w:lang w:val="ru-RU"/>
              </w:rPr>
            </w:pPr>
          </w:p>
          <w:p w:rsidR="00A62347" w:rsidRPr="007833EC" w:rsidRDefault="00A62347">
            <w:pPr>
              <w:rPr>
                <w:rFonts w:ascii="Arial" w:hAnsi="Arial" w:cs="Arial"/>
                <w:sz w:val="20"/>
                <w:lang w:val="ru-RU"/>
              </w:rPr>
            </w:pPr>
            <w:r w:rsidRPr="007833EC">
              <w:rPr>
                <w:rFonts w:ascii="Arial" w:hAnsi="Arial" w:cs="Arial"/>
                <w:sz w:val="20"/>
                <w:lang w:val="ru-RU"/>
              </w:rPr>
              <w:t>11A/Y/02 03</w:t>
            </w:r>
          </w:p>
          <w:p w:rsidR="00A62347" w:rsidRPr="007833EC" w:rsidRDefault="00A62347">
            <w:pPr>
              <w:rPr>
                <w:rFonts w:ascii="Arial" w:hAnsi="Arial" w:cs="Arial"/>
                <w:sz w:val="20"/>
                <w:lang w:val="ru-RU"/>
              </w:rPr>
            </w:pPr>
            <w:r w:rsidRPr="007833EC">
              <w:rPr>
                <w:rFonts w:ascii="Arial" w:hAnsi="Arial" w:cs="Arial"/>
                <w:sz w:val="20"/>
                <w:lang w:val="ru-RU"/>
              </w:rPr>
              <w:t>UA/UMZ 777</w:t>
            </w:r>
          </w:p>
          <w:p w:rsidR="00A62347" w:rsidRPr="007833EC" w:rsidRDefault="00A62347">
            <w:pPr>
              <w:rPr>
                <w:rFonts w:ascii="Arial" w:hAnsi="Arial" w:cs="Arial"/>
                <w:sz w:val="20"/>
                <w:lang w:val="ru-RU"/>
              </w:rPr>
            </w:pPr>
            <w:r w:rsidRPr="007833EC">
              <w:rPr>
                <w:rFonts w:ascii="Arial" w:hAnsi="Arial" w:cs="Arial"/>
                <w:sz w:val="20"/>
                <w:lang w:val="ru-RU"/>
              </w:rPr>
              <w:t>5500/1500</w:t>
            </w:r>
          </w:p>
        </w:tc>
        <w:tc>
          <w:tcPr>
            <w:tcW w:w="5819" w:type="dxa"/>
          </w:tcPr>
          <w:p w:rsidR="00A62347" w:rsidRPr="007833EC" w:rsidRDefault="00A62347" w:rsidP="00127CBF">
            <w:pPr>
              <w:pStyle w:val="tableh"/>
            </w:pPr>
            <w:r w:rsidRPr="007833EC">
              <w:t>Для металлического КСМ, предназначенного для твердых веществ, разгружаемых самотеком, изготовленного из стали</w:t>
            </w:r>
          </w:p>
          <w:p w:rsidR="00A62347" w:rsidRPr="007833EC" w:rsidRDefault="00A62347" w:rsidP="00127CBF">
            <w:pPr>
              <w:pStyle w:val="tableh"/>
            </w:pPr>
            <w:r w:rsidRPr="007833EC">
              <w:t>для групп упаковки II и III</w:t>
            </w:r>
          </w:p>
          <w:p w:rsidR="00A62347" w:rsidRPr="007833EC" w:rsidRDefault="00A62347" w:rsidP="00127CBF">
            <w:pPr>
              <w:pStyle w:val="tableh"/>
            </w:pPr>
            <w:r w:rsidRPr="007833EC">
              <w:t>в феврале 2003 года</w:t>
            </w:r>
          </w:p>
          <w:p w:rsidR="00A62347" w:rsidRPr="007833EC" w:rsidRDefault="00A62347" w:rsidP="00127CBF">
            <w:pPr>
              <w:pStyle w:val="tableh"/>
            </w:pPr>
            <w:r w:rsidRPr="007833EC">
              <w:t>с разрешения Украины</w:t>
            </w:r>
          </w:p>
          <w:p w:rsidR="00A62347" w:rsidRPr="007833EC" w:rsidRDefault="00A62347" w:rsidP="00127CBF">
            <w:pPr>
              <w:pStyle w:val="tableh"/>
            </w:pPr>
            <w:r w:rsidRPr="007833EC">
              <w:t>фирмой "Южный машиностроительный завод", типа конструкции, которому компетентный орган присвоил серийный номер 777</w:t>
            </w:r>
          </w:p>
          <w:p w:rsidR="00A62347" w:rsidRPr="007833EC" w:rsidRDefault="00A62347" w:rsidP="00127CBF">
            <w:pPr>
              <w:pStyle w:val="tableh"/>
            </w:pPr>
            <w:r w:rsidRPr="007833EC">
              <w:t xml:space="preserve">нагрузка при испытании на </w:t>
            </w:r>
            <w:proofErr w:type="spellStart"/>
            <w:r w:rsidRPr="007833EC">
              <w:t>штабелирование</w:t>
            </w:r>
            <w:proofErr w:type="spellEnd"/>
            <w:r w:rsidRPr="007833EC">
              <w:t xml:space="preserve"> 5500 кг</w:t>
            </w:r>
          </w:p>
          <w:p w:rsidR="00A62347" w:rsidRPr="007833EC" w:rsidRDefault="00A62347" w:rsidP="00127CBF">
            <w:pPr>
              <w:pStyle w:val="tableh"/>
            </w:pPr>
            <w:r w:rsidRPr="007833EC">
              <w:t>максимально допустимая масса брутто 1500 кг.</w:t>
            </w:r>
          </w:p>
          <w:p w:rsidR="00A62347" w:rsidRPr="007833EC" w:rsidRDefault="00A62347" w:rsidP="00127CBF">
            <w:pPr>
              <w:pStyle w:val="tableh"/>
            </w:pPr>
          </w:p>
        </w:tc>
      </w:tr>
      <w:tr w:rsidR="00A62347" w:rsidRPr="007833EC">
        <w:trPr>
          <w:jc w:val="right"/>
        </w:trPr>
        <w:tc>
          <w:tcPr>
            <w:tcW w:w="741" w:type="dxa"/>
          </w:tcPr>
          <w:p w:rsidR="00A62347" w:rsidRPr="007833EC" w:rsidRDefault="00A62347">
            <w:pPr>
              <w:rPr>
                <w:rFonts w:ascii="Arial" w:hAnsi="Arial" w:cs="Arial"/>
                <w:sz w:val="20"/>
                <w:lang w:val="ru-RU"/>
              </w:rPr>
            </w:pPr>
          </w:p>
          <w:p w:rsidR="00A62347" w:rsidRPr="007833EC" w:rsidRDefault="007B239E">
            <w:pPr>
              <w:rPr>
                <w:rFonts w:ascii="Arial" w:hAnsi="Arial" w:cs="Arial"/>
                <w:sz w:val="20"/>
                <w:lang w:val="ru-RU"/>
              </w:rPr>
            </w:pPr>
            <w:r w:rsidRPr="007833EC">
              <w:rPr>
                <w:rFonts w:ascii="Arial" w:hAnsi="Arial" w:cs="Arial"/>
                <w:noProof/>
                <w:sz w:val="20"/>
                <w:lang w:val="ru-RU" w:eastAsia="ru-RU"/>
              </w:rPr>
              <w:drawing>
                <wp:inline distT="0" distB="0" distL="0" distR="0">
                  <wp:extent cx="361950" cy="3619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071" t="-1071" r="-1071" b="-1071"/>
                          <a:stretch>
                            <a:fillRect/>
                          </a:stretch>
                        </pic:blipFill>
                        <pic:spPr bwMode="auto">
                          <a:xfrm>
                            <a:off x="0" y="0"/>
                            <a:ext cx="361950" cy="361950"/>
                          </a:xfrm>
                          <a:prstGeom prst="rect">
                            <a:avLst/>
                          </a:prstGeom>
                          <a:noFill/>
                          <a:ln>
                            <a:noFill/>
                          </a:ln>
                        </pic:spPr>
                      </pic:pic>
                    </a:graphicData>
                  </a:graphic>
                </wp:inline>
              </w:drawing>
            </w:r>
          </w:p>
          <w:p w:rsidR="00A62347" w:rsidRPr="007833EC" w:rsidRDefault="00A62347">
            <w:pPr>
              <w:rPr>
                <w:rFonts w:ascii="Arial" w:hAnsi="Arial" w:cs="Arial"/>
                <w:sz w:val="20"/>
                <w:lang w:val="ru-RU"/>
              </w:rPr>
            </w:pPr>
          </w:p>
        </w:tc>
        <w:tc>
          <w:tcPr>
            <w:tcW w:w="1881" w:type="dxa"/>
          </w:tcPr>
          <w:p w:rsidR="00A62347" w:rsidRPr="007833EC" w:rsidRDefault="00A62347">
            <w:pPr>
              <w:rPr>
                <w:rFonts w:ascii="Arial" w:hAnsi="Arial" w:cs="Arial"/>
                <w:sz w:val="20"/>
                <w:lang w:val="ru-RU"/>
              </w:rPr>
            </w:pPr>
          </w:p>
          <w:p w:rsidR="00A62347" w:rsidRPr="007833EC" w:rsidRDefault="00A62347">
            <w:pPr>
              <w:rPr>
                <w:rFonts w:ascii="Arial" w:hAnsi="Arial" w:cs="Arial"/>
                <w:sz w:val="20"/>
                <w:lang w:val="en-US"/>
              </w:rPr>
            </w:pPr>
            <w:r w:rsidRPr="007833EC">
              <w:rPr>
                <w:rFonts w:ascii="Arial" w:hAnsi="Arial" w:cs="Arial"/>
                <w:sz w:val="20"/>
                <w:lang w:val="en-US"/>
              </w:rPr>
              <w:t>13H3/Z/03 03</w:t>
            </w:r>
          </w:p>
          <w:p w:rsidR="00A62347" w:rsidRPr="007833EC" w:rsidRDefault="00A62347">
            <w:pPr>
              <w:rPr>
                <w:rFonts w:ascii="Arial" w:hAnsi="Arial" w:cs="Arial"/>
                <w:sz w:val="20"/>
                <w:lang w:val="en-US"/>
              </w:rPr>
            </w:pPr>
            <w:r w:rsidRPr="007833EC">
              <w:rPr>
                <w:rFonts w:ascii="Arial" w:hAnsi="Arial" w:cs="Arial"/>
                <w:sz w:val="20"/>
                <w:lang w:val="en-US"/>
              </w:rPr>
              <w:t>Fin/Nokia 1713</w:t>
            </w:r>
          </w:p>
          <w:p w:rsidR="00A62347" w:rsidRPr="007833EC" w:rsidRDefault="00A62347">
            <w:pPr>
              <w:rPr>
                <w:rFonts w:ascii="Arial" w:hAnsi="Arial" w:cs="Arial"/>
                <w:sz w:val="20"/>
                <w:lang w:val="en-US"/>
              </w:rPr>
            </w:pPr>
            <w:r w:rsidRPr="007833EC">
              <w:rPr>
                <w:rFonts w:ascii="Arial" w:hAnsi="Arial" w:cs="Arial"/>
                <w:sz w:val="20"/>
                <w:lang w:val="en-US"/>
              </w:rPr>
              <w:t>0/1500</w:t>
            </w:r>
          </w:p>
          <w:p w:rsidR="00A62347" w:rsidRPr="007833EC" w:rsidRDefault="00A62347">
            <w:pPr>
              <w:rPr>
                <w:rFonts w:ascii="Arial" w:hAnsi="Arial" w:cs="Arial"/>
                <w:sz w:val="20"/>
                <w:lang w:val="en-US"/>
              </w:rPr>
            </w:pPr>
          </w:p>
        </w:tc>
        <w:tc>
          <w:tcPr>
            <w:tcW w:w="5819" w:type="dxa"/>
          </w:tcPr>
          <w:p w:rsidR="00A62347" w:rsidRPr="007833EC" w:rsidRDefault="00A62347" w:rsidP="00127CBF">
            <w:pPr>
              <w:pStyle w:val="tableh"/>
            </w:pPr>
            <w:r w:rsidRPr="007833EC">
              <w:t>Для мягкого КСМ, предназначенного для твердых веществ, разгружаемых самотеком, изготовленного из тканого полимерного материала с вкладышем.</w:t>
            </w:r>
          </w:p>
          <w:p w:rsidR="00A62347" w:rsidRPr="007833EC" w:rsidRDefault="00A62347" w:rsidP="00127CBF">
            <w:pPr>
              <w:pStyle w:val="tableh"/>
            </w:pPr>
            <w:r w:rsidRPr="007833EC">
              <w:t xml:space="preserve">для </w:t>
            </w:r>
            <w:proofErr w:type="spellStart"/>
            <w:r w:rsidRPr="007833EC">
              <w:t>штабелирования</w:t>
            </w:r>
            <w:proofErr w:type="spellEnd"/>
            <w:r w:rsidRPr="007833EC">
              <w:t xml:space="preserve"> не предназначен.</w:t>
            </w:r>
          </w:p>
        </w:tc>
      </w:tr>
      <w:tr w:rsidR="00A62347" w:rsidRPr="00DE4038">
        <w:trPr>
          <w:jc w:val="right"/>
        </w:trPr>
        <w:tc>
          <w:tcPr>
            <w:tcW w:w="741" w:type="dxa"/>
          </w:tcPr>
          <w:p w:rsidR="00A62347" w:rsidRPr="007833EC" w:rsidRDefault="00A62347">
            <w:pPr>
              <w:rPr>
                <w:rFonts w:ascii="Arial" w:hAnsi="Arial" w:cs="Arial"/>
                <w:sz w:val="20"/>
                <w:lang w:val="ru-RU"/>
              </w:rPr>
            </w:pPr>
          </w:p>
          <w:p w:rsidR="00A62347" w:rsidRPr="007833EC" w:rsidRDefault="007B239E">
            <w:pPr>
              <w:rPr>
                <w:rFonts w:ascii="Arial" w:hAnsi="Arial" w:cs="Arial"/>
                <w:sz w:val="20"/>
                <w:lang w:val="ru-RU"/>
              </w:rPr>
            </w:pPr>
            <w:r w:rsidRPr="007833EC">
              <w:rPr>
                <w:rFonts w:ascii="Arial" w:hAnsi="Arial" w:cs="Arial"/>
                <w:noProof/>
                <w:sz w:val="20"/>
                <w:lang w:val="ru-RU" w:eastAsia="ru-RU"/>
              </w:rPr>
              <w:drawing>
                <wp:inline distT="0" distB="0" distL="0" distR="0">
                  <wp:extent cx="361950" cy="36195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071" t="-1071" r="-1071" b="-1071"/>
                          <a:stretch>
                            <a:fillRect/>
                          </a:stretch>
                        </pic:blipFill>
                        <pic:spPr bwMode="auto">
                          <a:xfrm>
                            <a:off x="0" y="0"/>
                            <a:ext cx="361950" cy="361950"/>
                          </a:xfrm>
                          <a:prstGeom prst="rect">
                            <a:avLst/>
                          </a:prstGeom>
                          <a:noFill/>
                          <a:ln>
                            <a:noFill/>
                          </a:ln>
                        </pic:spPr>
                      </pic:pic>
                    </a:graphicData>
                  </a:graphic>
                </wp:inline>
              </w:drawing>
            </w:r>
          </w:p>
          <w:p w:rsidR="00A62347" w:rsidRPr="007833EC" w:rsidRDefault="00A62347">
            <w:pPr>
              <w:rPr>
                <w:rFonts w:ascii="Arial" w:hAnsi="Arial" w:cs="Arial"/>
                <w:sz w:val="20"/>
                <w:lang w:val="ru-RU"/>
              </w:rPr>
            </w:pPr>
          </w:p>
        </w:tc>
        <w:tc>
          <w:tcPr>
            <w:tcW w:w="1881" w:type="dxa"/>
          </w:tcPr>
          <w:p w:rsidR="00A62347" w:rsidRPr="007833EC" w:rsidRDefault="00A62347">
            <w:pPr>
              <w:rPr>
                <w:rFonts w:ascii="Arial" w:hAnsi="Arial" w:cs="Arial"/>
                <w:sz w:val="20"/>
                <w:lang w:val="ru-RU"/>
              </w:rPr>
            </w:pPr>
          </w:p>
          <w:p w:rsidR="00A62347" w:rsidRPr="007833EC" w:rsidRDefault="00A62347">
            <w:pPr>
              <w:rPr>
                <w:rFonts w:ascii="Arial" w:hAnsi="Arial" w:cs="Arial"/>
                <w:sz w:val="20"/>
                <w:lang w:val="en-US"/>
              </w:rPr>
            </w:pPr>
            <w:r w:rsidRPr="007833EC">
              <w:rPr>
                <w:rFonts w:ascii="Arial" w:hAnsi="Arial" w:cs="Arial"/>
                <w:sz w:val="20"/>
                <w:lang w:val="en-US"/>
              </w:rPr>
              <w:t>31H1/Y/07 03</w:t>
            </w:r>
          </w:p>
          <w:p w:rsidR="00A62347" w:rsidRPr="007833EC" w:rsidRDefault="00A62347">
            <w:pPr>
              <w:rPr>
                <w:rFonts w:ascii="Arial" w:hAnsi="Arial" w:cs="Arial"/>
                <w:sz w:val="20"/>
                <w:lang w:val="en-US"/>
              </w:rPr>
            </w:pPr>
            <w:r w:rsidRPr="007833EC">
              <w:rPr>
                <w:rFonts w:ascii="Arial" w:hAnsi="Arial" w:cs="Arial"/>
                <w:sz w:val="20"/>
                <w:lang w:val="en-US"/>
              </w:rPr>
              <w:t>RUS/JSK "NZHK"</w:t>
            </w:r>
          </w:p>
          <w:p w:rsidR="00A62347" w:rsidRPr="007833EC" w:rsidRDefault="00A62347">
            <w:pPr>
              <w:rPr>
                <w:rFonts w:ascii="Arial" w:hAnsi="Arial" w:cs="Arial"/>
                <w:sz w:val="20"/>
                <w:lang w:val="ru-RU"/>
              </w:rPr>
            </w:pPr>
            <w:r w:rsidRPr="007833EC">
              <w:rPr>
                <w:rFonts w:ascii="Arial" w:hAnsi="Arial" w:cs="Arial"/>
                <w:sz w:val="20"/>
                <w:lang w:val="ru-RU"/>
              </w:rPr>
              <w:t>45165/1200</w:t>
            </w:r>
          </w:p>
          <w:p w:rsidR="00A62347" w:rsidRPr="007833EC" w:rsidRDefault="00A62347">
            <w:pPr>
              <w:rPr>
                <w:rFonts w:ascii="Arial" w:hAnsi="Arial" w:cs="Arial"/>
                <w:sz w:val="20"/>
                <w:lang w:val="ru-RU"/>
              </w:rPr>
            </w:pPr>
          </w:p>
        </w:tc>
        <w:tc>
          <w:tcPr>
            <w:tcW w:w="5819" w:type="dxa"/>
          </w:tcPr>
          <w:p w:rsidR="00A62347" w:rsidRPr="007833EC" w:rsidRDefault="00A62347" w:rsidP="00127CBF">
            <w:pPr>
              <w:pStyle w:val="tableh"/>
            </w:pPr>
            <w:r w:rsidRPr="007833EC">
              <w:t xml:space="preserve">Для жесткого пластмассового КСМ, предназначенного для жидкостей, с конструктивным оборудованием, выдерживающим </w:t>
            </w:r>
            <w:proofErr w:type="spellStart"/>
            <w:r w:rsidRPr="007833EC">
              <w:t>штабелирование</w:t>
            </w:r>
            <w:proofErr w:type="spellEnd"/>
            <w:r w:rsidRPr="007833EC">
              <w:t>.</w:t>
            </w:r>
          </w:p>
        </w:tc>
      </w:tr>
      <w:tr w:rsidR="00A62347" w:rsidRPr="00DE4038">
        <w:trPr>
          <w:jc w:val="right"/>
        </w:trPr>
        <w:tc>
          <w:tcPr>
            <w:tcW w:w="741" w:type="dxa"/>
          </w:tcPr>
          <w:p w:rsidR="00A62347" w:rsidRPr="007833EC" w:rsidRDefault="00A62347">
            <w:pPr>
              <w:rPr>
                <w:rFonts w:ascii="Arial" w:hAnsi="Arial" w:cs="Arial"/>
                <w:sz w:val="20"/>
                <w:lang w:val="ru-RU"/>
              </w:rPr>
            </w:pPr>
          </w:p>
          <w:p w:rsidR="00A62347" w:rsidRPr="007833EC" w:rsidRDefault="007B239E">
            <w:pPr>
              <w:rPr>
                <w:rFonts w:ascii="Arial" w:hAnsi="Arial" w:cs="Arial"/>
                <w:sz w:val="20"/>
                <w:lang w:val="ru-RU"/>
              </w:rPr>
            </w:pPr>
            <w:r w:rsidRPr="007833EC">
              <w:rPr>
                <w:rFonts w:ascii="Arial" w:hAnsi="Arial" w:cs="Arial"/>
                <w:noProof/>
                <w:sz w:val="20"/>
                <w:lang w:val="ru-RU" w:eastAsia="ru-RU"/>
              </w:rPr>
              <w:drawing>
                <wp:inline distT="0" distB="0" distL="0" distR="0">
                  <wp:extent cx="361950" cy="36195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071" t="-1071" r="-1071" b="-1071"/>
                          <a:stretch>
                            <a:fillRect/>
                          </a:stretch>
                        </pic:blipFill>
                        <pic:spPr bwMode="auto">
                          <a:xfrm>
                            <a:off x="0" y="0"/>
                            <a:ext cx="361950" cy="361950"/>
                          </a:xfrm>
                          <a:prstGeom prst="rect">
                            <a:avLst/>
                          </a:prstGeom>
                          <a:noFill/>
                          <a:ln>
                            <a:noFill/>
                          </a:ln>
                        </pic:spPr>
                      </pic:pic>
                    </a:graphicData>
                  </a:graphic>
                </wp:inline>
              </w:drawing>
            </w:r>
          </w:p>
          <w:p w:rsidR="00A62347" w:rsidRPr="007833EC" w:rsidRDefault="00A62347">
            <w:pPr>
              <w:rPr>
                <w:rFonts w:ascii="Arial" w:hAnsi="Arial" w:cs="Arial"/>
                <w:sz w:val="20"/>
                <w:lang w:val="ru-RU"/>
              </w:rPr>
            </w:pPr>
          </w:p>
        </w:tc>
        <w:tc>
          <w:tcPr>
            <w:tcW w:w="1881" w:type="dxa"/>
          </w:tcPr>
          <w:p w:rsidR="00A62347" w:rsidRPr="007833EC" w:rsidRDefault="00A62347">
            <w:pPr>
              <w:rPr>
                <w:rFonts w:ascii="Arial" w:hAnsi="Arial" w:cs="Arial"/>
                <w:sz w:val="20"/>
                <w:lang w:val="ru-RU"/>
              </w:rPr>
            </w:pPr>
          </w:p>
          <w:p w:rsidR="00A62347" w:rsidRPr="007833EC" w:rsidRDefault="00A62347">
            <w:pPr>
              <w:rPr>
                <w:rFonts w:ascii="Arial" w:hAnsi="Arial" w:cs="Arial"/>
                <w:sz w:val="20"/>
                <w:lang w:val="ru-RU"/>
              </w:rPr>
            </w:pPr>
            <w:r w:rsidRPr="007833EC">
              <w:rPr>
                <w:rFonts w:ascii="Arial" w:hAnsi="Arial" w:cs="Arial"/>
                <w:sz w:val="20"/>
                <w:lang w:val="ru-RU"/>
              </w:rPr>
              <w:t>31HA1/Y/05 05</w:t>
            </w:r>
          </w:p>
          <w:p w:rsidR="00A62347" w:rsidRPr="007833EC" w:rsidRDefault="00A62347">
            <w:pPr>
              <w:rPr>
                <w:rFonts w:ascii="Arial" w:hAnsi="Arial" w:cs="Arial"/>
                <w:sz w:val="20"/>
                <w:lang w:val="ru-RU"/>
              </w:rPr>
            </w:pPr>
            <w:r w:rsidRPr="007833EC">
              <w:rPr>
                <w:rFonts w:ascii="Arial" w:hAnsi="Arial" w:cs="Arial"/>
                <w:sz w:val="20"/>
                <w:lang w:val="ru-RU"/>
              </w:rPr>
              <w:t>SK/</w:t>
            </w:r>
            <w:proofErr w:type="spellStart"/>
            <w:r w:rsidRPr="007833EC">
              <w:rPr>
                <w:rFonts w:ascii="Arial" w:hAnsi="Arial" w:cs="Arial"/>
                <w:sz w:val="20"/>
                <w:lang w:val="ru-RU"/>
              </w:rPr>
              <w:t>Tatra</w:t>
            </w:r>
            <w:proofErr w:type="spellEnd"/>
            <w:r w:rsidRPr="007833EC">
              <w:rPr>
                <w:rFonts w:ascii="Arial" w:hAnsi="Arial" w:cs="Arial"/>
                <w:sz w:val="20"/>
                <w:lang w:val="ru-RU"/>
              </w:rPr>
              <w:t xml:space="preserve"> 1683</w:t>
            </w:r>
          </w:p>
          <w:p w:rsidR="00A62347" w:rsidRPr="007833EC" w:rsidRDefault="00A62347">
            <w:pPr>
              <w:rPr>
                <w:rFonts w:ascii="Arial" w:hAnsi="Arial" w:cs="Arial"/>
                <w:sz w:val="20"/>
                <w:lang w:val="ru-RU"/>
              </w:rPr>
            </w:pPr>
            <w:r w:rsidRPr="007833EC">
              <w:rPr>
                <w:rFonts w:ascii="Arial" w:hAnsi="Arial" w:cs="Arial"/>
                <w:sz w:val="20"/>
                <w:lang w:val="ru-RU"/>
              </w:rPr>
              <w:t>10800/1200</w:t>
            </w:r>
          </w:p>
          <w:p w:rsidR="00A62347" w:rsidRPr="007833EC" w:rsidRDefault="00A62347">
            <w:pPr>
              <w:rPr>
                <w:rFonts w:ascii="Arial" w:hAnsi="Arial" w:cs="Arial"/>
                <w:sz w:val="20"/>
                <w:lang w:val="ru-RU"/>
              </w:rPr>
            </w:pPr>
          </w:p>
        </w:tc>
        <w:tc>
          <w:tcPr>
            <w:tcW w:w="5819" w:type="dxa"/>
          </w:tcPr>
          <w:p w:rsidR="00A62347" w:rsidRPr="007833EC" w:rsidRDefault="00A62347" w:rsidP="00127CBF">
            <w:pPr>
              <w:pStyle w:val="tableh"/>
            </w:pPr>
            <w:r w:rsidRPr="007833EC">
              <w:lastRenderedPageBreak/>
              <w:t>Для составного КСМ, предназначенного для жидкостей, с жесткой пластмассовой внутренней емкостью и стальной наружной оболочкой.</w:t>
            </w:r>
          </w:p>
        </w:tc>
      </w:tr>
      <w:tr w:rsidR="00A62347" w:rsidRPr="00DE4038">
        <w:trPr>
          <w:jc w:val="right"/>
        </w:trPr>
        <w:tc>
          <w:tcPr>
            <w:tcW w:w="741" w:type="dxa"/>
          </w:tcPr>
          <w:p w:rsidR="00A62347" w:rsidRPr="007833EC" w:rsidRDefault="00A62347">
            <w:pPr>
              <w:rPr>
                <w:rFonts w:ascii="Arial" w:hAnsi="Arial" w:cs="Arial"/>
                <w:sz w:val="20"/>
                <w:lang w:val="ru-RU"/>
              </w:rPr>
            </w:pPr>
          </w:p>
          <w:p w:rsidR="00A62347" w:rsidRPr="007833EC" w:rsidRDefault="007B239E">
            <w:pPr>
              <w:rPr>
                <w:rFonts w:ascii="Arial" w:hAnsi="Arial" w:cs="Arial"/>
                <w:sz w:val="20"/>
                <w:lang w:val="ru-RU"/>
              </w:rPr>
            </w:pPr>
            <w:r w:rsidRPr="007833EC">
              <w:rPr>
                <w:rFonts w:ascii="Arial" w:hAnsi="Arial" w:cs="Arial"/>
                <w:noProof/>
                <w:sz w:val="20"/>
                <w:lang w:val="ru-RU" w:eastAsia="ru-RU"/>
              </w:rPr>
              <w:drawing>
                <wp:inline distT="0" distB="0" distL="0" distR="0">
                  <wp:extent cx="361950" cy="36195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071" t="-1071" r="-1071" b="-1071"/>
                          <a:stretch>
                            <a:fillRect/>
                          </a:stretch>
                        </pic:blipFill>
                        <pic:spPr bwMode="auto">
                          <a:xfrm>
                            <a:off x="0" y="0"/>
                            <a:ext cx="361950" cy="361950"/>
                          </a:xfrm>
                          <a:prstGeom prst="rect">
                            <a:avLst/>
                          </a:prstGeom>
                          <a:noFill/>
                          <a:ln>
                            <a:noFill/>
                          </a:ln>
                        </pic:spPr>
                      </pic:pic>
                    </a:graphicData>
                  </a:graphic>
                </wp:inline>
              </w:drawing>
            </w:r>
          </w:p>
          <w:p w:rsidR="00A62347" w:rsidRPr="007833EC" w:rsidRDefault="00A62347">
            <w:pPr>
              <w:rPr>
                <w:rFonts w:ascii="Arial" w:hAnsi="Arial" w:cs="Arial"/>
                <w:sz w:val="20"/>
                <w:lang w:val="ru-RU"/>
              </w:rPr>
            </w:pPr>
          </w:p>
        </w:tc>
        <w:tc>
          <w:tcPr>
            <w:tcW w:w="1881" w:type="dxa"/>
          </w:tcPr>
          <w:p w:rsidR="00A62347" w:rsidRPr="007833EC" w:rsidRDefault="00A62347">
            <w:pPr>
              <w:rPr>
                <w:rFonts w:ascii="Arial" w:hAnsi="Arial" w:cs="Arial"/>
                <w:sz w:val="20"/>
                <w:lang w:val="ru-RU"/>
              </w:rPr>
            </w:pPr>
          </w:p>
          <w:p w:rsidR="00A62347" w:rsidRPr="007833EC" w:rsidRDefault="00A62347">
            <w:pPr>
              <w:rPr>
                <w:rFonts w:ascii="Arial" w:hAnsi="Arial" w:cs="Arial"/>
                <w:sz w:val="20"/>
                <w:lang w:val="ru-RU"/>
              </w:rPr>
            </w:pPr>
            <w:r w:rsidRPr="007833EC">
              <w:rPr>
                <w:rFonts w:ascii="Arial" w:hAnsi="Arial" w:cs="Arial"/>
                <w:sz w:val="20"/>
                <w:lang w:val="ru-RU"/>
              </w:rPr>
              <w:t>11C/X/11 03</w:t>
            </w:r>
          </w:p>
          <w:p w:rsidR="00A62347" w:rsidRPr="007833EC" w:rsidRDefault="00A62347">
            <w:pPr>
              <w:rPr>
                <w:rFonts w:ascii="Arial" w:hAnsi="Arial" w:cs="Arial"/>
                <w:sz w:val="20"/>
                <w:lang w:val="ru-RU"/>
              </w:rPr>
            </w:pPr>
            <w:r w:rsidRPr="007833EC">
              <w:rPr>
                <w:rFonts w:ascii="Arial" w:hAnsi="Arial" w:cs="Arial"/>
                <w:sz w:val="20"/>
                <w:lang w:val="ru-RU"/>
              </w:rPr>
              <w:t>PL/</w:t>
            </w:r>
            <w:proofErr w:type="spellStart"/>
            <w:r w:rsidRPr="007833EC">
              <w:rPr>
                <w:rFonts w:ascii="Arial" w:hAnsi="Arial" w:cs="Arial"/>
                <w:sz w:val="20"/>
                <w:lang w:val="ru-RU"/>
              </w:rPr>
              <w:t>Hortex</w:t>
            </w:r>
            <w:proofErr w:type="spellEnd"/>
            <w:r w:rsidRPr="007833EC">
              <w:rPr>
                <w:rFonts w:ascii="Arial" w:hAnsi="Arial" w:cs="Arial"/>
                <w:sz w:val="20"/>
                <w:lang w:val="ru-RU"/>
              </w:rPr>
              <w:t xml:space="preserve"> 6366</w:t>
            </w:r>
          </w:p>
          <w:p w:rsidR="00A62347" w:rsidRPr="007833EC" w:rsidRDefault="00A62347">
            <w:pPr>
              <w:rPr>
                <w:rFonts w:ascii="Arial" w:hAnsi="Arial" w:cs="Arial"/>
                <w:sz w:val="20"/>
                <w:lang w:val="ru-RU"/>
              </w:rPr>
            </w:pPr>
            <w:r w:rsidRPr="007833EC">
              <w:rPr>
                <w:rFonts w:ascii="Arial" w:hAnsi="Arial" w:cs="Arial"/>
                <w:sz w:val="20"/>
                <w:lang w:val="ru-RU"/>
              </w:rPr>
              <w:t>3000/910</w:t>
            </w:r>
          </w:p>
          <w:p w:rsidR="00A62347" w:rsidRPr="007833EC" w:rsidRDefault="00A62347">
            <w:pPr>
              <w:rPr>
                <w:rFonts w:ascii="Arial" w:hAnsi="Arial" w:cs="Arial"/>
                <w:sz w:val="20"/>
                <w:lang w:val="ru-RU"/>
              </w:rPr>
            </w:pPr>
          </w:p>
        </w:tc>
        <w:tc>
          <w:tcPr>
            <w:tcW w:w="5819" w:type="dxa"/>
          </w:tcPr>
          <w:p w:rsidR="00A62347" w:rsidRPr="007833EC" w:rsidRDefault="00A62347" w:rsidP="00127CBF">
            <w:pPr>
              <w:pStyle w:val="tableh"/>
            </w:pPr>
            <w:r w:rsidRPr="007833EC">
              <w:t>Для деревянного КСМ, предназначенного для твердых веществ, имеющего внутренний вкладыш и допущенного для перевозки твердых веще</w:t>
            </w:r>
            <w:proofErr w:type="gramStart"/>
            <w:r w:rsidRPr="007833EC">
              <w:t>ств гр</w:t>
            </w:r>
            <w:proofErr w:type="gramEnd"/>
            <w:r w:rsidRPr="007833EC">
              <w:t>упп упаковки I, II и III.</w:t>
            </w:r>
          </w:p>
        </w:tc>
      </w:tr>
    </w:tbl>
    <w:p w:rsidR="00A62347" w:rsidRPr="007833EC" w:rsidRDefault="00A62347" w:rsidP="00127CBF">
      <w:pPr>
        <w:pStyle w:val="8"/>
      </w:pPr>
    </w:p>
    <w:p w:rsidR="00A62347" w:rsidRPr="007833EC" w:rsidRDefault="00A62347" w:rsidP="00127CBF">
      <w:pPr>
        <w:pStyle w:val="8"/>
      </w:pPr>
      <w:r w:rsidRPr="007833EC">
        <w:t>6.5.2.2</w:t>
      </w:r>
      <w:r w:rsidRPr="007833EC">
        <w:tab/>
        <w:t>Дополнительная маркировка</w:t>
      </w:r>
    </w:p>
    <w:p w:rsidR="00A62347" w:rsidRPr="007833EC" w:rsidRDefault="00A62347" w:rsidP="00127CBF">
      <w:pPr>
        <w:pStyle w:val="russian"/>
      </w:pPr>
    </w:p>
    <w:p w:rsidR="00A62347" w:rsidRPr="007833EC" w:rsidRDefault="00A62347" w:rsidP="00127CBF">
      <w:pPr>
        <w:pStyle w:val="russian"/>
      </w:pPr>
      <w:r w:rsidRPr="007833EC">
        <w:rPr>
          <w:b/>
        </w:rPr>
        <w:t>6.5.2.2.1</w:t>
      </w:r>
      <w:proofErr w:type="gramStart"/>
      <w:r w:rsidRPr="007833EC">
        <w:tab/>
        <w:t>К</w:t>
      </w:r>
      <w:proofErr w:type="gramEnd"/>
      <w:r w:rsidRPr="007833EC">
        <w:t>роме маркировки, предписанной в п. 6.5.2.1, на каждый КСМ должны быть нанесены нижеследующие данные, которые могут быть указаны на устойчивой к коррозии табличке, постоянно прикрепленной в легкодоступном для осмотра месте:</w:t>
      </w:r>
    </w:p>
    <w:p w:rsidR="00A62347" w:rsidRPr="007833EC" w:rsidRDefault="00A62347" w:rsidP="00127CBF">
      <w:pPr>
        <w:pStyle w:val="russian"/>
      </w:pPr>
    </w:p>
    <w:p w:rsidR="00A62347" w:rsidRPr="007833EC" w:rsidRDefault="00A62347" w:rsidP="00127CBF">
      <w:pPr>
        <w:pStyle w:val="russian"/>
      </w:pPr>
      <w:r w:rsidRPr="007833EC">
        <w:tab/>
        <w:t>Таблица 6.5.2.2.1</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tblPr>
      <w:tblGrid>
        <w:gridCol w:w="3600"/>
        <w:gridCol w:w="963"/>
        <w:gridCol w:w="1197"/>
        <w:gridCol w:w="1260"/>
        <w:gridCol w:w="1075"/>
        <w:gridCol w:w="1004"/>
      </w:tblGrid>
      <w:tr w:rsidR="00A62347" w:rsidRPr="00524B36">
        <w:trPr>
          <w:cantSplit/>
          <w:jc w:val="right"/>
        </w:trPr>
        <w:tc>
          <w:tcPr>
            <w:tcW w:w="3600" w:type="dxa"/>
            <w:vMerge w:val="restart"/>
          </w:tcPr>
          <w:p w:rsidR="00A62347" w:rsidRPr="00BF20A4" w:rsidRDefault="00A62347">
            <w:pPr>
              <w:rPr>
                <w:rFonts w:ascii="Arial" w:hAnsi="Arial" w:cs="Arial"/>
                <w:sz w:val="20"/>
                <w:szCs w:val="20"/>
                <w:lang w:val="ru-RU"/>
              </w:rPr>
            </w:pPr>
          </w:p>
          <w:p w:rsidR="00A62347" w:rsidRPr="00BF20A4" w:rsidRDefault="00A62347" w:rsidP="00127CBF">
            <w:pPr>
              <w:pStyle w:val="tablahbold"/>
              <w:rPr>
                <w:rFonts w:ascii="Arial" w:hAnsi="Arial" w:cs="Arial"/>
                <w:sz w:val="20"/>
              </w:rPr>
            </w:pPr>
            <w:r w:rsidRPr="00BF20A4">
              <w:rPr>
                <w:rFonts w:ascii="Arial" w:hAnsi="Arial" w:cs="Arial"/>
                <w:sz w:val="20"/>
              </w:rPr>
              <w:t>Дополнительная маркировка</w:t>
            </w:r>
          </w:p>
        </w:tc>
        <w:tc>
          <w:tcPr>
            <w:tcW w:w="5499" w:type="dxa"/>
            <w:gridSpan w:val="5"/>
          </w:tcPr>
          <w:p w:rsidR="00A62347" w:rsidRPr="00BF20A4" w:rsidRDefault="00A62347">
            <w:pPr>
              <w:rPr>
                <w:rFonts w:ascii="Arial" w:hAnsi="Arial" w:cs="Arial"/>
                <w:sz w:val="20"/>
                <w:szCs w:val="20"/>
                <w:lang w:val="ru-RU"/>
              </w:rPr>
            </w:pPr>
          </w:p>
          <w:p w:rsidR="00A62347" w:rsidRPr="00BF20A4" w:rsidRDefault="00A62347" w:rsidP="00127CBF">
            <w:pPr>
              <w:pStyle w:val="tablahbold"/>
              <w:rPr>
                <w:rFonts w:ascii="Arial" w:hAnsi="Arial" w:cs="Arial"/>
                <w:sz w:val="20"/>
              </w:rPr>
            </w:pPr>
            <w:r w:rsidRPr="00BF20A4">
              <w:rPr>
                <w:rFonts w:ascii="Arial" w:hAnsi="Arial" w:cs="Arial"/>
                <w:sz w:val="20"/>
              </w:rPr>
              <w:t>Материал или тип КСМ</w:t>
            </w:r>
          </w:p>
          <w:p w:rsidR="00A62347" w:rsidRPr="00BF20A4" w:rsidRDefault="00A62347">
            <w:pPr>
              <w:pStyle w:val="tablebold"/>
              <w:rPr>
                <w:rFonts w:ascii="Arial" w:hAnsi="Arial" w:cs="Arial"/>
                <w:sz w:val="20"/>
                <w:lang w:val="ru-RU"/>
              </w:rPr>
            </w:pPr>
          </w:p>
        </w:tc>
      </w:tr>
      <w:tr w:rsidR="00A62347" w:rsidRPr="00524B36">
        <w:trPr>
          <w:cantSplit/>
          <w:jc w:val="right"/>
        </w:trPr>
        <w:tc>
          <w:tcPr>
            <w:tcW w:w="3600" w:type="dxa"/>
            <w:vMerge/>
          </w:tcPr>
          <w:p w:rsidR="00A62347" w:rsidRPr="00BF20A4" w:rsidRDefault="00A62347">
            <w:pPr>
              <w:pStyle w:val="tablebold"/>
              <w:rPr>
                <w:rFonts w:ascii="Arial" w:hAnsi="Arial" w:cs="Arial"/>
                <w:sz w:val="20"/>
                <w:lang w:val="ru-RU"/>
              </w:rPr>
            </w:pPr>
          </w:p>
        </w:tc>
        <w:tc>
          <w:tcPr>
            <w:tcW w:w="963" w:type="dxa"/>
          </w:tcPr>
          <w:p w:rsidR="00A62347" w:rsidRPr="00BF20A4" w:rsidRDefault="00A62347">
            <w:pPr>
              <w:rPr>
                <w:rFonts w:ascii="Arial" w:hAnsi="Arial" w:cs="Arial"/>
                <w:sz w:val="20"/>
                <w:szCs w:val="20"/>
                <w:lang w:val="ru-RU"/>
              </w:rPr>
            </w:pPr>
          </w:p>
          <w:p w:rsidR="00A62347" w:rsidRPr="00BF20A4" w:rsidRDefault="00A62347" w:rsidP="00127CBF">
            <w:pPr>
              <w:pStyle w:val="tablahbold"/>
              <w:rPr>
                <w:rFonts w:ascii="Arial" w:hAnsi="Arial" w:cs="Arial"/>
                <w:sz w:val="20"/>
              </w:rPr>
            </w:pPr>
            <w:r w:rsidRPr="00BF20A4">
              <w:rPr>
                <w:rFonts w:ascii="Arial" w:hAnsi="Arial" w:cs="Arial"/>
                <w:sz w:val="20"/>
              </w:rPr>
              <w:t>Металл</w:t>
            </w:r>
          </w:p>
        </w:tc>
        <w:tc>
          <w:tcPr>
            <w:tcW w:w="1197" w:type="dxa"/>
          </w:tcPr>
          <w:p w:rsidR="00A62347" w:rsidRPr="00BF20A4" w:rsidRDefault="00A62347">
            <w:pPr>
              <w:rPr>
                <w:rFonts w:ascii="Arial" w:hAnsi="Arial" w:cs="Arial"/>
                <w:sz w:val="20"/>
                <w:szCs w:val="20"/>
                <w:lang w:val="ru-RU"/>
              </w:rPr>
            </w:pPr>
          </w:p>
          <w:p w:rsidR="00A62347" w:rsidRPr="00BF20A4" w:rsidRDefault="00A62347" w:rsidP="00127CBF">
            <w:pPr>
              <w:pStyle w:val="tablahbold"/>
              <w:rPr>
                <w:rFonts w:ascii="Arial" w:hAnsi="Arial" w:cs="Arial"/>
                <w:sz w:val="20"/>
              </w:rPr>
            </w:pPr>
            <w:r w:rsidRPr="00BF20A4">
              <w:rPr>
                <w:rFonts w:ascii="Arial" w:hAnsi="Arial" w:cs="Arial"/>
                <w:sz w:val="20"/>
              </w:rPr>
              <w:t>Жесткая пластмасса</w:t>
            </w:r>
          </w:p>
        </w:tc>
        <w:tc>
          <w:tcPr>
            <w:tcW w:w="1260" w:type="dxa"/>
          </w:tcPr>
          <w:p w:rsidR="00A62347" w:rsidRPr="00BF20A4" w:rsidRDefault="00A62347">
            <w:pPr>
              <w:rPr>
                <w:rFonts w:ascii="Arial" w:hAnsi="Arial" w:cs="Arial"/>
                <w:sz w:val="20"/>
                <w:szCs w:val="20"/>
                <w:lang w:val="ru-RU"/>
              </w:rPr>
            </w:pPr>
          </w:p>
          <w:p w:rsidR="00A62347" w:rsidRPr="00BF20A4" w:rsidRDefault="00A62347" w:rsidP="00127CBF">
            <w:pPr>
              <w:pStyle w:val="tablahbold"/>
              <w:rPr>
                <w:rFonts w:ascii="Arial" w:hAnsi="Arial" w:cs="Arial"/>
                <w:sz w:val="20"/>
              </w:rPr>
            </w:pPr>
            <w:r w:rsidRPr="00BF20A4">
              <w:rPr>
                <w:rFonts w:ascii="Arial" w:hAnsi="Arial" w:cs="Arial"/>
                <w:sz w:val="20"/>
              </w:rPr>
              <w:t>Составные</w:t>
            </w:r>
          </w:p>
        </w:tc>
        <w:tc>
          <w:tcPr>
            <w:tcW w:w="1075" w:type="dxa"/>
          </w:tcPr>
          <w:p w:rsidR="00A62347" w:rsidRPr="00BF20A4" w:rsidRDefault="00A62347">
            <w:pPr>
              <w:rPr>
                <w:rFonts w:ascii="Arial" w:hAnsi="Arial" w:cs="Arial"/>
                <w:sz w:val="20"/>
                <w:szCs w:val="20"/>
                <w:lang w:val="ru-RU"/>
              </w:rPr>
            </w:pPr>
          </w:p>
          <w:p w:rsidR="00A62347" w:rsidRPr="00BF20A4" w:rsidRDefault="00A62347" w:rsidP="00127CBF">
            <w:pPr>
              <w:pStyle w:val="tablahbold"/>
              <w:rPr>
                <w:rFonts w:ascii="Arial" w:hAnsi="Arial" w:cs="Arial"/>
                <w:sz w:val="20"/>
              </w:rPr>
            </w:pPr>
            <w:r w:rsidRPr="00BF20A4">
              <w:rPr>
                <w:rFonts w:ascii="Arial" w:hAnsi="Arial" w:cs="Arial"/>
                <w:sz w:val="20"/>
              </w:rPr>
              <w:t>Картон</w:t>
            </w:r>
          </w:p>
        </w:tc>
        <w:tc>
          <w:tcPr>
            <w:tcW w:w="1004" w:type="dxa"/>
          </w:tcPr>
          <w:p w:rsidR="00A62347" w:rsidRPr="00BF20A4" w:rsidRDefault="00A62347">
            <w:pPr>
              <w:rPr>
                <w:rFonts w:ascii="Arial" w:hAnsi="Arial" w:cs="Arial"/>
                <w:sz w:val="20"/>
                <w:szCs w:val="20"/>
                <w:lang w:val="ru-RU"/>
              </w:rPr>
            </w:pPr>
          </w:p>
          <w:p w:rsidR="00A62347" w:rsidRPr="00BF20A4" w:rsidRDefault="00A62347" w:rsidP="00127CBF">
            <w:pPr>
              <w:pStyle w:val="tablahbold"/>
              <w:rPr>
                <w:rFonts w:ascii="Arial" w:hAnsi="Arial" w:cs="Arial"/>
                <w:sz w:val="20"/>
              </w:rPr>
            </w:pPr>
            <w:r w:rsidRPr="00BF20A4">
              <w:rPr>
                <w:rFonts w:ascii="Arial" w:hAnsi="Arial" w:cs="Arial"/>
                <w:sz w:val="20"/>
              </w:rPr>
              <w:t xml:space="preserve">Дерево </w:t>
            </w:r>
          </w:p>
        </w:tc>
      </w:tr>
      <w:tr w:rsidR="00A62347" w:rsidRPr="00524B36">
        <w:trPr>
          <w:cantSplit/>
          <w:jc w:val="right"/>
        </w:trPr>
        <w:tc>
          <w:tcPr>
            <w:tcW w:w="3600" w:type="dxa"/>
          </w:tcPr>
          <w:p w:rsidR="00A62347" w:rsidRPr="00524B36" w:rsidRDefault="00A62347" w:rsidP="00127CBF">
            <w:pPr>
              <w:pStyle w:val="tableh"/>
            </w:pPr>
            <w:r w:rsidRPr="00524B36">
              <w:t>Вместимость (по воде при температуре 20°C), л*</w:t>
            </w:r>
          </w:p>
        </w:tc>
        <w:tc>
          <w:tcPr>
            <w:tcW w:w="963" w:type="dxa"/>
          </w:tcPr>
          <w:p w:rsidR="00A62347" w:rsidRPr="00524B36" w:rsidRDefault="00A62347" w:rsidP="00552D93">
            <w:pPr>
              <w:pStyle w:val="tablemid"/>
              <w:tabs>
                <w:tab w:val="clear" w:pos="284"/>
                <w:tab w:val="left" w:pos="0"/>
              </w:tabs>
              <w:ind w:left="114" w:hanging="114"/>
              <w:rPr>
                <w:rFonts w:ascii="Arial" w:hAnsi="Arial" w:cs="Arial"/>
              </w:rPr>
            </w:pPr>
            <w:r w:rsidRPr="00524B36">
              <w:rPr>
                <w:rFonts w:ascii="Arial" w:hAnsi="Arial" w:cs="Arial"/>
              </w:rPr>
              <w:t>X</w:t>
            </w:r>
          </w:p>
        </w:tc>
        <w:tc>
          <w:tcPr>
            <w:tcW w:w="1197" w:type="dxa"/>
          </w:tcPr>
          <w:p w:rsidR="00A62347" w:rsidRPr="00524B36" w:rsidRDefault="00A62347" w:rsidP="00552D93">
            <w:pPr>
              <w:pStyle w:val="tablemid"/>
              <w:rPr>
                <w:rFonts w:ascii="Arial" w:hAnsi="Arial" w:cs="Arial"/>
              </w:rPr>
            </w:pPr>
            <w:r w:rsidRPr="00524B36">
              <w:rPr>
                <w:rFonts w:ascii="Arial" w:hAnsi="Arial" w:cs="Arial"/>
              </w:rPr>
              <w:t>X</w:t>
            </w:r>
          </w:p>
        </w:tc>
        <w:tc>
          <w:tcPr>
            <w:tcW w:w="1260" w:type="dxa"/>
          </w:tcPr>
          <w:p w:rsidR="00A62347" w:rsidRPr="00524B36" w:rsidRDefault="00A62347" w:rsidP="00552D93">
            <w:pPr>
              <w:pStyle w:val="tablemid"/>
              <w:rPr>
                <w:rFonts w:ascii="Arial" w:hAnsi="Arial" w:cs="Arial"/>
              </w:rPr>
            </w:pPr>
            <w:r w:rsidRPr="00524B36">
              <w:rPr>
                <w:rFonts w:ascii="Arial" w:hAnsi="Arial" w:cs="Arial"/>
              </w:rPr>
              <w:t>X</w:t>
            </w:r>
          </w:p>
        </w:tc>
        <w:tc>
          <w:tcPr>
            <w:tcW w:w="1075" w:type="dxa"/>
          </w:tcPr>
          <w:p w:rsidR="00A62347" w:rsidRPr="00524B36" w:rsidRDefault="00A62347" w:rsidP="00552D93">
            <w:pPr>
              <w:pStyle w:val="tablemid"/>
              <w:rPr>
                <w:rFonts w:ascii="Arial" w:hAnsi="Arial" w:cs="Arial"/>
              </w:rPr>
            </w:pPr>
          </w:p>
          <w:p w:rsidR="00A62347" w:rsidRPr="00524B36" w:rsidRDefault="00A62347" w:rsidP="00552D93">
            <w:pPr>
              <w:pStyle w:val="tablemid"/>
              <w:rPr>
                <w:rFonts w:ascii="Arial" w:hAnsi="Arial" w:cs="Arial"/>
              </w:rPr>
            </w:pPr>
          </w:p>
        </w:tc>
        <w:tc>
          <w:tcPr>
            <w:tcW w:w="1004" w:type="dxa"/>
          </w:tcPr>
          <w:p w:rsidR="00A62347" w:rsidRPr="00524B36" w:rsidRDefault="00A62347" w:rsidP="00552D93">
            <w:pPr>
              <w:pStyle w:val="tablemid"/>
              <w:rPr>
                <w:rFonts w:ascii="Arial" w:hAnsi="Arial" w:cs="Arial"/>
              </w:rPr>
            </w:pPr>
          </w:p>
          <w:p w:rsidR="00A62347" w:rsidRPr="00524B36" w:rsidRDefault="00A62347" w:rsidP="00552D93">
            <w:pPr>
              <w:pStyle w:val="tablemid"/>
              <w:rPr>
                <w:rFonts w:ascii="Arial" w:hAnsi="Arial" w:cs="Arial"/>
              </w:rPr>
            </w:pPr>
          </w:p>
        </w:tc>
      </w:tr>
      <w:tr w:rsidR="00A62347" w:rsidRPr="00524B36">
        <w:trPr>
          <w:cantSplit/>
          <w:jc w:val="right"/>
        </w:trPr>
        <w:tc>
          <w:tcPr>
            <w:tcW w:w="3600" w:type="dxa"/>
          </w:tcPr>
          <w:p w:rsidR="00A62347" w:rsidRPr="00524B36" w:rsidRDefault="00A62347" w:rsidP="00127CBF">
            <w:pPr>
              <w:pStyle w:val="tableh"/>
            </w:pPr>
            <w:r w:rsidRPr="00524B36">
              <w:t xml:space="preserve">Масса тары, </w:t>
            </w:r>
            <w:proofErr w:type="gramStart"/>
            <w:r w:rsidRPr="00524B36">
              <w:t>кг</w:t>
            </w:r>
            <w:proofErr w:type="gramEnd"/>
            <w:r w:rsidRPr="00524B36">
              <w:t>*</w:t>
            </w:r>
          </w:p>
        </w:tc>
        <w:tc>
          <w:tcPr>
            <w:tcW w:w="963" w:type="dxa"/>
          </w:tcPr>
          <w:p w:rsidR="00A62347" w:rsidRPr="00524B36" w:rsidRDefault="00A62347" w:rsidP="00552D93">
            <w:pPr>
              <w:pStyle w:val="tablemid"/>
              <w:tabs>
                <w:tab w:val="clear" w:pos="284"/>
                <w:tab w:val="left" w:pos="0"/>
              </w:tabs>
              <w:ind w:left="114" w:hanging="114"/>
              <w:rPr>
                <w:rFonts w:ascii="Arial" w:hAnsi="Arial" w:cs="Arial"/>
              </w:rPr>
            </w:pPr>
            <w:r w:rsidRPr="00524B36">
              <w:rPr>
                <w:rFonts w:ascii="Arial" w:hAnsi="Arial" w:cs="Arial"/>
              </w:rPr>
              <w:t>X</w:t>
            </w:r>
          </w:p>
        </w:tc>
        <w:tc>
          <w:tcPr>
            <w:tcW w:w="1197" w:type="dxa"/>
          </w:tcPr>
          <w:p w:rsidR="00A62347" w:rsidRPr="00524B36" w:rsidRDefault="00A62347" w:rsidP="00552D93">
            <w:pPr>
              <w:pStyle w:val="tablemid"/>
              <w:rPr>
                <w:rFonts w:ascii="Arial" w:hAnsi="Arial" w:cs="Arial"/>
              </w:rPr>
            </w:pPr>
            <w:r w:rsidRPr="00524B36">
              <w:rPr>
                <w:rFonts w:ascii="Arial" w:hAnsi="Arial" w:cs="Arial"/>
              </w:rPr>
              <w:t>X</w:t>
            </w:r>
          </w:p>
        </w:tc>
        <w:tc>
          <w:tcPr>
            <w:tcW w:w="1260" w:type="dxa"/>
          </w:tcPr>
          <w:p w:rsidR="00A62347" w:rsidRPr="00524B36" w:rsidRDefault="00A62347" w:rsidP="00552D93">
            <w:pPr>
              <w:pStyle w:val="tablemid"/>
              <w:rPr>
                <w:rFonts w:ascii="Arial" w:hAnsi="Arial" w:cs="Arial"/>
              </w:rPr>
            </w:pPr>
            <w:r w:rsidRPr="00524B36">
              <w:rPr>
                <w:rFonts w:ascii="Arial" w:hAnsi="Arial" w:cs="Arial"/>
              </w:rPr>
              <w:t>X</w:t>
            </w:r>
          </w:p>
        </w:tc>
        <w:tc>
          <w:tcPr>
            <w:tcW w:w="1075" w:type="dxa"/>
          </w:tcPr>
          <w:p w:rsidR="00A62347" w:rsidRPr="00524B36" w:rsidRDefault="00A62347" w:rsidP="00552D93">
            <w:pPr>
              <w:pStyle w:val="tablemid"/>
              <w:rPr>
                <w:rFonts w:ascii="Arial" w:hAnsi="Arial" w:cs="Arial"/>
              </w:rPr>
            </w:pPr>
            <w:r w:rsidRPr="00524B36">
              <w:rPr>
                <w:rFonts w:ascii="Arial" w:hAnsi="Arial" w:cs="Arial"/>
              </w:rPr>
              <w:t>X</w:t>
            </w:r>
          </w:p>
        </w:tc>
        <w:tc>
          <w:tcPr>
            <w:tcW w:w="1004" w:type="dxa"/>
          </w:tcPr>
          <w:p w:rsidR="00A62347" w:rsidRPr="00524B36" w:rsidRDefault="00A62347" w:rsidP="00552D93">
            <w:pPr>
              <w:pStyle w:val="tablemid"/>
              <w:rPr>
                <w:rFonts w:ascii="Arial" w:hAnsi="Arial" w:cs="Arial"/>
              </w:rPr>
            </w:pPr>
            <w:r w:rsidRPr="00524B36">
              <w:rPr>
                <w:rFonts w:ascii="Arial" w:hAnsi="Arial" w:cs="Arial"/>
              </w:rPr>
              <w:t>X</w:t>
            </w:r>
          </w:p>
        </w:tc>
      </w:tr>
      <w:tr w:rsidR="00A62347" w:rsidRPr="00524B36">
        <w:trPr>
          <w:cantSplit/>
          <w:jc w:val="right"/>
        </w:trPr>
        <w:tc>
          <w:tcPr>
            <w:tcW w:w="3600" w:type="dxa"/>
          </w:tcPr>
          <w:p w:rsidR="00A62347" w:rsidRPr="00524B36" w:rsidRDefault="00A62347" w:rsidP="00127CBF">
            <w:pPr>
              <w:pStyle w:val="tableh"/>
            </w:pPr>
            <w:r w:rsidRPr="00524B36">
              <w:t>Испытательное (манометрическое) давление, кПа (бар)*, если применимо</w:t>
            </w:r>
          </w:p>
        </w:tc>
        <w:tc>
          <w:tcPr>
            <w:tcW w:w="963" w:type="dxa"/>
          </w:tcPr>
          <w:p w:rsidR="00A62347" w:rsidRPr="00524B36" w:rsidRDefault="00A62347" w:rsidP="00552D93">
            <w:pPr>
              <w:pStyle w:val="tablemid"/>
              <w:tabs>
                <w:tab w:val="clear" w:pos="284"/>
                <w:tab w:val="left" w:pos="0"/>
              </w:tabs>
              <w:ind w:left="114" w:hanging="114"/>
              <w:rPr>
                <w:rFonts w:ascii="Arial" w:hAnsi="Arial" w:cs="Arial"/>
              </w:rPr>
            </w:pPr>
          </w:p>
        </w:tc>
        <w:tc>
          <w:tcPr>
            <w:tcW w:w="1197" w:type="dxa"/>
          </w:tcPr>
          <w:p w:rsidR="00A62347" w:rsidRPr="00524B36" w:rsidRDefault="00A62347" w:rsidP="00552D93">
            <w:pPr>
              <w:pStyle w:val="tablemid"/>
              <w:rPr>
                <w:rFonts w:ascii="Arial" w:hAnsi="Arial" w:cs="Arial"/>
              </w:rPr>
            </w:pPr>
            <w:r w:rsidRPr="00524B36">
              <w:rPr>
                <w:rFonts w:ascii="Arial" w:hAnsi="Arial" w:cs="Arial"/>
              </w:rPr>
              <w:t>X</w:t>
            </w:r>
          </w:p>
        </w:tc>
        <w:tc>
          <w:tcPr>
            <w:tcW w:w="1260" w:type="dxa"/>
          </w:tcPr>
          <w:p w:rsidR="00A62347" w:rsidRPr="00524B36" w:rsidRDefault="00A62347" w:rsidP="00552D93">
            <w:pPr>
              <w:pStyle w:val="tablemid"/>
              <w:rPr>
                <w:rFonts w:ascii="Arial" w:hAnsi="Arial" w:cs="Arial"/>
              </w:rPr>
            </w:pPr>
            <w:r w:rsidRPr="00524B36">
              <w:rPr>
                <w:rFonts w:ascii="Arial" w:hAnsi="Arial" w:cs="Arial"/>
              </w:rPr>
              <w:t>X</w:t>
            </w:r>
          </w:p>
        </w:tc>
        <w:tc>
          <w:tcPr>
            <w:tcW w:w="1075" w:type="dxa"/>
          </w:tcPr>
          <w:p w:rsidR="00A62347" w:rsidRPr="00524B36" w:rsidRDefault="00A62347" w:rsidP="00552D93">
            <w:pPr>
              <w:pStyle w:val="tablemid"/>
              <w:rPr>
                <w:rFonts w:ascii="Arial" w:hAnsi="Arial" w:cs="Arial"/>
              </w:rPr>
            </w:pPr>
          </w:p>
          <w:p w:rsidR="00A62347" w:rsidRPr="00524B36" w:rsidRDefault="00A62347" w:rsidP="00552D93">
            <w:pPr>
              <w:pStyle w:val="tablemid"/>
              <w:rPr>
                <w:rFonts w:ascii="Arial" w:hAnsi="Arial" w:cs="Arial"/>
              </w:rPr>
            </w:pPr>
          </w:p>
        </w:tc>
        <w:tc>
          <w:tcPr>
            <w:tcW w:w="1004" w:type="dxa"/>
          </w:tcPr>
          <w:p w:rsidR="00A62347" w:rsidRPr="00524B36" w:rsidRDefault="00A62347" w:rsidP="00552D93">
            <w:pPr>
              <w:pStyle w:val="tablemid"/>
              <w:rPr>
                <w:rFonts w:ascii="Arial" w:hAnsi="Arial" w:cs="Arial"/>
              </w:rPr>
            </w:pPr>
          </w:p>
          <w:p w:rsidR="00A62347" w:rsidRPr="00524B36" w:rsidRDefault="00A62347" w:rsidP="00552D93">
            <w:pPr>
              <w:pStyle w:val="tablemid"/>
              <w:rPr>
                <w:rFonts w:ascii="Arial" w:hAnsi="Arial" w:cs="Arial"/>
              </w:rPr>
            </w:pPr>
          </w:p>
        </w:tc>
      </w:tr>
      <w:tr w:rsidR="00A62347" w:rsidRPr="00524B36">
        <w:trPr>
          <w:cantSplit/>
          <w:jc w:val="right"/>
        </w:trPr>
        <w:tc>
          <w:tcPr>
            <w:tcW w:w="3600" w:type="dxa"/>
          </w:tcPr>
          <w:p w:rsidR="00A62347" w:rsidRPr="00524B36" w:rsidRDefault="00A62347" w:rsidP="00127CBF">
            <w:pPr>
              <w:pStyle w:val="tableh"/>
            </w:pPr>
            <w:r w:rsidRPr="00524B36">
              <w:t>Максимальное давление наполнения/опорожнения, кПа (бар)*, если применимо</w:t>
            </w:r>
          </w:p>
        </w:tc>
        <w:tc>
          <w:tcPr>
            <w:tcW w:w="963" w:type="dxa"/>
          </w:tcPr>
          <w:p w:rsidR="00A62347" w:rsidRPr="00524B36" w:rsidRDefault="00A62347" w:rsidP="00552D93">
            <w:pPr>
              <w:pStyle w:val="tablemid"/>
              <w:tabs>
                <w:tab w:val="clear" w:pos="284"/>
                <w:tab w:val="left" w:pos="0"/>
              </w:tabs>
              <w:ind w:left="114" w:hanging="114"/>
              <w:rPr>
                <w:rFonts w:ascii="Arial" w:hAnsi="Arial" w:cs="Arial"/>
              </w:rPr>
            </w:pPr>
            <w:r w:rsidRPr="00524B36">
              <w:rPr>
                <w:rFonts w:ascii="Arial" w:hAnsi="Arial" w:cs="Arial"/>
              </w:rPr>
              <w:t>X</w:t>
            </w:r>
          </w:p>
        </w:tc>
        <w:tc>
          <w:tcPr>
            <w:tcW w:w="1197" w:type="dxa"/>
          </w:tcPr>
          <w:p w:rsidR="00A62347" w:rsidRPr="00524B36" w:rsidRDefault="00A62347" w:rsidP="00552D93">
            <w:pPr>
              <w:pStyle w:val="tablemid"/>
              <w:rPr>
                <w:rFonts w:ascii="Arial" w:hAnsi="Arial" w:cs="Arial"/>
              </w:rPr>
            </w:pPr>
            <w:r w:rsidRPr="00524B36">
              <w:rPr>
                <w:rFonts w:ascii="Arial" w:hAnsi="Arial" w:cs="Arial"/>
              </w:rPr>
              <w:t>X</w:t>
            </w:r>
          </w:p>
        </w:tc>
        <w:tc>
          <w:tcPr>
            <w:tcW w:w="1260" w:type="dxa"/>
          </w:tcPr>
          <w:p w:rsidR="00A62347" w:rsidRPr="00524B36" w:rsidRDefault="00A62347" w:rsidP="00552D93">
            <w:pPr>
              <w:pStyle w:val="tablemid"/>
              <w:rPr>
                <w:rFonts w:ascii="Arial" w:hAnsi="Arial" w:cs="Arial"/>
              </w:rPr>
            </w:pPr>
            <w:r w:rsidRPr="00524B36">
              <w:rPr>
                <w:rFonts w:ascii="Arial" w:hAnsi="Arial" w:cs="Arial"/>
              </w:rPr>
              <w:t>X</w:t>
            </w:r>
          </w:p>
        </w:tc>
        <w:tc>
          <w:tcPr>
            <w:tcW w:w="1075" w:type="dxa"/>
          </w:tcPr>
          <w:p w:rsidR="00A62347" w:rsidRPr="00524B36" w:rsidRDefault="00A62347" w:rsidP="00552D93">
            <w:pPr>
              <w:pStyle w:val="tablemid"/>
              <w:rPr>
                <w:rFonts w:ascii="Arial" w:hAnsi="Arial" w:cs="Arial"/>
              </w:rPr>
            </w:pPr>
          </w:p>
          <w:p w:rsidR="00A62347" w:rsidRPr="00524B36" w:rsidRDefault="00A62347" w:rsidP="00552D93">
            <w:pPr>
              <w:pStyle w:val="tablemid"/>
              <w:rPr>
                <w:rFonts w:ascii="Arial" w:hAnsi="Arial" w:cs="Arial"/>
              </w:rPr>
            </w:pPr>
          </w:p>
        </w:tc>
        <w:tc>
          <w:tcPr>
            <w:tcW w:w="1004" w:type="dxa"/>
          </w:tcPr>
          <w:p w:rsidR="00A62347" w:rsidRPr="00524B36" w:rsidRDefault="00A62347" w:rsidP="00552D93">
            <w:pPr>
              <w:pStyle w:val="tablemid"/>
              <w:rPr>
                <w:rFonts w:ascii="Arial" w:hAnsi="Arial" w:cs="Arial"/>
              </w:rPr>
            </w:pPr>
          </w:p>
          <w:p w:rsidR="00A62347" w:rsidRPr="00524B36" w:rsidRDefault="00A62347" w:rsidP="00552D93">
            <w:pPr>
              <w:pStyle w:val="tablemid"/>
              <w:rPr>
                <w:rFonts w:ascii="Arial" w:hAnsi="Arial" w:cs="Arial"/>
              </w:rPr>
            </w:pPr>
          </w:p>
        </w:tc>
      </w:tr>
      <w:tr w:rsidR="00A62347" w:rsidRPr="00524B36">
        <w:trPr>
          <w:cantSplit/>
          <w:jc w:val="right"/>
        </w:trPr>
        <w:tc>
          <w:tcPr>
            <w:tcW w:w="3600" w:type="dxa"/>
          </w:tcPr>
          <w:p w:rsidR="00A62347" w:rsidRPr="00524B36" w:rsidRDefault="00A62347" w:rsidP="00127CBF">
            <w:pPr>
              <w:pStyle w:val="tableh"/>
            </w:pPr>
            <w:r w:rsidRPr="00524B36">
              <w:t xml:space="preserve">Материал корпуса и его минимальная толщина, </w:t>
            </w:r>
            <w:proofErr w:type="gramStart"/>
            <w:r w:rsidRPr="00524B36">
              <w:t>мм</w:t>
            </w:r>
            <w:proofErr w:type="gramEnd"/>
          </w:p>
        </w:tc>
        <w:tc>
          <w:tcPr>
            <w:tcW w:w="963" w:type="dxa"/>
          </w:tcPr>
          <w:p w:rsidR="00A62347" w:rsidRPr="00524B36" w:rsidRDefault="00A62347" w:rsidP="00552D93">
            <w:pPr>
              <w:pStyle w:val="tablemid"/>
              <w:tabs>
                <w:tab w:val="clear" w:pos="284"/>
                <w:tab w:val="left" w:pos="0"/>
              </w:tabs>
              <w:ind w:left="114" w:hanging="114"/>
              <w:rPr>
                <w:rFonts w:ascii="Arial" w:hAnsi="Arial" w:cs="Arial"/>
              </w:rPr>
            </w:pPr>
            <w:r w:rsidRPr="00524B36">
              <w:rPr>
                <w:rFonts w:ascii="Arial" w:hAnsi="Arial" w:cs="Arial"/>
              </w:rPr>
              <w:t>X</w:t>
            </w:r>
          </w:p>
        </w:tc>
        <w:tc>
          <w:tcPr>
            <w:tcW w:w="1197" w:type="dxa"/>
          </w:tcPr>
          <w:p w:rsidR="00A62347" w:rsidRPr="00524B36" w:rsidRDefault="00A62347" w:rsidP="00552D93">
            <w:pPr>
              <w:pStyle w:val="tablemid"/>
              <w:rPr>
                <w:rFonts w:ascii="Arial" w:hAnsi="Arial" w:cs="Arial"/>
              </w:rPr>
            </w:pPr>
          </w:p>
          <w:p w:rsidR="00A62347" w:rsidRPr="00524B36" w:rsidRDefault="00A62347" w:rsidP="00552D93">
            <w:pPr>
              <w:pStyle w:val="tablemid"/>
              <w:rPr>
                <w:rFonts w:ascii="Arial" w:hAnsi="Arial" w:cs="Arial"/>
              </w:rPr>
            </w:pPr>
          </w:p>
        </w:tc>
        <w:tc>
          <w:tcPr>
            <w:tcW w:w="1260" w:type="dxa"/>
          </w:tcPr>
          <w:p w:rsidR="00A62347" w:rsidRPr="00524B36" w:rsidRDefault="00A62347" w:rsidP="00552D93">
            <w:pPr>
              <w:pStyle w:val="tablemid"/>
              <w:rPr>
                <w:rFonts w:ascii="Arial" w:hAnsi="Arial" w:cs="Arial"/>
              </w:rPr>
            </w:pPr>
          </w:p>
          <w:p w:rsidR="00A62347" w:rsidRPr="00524B36" w:rsidRDefault="00A62347" w:rsidP="00552D93">
            <w:pPr>
              <w:pStyle w:val="tablemid"/>
              <w:rPr>
                <w:rFonts w:ascii="Arial" w:hAnsi="Arial" w:cs="Arial"/>
              </w:rPr>
            </w:pPr>
          </w:p>
        </w:tc>
        <w:tc>
          <w:tcPr>
            <w:tcW w:w="1075" w:type="dxa"/>
          </w:tcPr>
          <w:p w:rsidR="00A62347" w:rsidRPr="00524B36" w:rsidRDefault="00A62347" w:rsidP="00552D93">
            <w:pPr>
              <w:pStyle w:val="tablemid"/>
              <w:rPr>
                <w:rFonts w:ascii="Arial" w:hAnsi="Arial" w:cs="Arial"/>
              </w:rPr>
            </w:pPr>
          </w:p>
          <w:p w:rsidR="00A62347" w:rsidRPr="00524B36" w:rsidRDefault="00A62347" w:rsidP="00552D93">
            <w:pPr>
              <w:pStyle w:val="tablemid"/>
              <w:rPr>
                <w:rFonts w:ascii="Arial" w:hAnsi="Arial" w:cs="Arial"/>
              </w:rPr>
            </w:pPr>
          </w:p>
        </w:tc>
        <w:tc>
          <w:tcPr>
            <w:tcW w:w="1004" w:type="dxa"/>
          </w:tcPr>
          <w:p w:rsidR="00A62347" w:rsidRPr="00524B36" w:rsidRDefault="00A62347" w:rsidP="00552D93">
            <w:pPr>
              <w:pStyle w:val="tablemid"/>
              <w:rPr>
                <w:rFonts w:ascii="Arial" w:hAnsi="Arial" w:cs="Arial"/>
              </w:rPr>
            </w:pPr>
          </w:p>
          <w:p w:rsidR="00A62347" w:rsidRPr="00524B36" w:rsidRDefault="00A62347" w:rsidP="00552D93">
            <w:pPr>
              <w:pStyle w:val="tablemid"/>
              <w:rPr>
                <w:rFonts w:ascii="Arial" w:hAnsi="Arial" w:cs="Arial"/>
              </w:rPr>
            </w:pPr>
          </w:p>
        </w:tc>
      </w:tr>
      <w:tr w:rsidR="00A62347" w:rsidRPr="00524B36">
        <w:trPr>
          <w:cantSplit/>
          <w:jc w:val="right"/>
        </w:trPr>
        <w:tc>
          <w:tcPr>
            <w:tcW w:w="3600" w:type="dxa"/>
          </w:tcPr>
          <w:p w:rsidR="00A62347" w:rsidRPr="00524B36" w:rsidRDefault="00A62347" w:rsidP="00127CBF">
            <w:pPr>
              <w:pStyle w:val="tableh"/>
            </w:pPr>
            <w:r w:rsidRPr="00524B36">
              <w:t>Дата последнего испытания на герметичность (месяц и год), если применимо</w:t>
            </w:r>
          </w:p>
        </w:tc>
        <w:tc>
          <w:tcPr>
            <w:tcW w:w="963" w:type="dxa"/>
          </w:tcPr>
          <w:p w:rsidR="00A62347" w:rsidRPr="00524B36" w:rsidRDefault="00A62347" w:rsidP="00552D93">
            <w:pPr>
              <w:pStyle w:val="tablemid"/>
              <w:tabs>
                <w:tab w:val="clear" w:pos="284"/>
                <w:tab w:val="left" w:pos="0"/>
              </w:tabs>
              <w:ind w:left="114" w:hanging="114"/>
              <w:rPr>
                <w:rFonts w:ascii="Arial" w:hAnsi="Arial" w:cs="Arial"/>
              </w:rPr>
            </w:pPr>
            <w:r w:rsidRPr="00524B36">
              <w:rPr>
                <w:rFonts w:ascii="Arial" w:hAnsi="Arial" w:cs="Arial"/>
              </w:rPr>
              <w:t>X</w:t>
            </w:r>
          </w:p>
        </w:tc>
        <w:tc>
          <w:tcPr>
            <w:tcW w:w="1197" w:type="dxa"/>
          </w:tcPr>
          <w:p w:rsidR="00A62347" w:rsidRPr="00524B36" w:rsidRDefault="00A62347" w:rsidP="00552D93">
            <w:pPr>
              <w:pStyle w:val="tablemid"/>
              <w:rPr>
                <w:rFonts w:ascii="Arial" w:hAnsi="Arial" w:cs="Arial"/>
              </w:rPr>
            </w:pPr>
            <w:r w:rsidRPr="00524B36">
              <w:rPr>
                <w:rFonts w:ascii="Arial" w:hAnsi="Arial" w:cs="Arial"/>
              </w:rPr>
              <w:t>X</w:t>
            </w:r>
          </w:p>
        </w:tc>
        <w:tc>
          <w:tcPr>
            <w:tcW w:w="1260" w:type="dxa"/>
          </w:tcPr>
          <w:p w:rsidR="00A62347" w:rsidRPr="00524B36" w:rsidRDefault="00A62347" w:rsidP="00552D93">
            <w:pPr>
              <w:pStyle w:val="tablemid"/>
              <w:rPr>
                <w:rFonts w:ascii="Arial" w:hAnsi="Arial" w:cs="Arial"/>
              </w:rPr>
            </w:pPr>
            <w:r w:rsidRPr="00524B36">
              <w:rPr>
                <w:rFonts w:ascii="Arial" w:hAnsi="Arial" w:cs="Arial"/>
              </w:rPr>
              <w:t>X</w:t>
            </w:r>
          </w:p>
        </w:tc>
        <w:tc>
          <w:tcPr>
            <w:tcW w:w="1075" w:type="dxa"/>
          </w:tcPr>
          <w:p w:rsidR="00A62347" w:rsidRPr="00524B36" w:rsidRDefault="00A62347" w:rsidP="00552D93">
            <w:pPr>
              <w:pStyle w:val="tablemid"/>
              <w:rPr>
                <w:rFonts w:ascii="Arial" w:hAnsi="Arial" w:cs="Arial"/>
              </w:rPr>
            </w:pPr>
          </w:p>
          <w:p w:rsidR="00A62347" w:rsidRPr="00524B36" w:rsidRDefault="00A62347" w:rsidP="00552D93">
            <w:pPr>
              <w:pStyle w:val="tablemid"/>
              <w:rPr>
                <w:rFonts w:ascii="Arial" w:hAnsi="Arial" w:cs="Arial"/>
              </w:rPr>
            </w:pPr>
          </w:p>
        </w:tc>
        <w:tc>
          <w:tcPr>
            <w:tcW w:w="1004" w:type="dxa"/>
          </w:tcPr>
          <w:p w:rsidR="00A62347" w:rsidRPr="00524B36" w:rsidRDefault="00A62347" w:rsidP="00552D93">
            <w:pPr>
              <w:pStyle w:val="tablemid"/>
              <w:rPr>
                <w:rFonts w:ascii="Arial" w:hAnsi="Arial" w:cs="Arial"/>
              </w:rPr>
            </w:pPr>
          </w:p>
          <w:p w:rsidR="00A62347" w:rsidRPr="00524B36" w:rsidRDefault="00A62347" w:rsidP="00552D93">
            <w:pPr>
              <w:pStyle w:val="tablemid"/>
              <w:rPr>
                <w:rFonts w:ascii="Arial" w:hAnsi="Arial" w:cs="Arial"/>
              </w:rPr>
            </w:pPr>
          </w:p>
        </w:tc>
      </w:tr>
      <w:tr w:rsidR="00A62347" w:rsidRPr="00524B36">
        <w:trPr>
          <w:cantSplit/>
          <w:jc w:val="right"/>
        </w:trPr>
        <w:tc>
          <w:tcPr>
            <w:tcW w:w="3600" w:type="dxa"/>
          </w:tcPr>
          <w:p w:rsidR="00A62347" w:rsidRPr="00524B36" w:rsidRDefault="00A62347" w:rsidP="00127CBF">
            <w:pPr>
              <w:pStyle w:val="tableh"/>
            </w:pPr>
            <w:r w:rsidRPr="00524B36">
              <w:t>Дата последней проверки (месяц и год)</w:t>
            </w:r>
          </w:p>
        </w:tc>
        <w:tc>
          <w:tcPr>
            <w:tcW w:w="963" w:type="dxa"/>
          </w:tcPr>
          <w:p w:rsidR="00A62347" w:rsidRPr="00524B36" w:rsidRDefault="00A62347" w:rsidP="00552D93">
            <w:pPr>
              <w:pStyle w:val="tablemid"/>
              <w:tabs>
                <w:tab w:val="clear" w:pos="284"/>
                <w:tab w:val="left" w:pos="0"/>
              </w:tabs>
              <w:ind w:left="114" w:hanging="114"/>
              <w:rPr>
                <w:rFonts w:ascii="Arial" w:hAnsi="Arial" w:cs="Arial"/>
              </w:rPr>
            </w:pPr>
            <w:r w:rsidRPr="00524B36">
              <w:rPr>
                <w:rFonts w:ascii="Arial" w:hAnsi="Arial" w:cs="Arial"/>
              </w:rPr>
              <w:t>X</w:t>
            </w:r>
          </w:p>
        </w:tc>
        <w:tc>
          <w:tcPr>
            <w:tcW w:w="1197" w:type="dxa"/>
          </w:tcPr>
          <w:p w:rsidR="00A62347" w:rsidRPr="00524B36" w:rsidRDefault="00A62347" w:rsidP="00552D93">
            <w:pPr>
              <w:pStyle w:val="tablemid"/>
              <w:rPr>
                <w:rFonts w:ascii="Arial" w:hAnsi="Arial" w:cs="Arial"/>
              </w:rPr>
            </w:pPr>
            <w:r w:rsidRPr="00524B36">
              <w:rPr>
                <w:rFonts w:ascii="Arial" w:hAnsi="Arial" w:cs="Arial"/>
              </w:rPr>
              <w:t>X</w:t>
            </w:r>
          </w:p>
        </w:tc>
        <w:tc>
          <w:tcPr>
            <w:tcW w:w="1260" w:type="dxa"/>
          </w:tcPr>
          <w:p w:rsidR="00A62347" w:rsidRPr="00524B36" w:rsidRDefault="00A62347" w:rsidP="00552D93">
            <w:pPr>
              <w:pStyle w:val="tablemid"/>
              <w:rPr>
                <w:rFonts w:ascii="Arial" w:hAnsi="Arial" w:cs="Arial"/>
              </w:rPr>
            </w:pPr>
            <w:r w:rsidRPr="00524B36">
              <w:rPr>
                <w:rFonts w:ascii="Arial" w:hAnsi="Arial" w:cs="Arial"/>
              </w:rPr>
              <w:t>X</w:t>
            </w:r>
          </w:p>
        </w:tc>
        <w:tc>
          <w:tcPr>
            <w:tcW w:w="1075" w:type="dxa"/>
          </w:tcPr>
          <w:p w:rsidR="00A62347" w:rsidRPr="00524B36" w:rsidRDefault="00A62347" w:rsidP="00552D93">
            <w:pPr>
              <w:pStyle w:val="tablemid"/>
              <w:rPr>
                <w:rFonts w:ascii="Arial" w:hAnsi="Arial" w:cs="Arial"/>
              </w:rPr>
            </w:pPr>
          </w:p>
          <w:p w:rsidR="00A62347" w:rsidRPr="00524B36" w:rsidRDefault="00A62347" w:rsidP="00552D93">
            <w:pPr>
              <w:pStyle w:val="tablemid"/>
              <w:rPr>
                <w:rFonts w:ascii="Arial" w:hAnsi="Arial" w:cs="Arial"/>
              </w:rPr>
            </w:pPr>
          </w:p>
        </w:tc>
        <w:tc>
          <w:tcPr>
            <w:tcW w:w="1004" w:type="dxa"/>
          </w:tcPr>
          <w:p w:rsidR="00A62347" w:rsidRPr="00524B36" w:rsidRDefault="00A62347" w:rsidP="00552D93">
            <w:pPr>
              <w:pStyle w:val="tablemid"/>
              <w:rPr>
                <w:rFonts w:ascii="Arial" w:hAnsi="Arial" w:cs="Arial"/>
              </w:rPr>
            </w:pPr>
          </w:p>
          <w:p w:rsidR="00A62347" w:rsidRPr="00524B36" w:rsidRDefault="00A62347" w:rsidP="00552D93">
            <w:pPr>
              <w:pStyle w:val="tablemid"/>
              <w:rPr>
                <w:rFonts w:ascii="Arial" w:hAnsi="Arial" w:cs="Arial"/>
              </w:rPr>
            </w:pPr>
          </w:p>
        </w:tc>
      </w:tr>
      <w:tr w:rsidR="00A62347" w:rsidRPr="00524B36">
        <w:trPr>
          <w:cantSplit/>
          <w:jc w:val="right"/>
        </w:trPr>
        <w:tc>
          <w:tcPr>
            <w:tcW w:w="3600" w:type="dxa"/>
          </w:tcPr>
          <w:p w:rsidR="00A62347" w:rsidRPr="00524B36" w:rsidRDefault="00A62347" w:rsidP="00127CBF">
            <w:pPr>
              <w:pStyle w:val="tableh"/>
            </w:pPr>
            <w:r w:rsidRPr="00524B36">
              <w:t>Серийный номер, присвоенный изготовителем</w:t>
            </w:r>
          </w:p>
        </w:tc>
        <w:tc>
          <w:tcPr>
            <w:tcW w:w="963" w:type="dxa"/>
          </w:tcPr>
          <w:p w:rsidR="00A62347" w:rsidRPr="00524B36" w:rsidRDefault="00A62347" w:rsidP="00552D93">
            <w:pPr>
              <w:pStyle w:val="tablemid"/>
              <w:tabs>
                <w:tab w:val="clear" w:pos="284"/>
                <w:tab w:val="left" w:pos="0"/>
              </w:tabs>
              <w:ind w:left="114" w:hanging="114"/>
              <w:rPr>
                <w:rFonts w:ascii="Arial" w:hAnsi="Arial" w:cs="Arial"/>
              </w:rPr>
            </w:pPr>
            <w:r w:rsidRPr="00524B36">
              <w:rPr>
                <w:rFonts w:ascii="Arial" w:hAnsi="Arial" w:cs="Arial"/>
              </w:rPr>
              <w:t>X</w:t>
            </w:r>
          </w:p>
        </w:tc>
        <w:tc>
          <w:tcPr>
            <w:tcW w:w="1197" w:type="dxa"/>
          </w:tcPr>
          <w:p w:rsidR="00A62347" w:rsidRPr="00524B36" w:rsidRDefault="00A62347" w:rsidP="00552D93">
            <w:pPr>
              <w:pStyle w:val="tablemid"/>
              <w:rPr>
                <w:rFonts w:ascii="Arial" w:hAnsi="Arial" w:cs="Arial"/>
              </w:rPr>
            </w:pPr>
          </w:p>
          <w:p w:rsidR="00A62347" w:rsidRPr="00524B36" w:rsidRDefault="00A62347" w:rsidP="00552D93">
            <w:pPr>
              <w:pStyle w:val="tablemid"/>
              <w:rPr>
                <w:rFonts w:ascii="Arial" w:hAnsi="Arial" w:cs="Arial"/>
              </w:rPr>
            </w:pPr>
          </w:p>
        </w:tc>
        <w:tc>
          <w:tcPr>
            <w:tcW w:w="1260" w:type="dxa"/>
          </w:tcPr>
          <w:p w:rsidR="00A62347" w:rsidRPr="00524B36" w:rsidRDefault="00A62347" w:rsidP="00552D93">
            <w:pPr>
              <w:pStyle w:val="tablemid"/>
              <w:rPr>
                <w:rFonts w:ascii="Arial" w:hAnsi="Arial" w:cs="Arial"/>
              </w:rPr>
            </w:pPr>
          </w:p>
          <w:p w:rsidR="00A62347" w:rsidRPr="00524B36" w:rsidRDefault="00A62347" w:rsidP="00552D93">
            <w:pPr>
              <w:pStyle w:val="tablemid"/>
              <w:rPr>
                <w:rFonts w:ascii="Arial" w:hAnsi="Arial" w:cs="Arial"/>
              </w:rPr>
            </w:pPr>
          </w:p>
        </w:tc>
        <w:tc>
          <w:tcPr>
            <w:tcW w:w="1075" w:type="dxa"/>
          </w:tcPr>
          <w:p w:rsidR="00A62347" w:rsidRPr="00524B36" w:rsidRDefault="00A62347" w:rsidP="00552D93">
            <w:pPr>
              <w:pStyle w:val="tablemid"/>
              <w:rPr>
                <w:rFonts w:ascii="Arial" w:hAnsi="Arial" w:cs="Arial"/>
              </w:rPr>
            </w:pPr>
          </w:p>
          <w:p w:rsidR="00A62347" w:rsidRPr="00524B36" w:rsidRDefault="00A62347" w:rsidP="00552D93">
            <w:pPr>
              <w:pStyle w:val="tablemid"/>
              <w:rPr>
                <w:rFonts w:ascii="Arial" w:hAnsi="Arial" w:cs="Arial"/>
              </w:rPr>
            </w:pPr>
          </w:p>
        </w:tc>
        <w:tc>
          <w:tcPr>
            <w:tcW w:w="1004" w:type="dxa"/>
          </w:tcPr>
          <w:p w:rsidR="00A62347" w:rsidRPr="00524B36" w:rsidRDefault="00A62347" w:rsidP="00552D93">
            <w:pPr>
              <w:pStyle w:val="tablemid"/>
              <w:rPr>
                <w:rFonts w:ascii="Arial" w:hAnsi="Arial" w:cs="Arial"/>
              </w:rPr>
            </w:pPr>
          </w:p>
          <w:p w:rsidR="00A62347" w:rsidRPr="00524B36" w:rsidRDefault="00A62347" w:rsidP="00552D93">
            <w:pPr>
              <w:pStyle w:val="tablemid"/>
              <w:rPr>
                <w:rFonts w:ascii="Arial" w:hAnsi="Arial" w:cs="Arial"/>
              </w:rPr>
            </w:pPr>
          </w:p>
        </w:tc>
      </w:tr>
      <w:tr w:rsidR="0036215A" w:rsidRPr="00524B36">
        <w:trPr>
          <w:cantSplit/>
          <w:jc w:val="right"/>
        </w:trPr>
        <w:tc>
          <w:tcPr>
            <w:tcW w:w="3600" w:type="dxa"/>
          </w:tcPr>
          <w:p w:rsidR="0036215A" w:rsidRPr="00524B36" w:rsidRDefault="0036215A">
            <w:pPr>
              <w:pStyle w:val="Standardowy"/>
              <w:rPr>
                <w:rFonts w:cs="Arial"/>
                <w:sz w:val="20"/>
                <w:lang w:val="ru-RU"/>
              </w:rPr>
            </w:pPr>
            <w:r w:rsidRPr="00524B36">
              <w:rPr>
                <w:rFonts w:cs="Arial"/>
                <w:sz w:val="20"/>
                <w:lang w:val="ru-RU"/>
              </w:rPr>
              <w:t xml:space="preserve">Максимально допустимая нагрузка при </w:t>
            </w:r>
            <w:proofErr w:type="spellStart"/>
            <w:r w:rsidRPr="00524B36">
              <w:rPr>
                <w:rFonts w:cs="Arial"/>
                <w:sz w:val="20"/>
                <w:lang w:val="ru-RU"/>
              </w:rPr>
              <w:t>штабелировании</w:t>
            </w:r>
            <w:proofErr w:type="spellEnd"/>
            <w:r w:rsidRPr="00524B36">
              <w:rPr>
                <w:rFonts w:cs="Arial"/>
                <w:b/>
                <w:bCs/>
                <w:sz w:val="20"/>
                <w:lang w:val="ru-RU"/>
              </w:rPr>
              <w:t>**</w:t>
            </w:r>
          </w:p>
        </w:tc>
        <w:tc>
          <w:tcPr>
            <w:tcW w:w="963" w:type="dxa"/>
          </w:tcPr>
          <w:p w:rsidR="0036215A" w:rsidRPr="00524B36" w:rsidRDefault="00552D93" w:rsidP="00552D93">
            <w:pPr>
              <w:keepNext/>
              <w:tabs>
                <w:tab w:val="left" w:pos="0"/>
              </w:tabs>
              <w:ind w:left="114" w:hanging="114"/>
              <w:jc w:val="center"/>
              <w:rPr>
                <w:rFonts w:ascii="Arial" w:hAnsi="Arial" w:cs="Arial"/>
                <w:sz w:val="20"/>
                <w:szCs w:val="20"/>
              </w:rPr>
            </w:pPr>
            <w:r w:rsidRPr="00524B36">
              <w:rPr>
                <w:rFonts w:ascii="Arial" w:hAnsi="Arial" w:cs="Arial"/>
                <w:sz w:val="20"/>
                <w:szCs w:val="20"/>
                <w:lang w:val="ru-RU"/>
              </w:rPr>
              <w:t xml:space="preserve">    </w:t>
            </w:r>
            <w:r w:rsidRPr="00524B36">
              <w:rPr>
                <w:rFonts w:ascii="Arial" w:hAnsi="Arial" w:cs="Arial"/>
                <w:sz w:val="20"/>
                <w:szCs w:val="20"/>
              </w:rPr>
              <w:t>X</w:t>
            </w:r>
          </w:p>
        </w:tc>
        <w:tc>
          <w:tcPr>
            <w:tcW w:w="1197" w:type="dxa"/>
          </w:tcPr>
          <w:p w:rsidR="0036215A" w:rsidRPr="00524B36" w:rsidRDefault="00552D93" w:rsidP="00552D93">
            <w:pPr>
              <w:pStyle w:val="20"/>
              <w:ind w:firstLine="0"/>
              <w:jc w:val="center"/>
              <w:rPr>
                <w:rFonts w:ascii="Arial" w:hAnsi="Arial" w:cs="Arial"/>
                <w:sz w:val="20"/>
                <w:szCs w:val="20"/>
              </w:rPr>
            </w:pPr>
            <w:r w:rsidRPr="00524B36">
              <w:rPr>
                <w:rFonts w:ascii="Arial" w:hAnsi="Arial" w:cs="Arial"/>
                <w:sz w:val="20"/>
                <w:szCs w:val="20"/>
              </w:rPr>
              <w:t xml:space="preserve">       X</w:t>
            </w:r>
          </w:p>
        </w:tc>
        <w:tc>
          <w:tcPr>
            <w:tcW w:w="1260" w:type="dxa"/>
          </w:tcPr>
          <w:p w:rsidR="0036215A" w:rsidRPr="00524B36" w:rsidRDefault="00552D93" w:rsidP="00552D93">
            <w:pPr>
              <w:pStyle w:val="20"/>
              <w:ind w:firstLine="0"/>
              <w:jc w:val="center"/>
              <w:rPr>
                <w:rFonts w:ascii="Arial" w:hAnsi="Arial" w:cs="Arial"/>
                <w:sz w:val="20"/>
                <w:szCs w:val="20"/>
              </w:rPr>
            </w:pPr>
            <w:r w:rsidRPr="00524B36">
              <w:rPr>
                <w:rFonts w:ascii="Arial" w:hAnsi="Arial" w:cs="Arial"/>
                <w:sz w:val="20"/>
                <w:szCs w:val="20"/>
              </w:rPr>
              <w:t xml:space="preserve">       X</w:t>
            </w:r>
          </w:p>
        </w:tc>
        <w:tc>
          <w:tcPr>
            <w:tcW w:w="1075" w:type="dxa"/>
          </w:tcPr>
          <w:p w:rsidR="0036215A" w:rsidRPr="00524B36" w:rsidRDefault="00552D93" w:rsidP="00552D93">
            <w:pPr>
              <w:pStyle w:val="20"/>
              <w:ind w:firstLine="0"/>
              <w:jc w:val="center"/>
              <w:rPr>
                <w:rFonts w:ascii="Arial" w:hAnsi="Arial" w:cs="Arial"/>
                <w:sz w:val="20"/>
                <w:szCs w:val="20"/>
              </w:rPr>
            </w:pPr>
            <w:r w:rsidRPr="00524B36">
              <w:rPr>
                <w:rFonts w:ascii="Arial" w:hAnsi="Arial" w:cs="Arial"/>
                <w:sz w:val="20"/>
                <w:szCs w:val="20"/>
              </w:rPr>
              <w:t xml:space="preserve">        X</w:t>
            </w:r>
          </w:p>
        </w:tc>
        <w:tc>
          <w:tcPr>
            <w:tcW w:w="1004" w:type="dxa"/>
          </w:tcPr>
          <w:p w:rsidR="0036215A" w:rsidRPr="00524B36" w:rsidRDefault="00552D93" w:rsidP="00552D93">
            <w:pPr>
              <w:keepNext/>
              <w:jc w:val="center"/>
              <w:rPr>
                <w:rFonts w:ascii="Arial" w:hAnsi="Arial" w:cs="Arial"/>
                <w:sz w:val="20"/>
                <w:szCs w:val="20"/>
              </w:rPr>
            </w:pPr>
            <w:r w:rsidRPr="00524B36">
              <w:rPr>
                <w:rFonts w:ascii="Arial" w:hAnsi="Arial" w:cs="Arial"/>
                <w:sz w:val="20"/>
                <w:szCs w:val="20"/>
                <w:lang w:val="ru-RU"/>
              </w:rPr>
              <w:t xml:space="preserve">           </w:t>
            </w:r>
            <w:r w:rsidRPr="00524B36">
              <w:rPr>
                <w:rFonts w:ascii="Arial" w:hAnsi="Arial" w:cs="Arial"/>
                <w:sz w:val="20"/>
                <w:szCs w:val="20"/>
              </w:rPr>
              <w:t>X</w:t>
            </w:r>
          </w:p>
        </w:tc>
      </w:tr>
    </w:tbl>
    <w:p w:rsidR="00A62347" w:rsidRPr="007833EC" w:rsidRDefault="00A62347" w:rsidP="00127CBF">
      <w:pPr>
        <w:pStyle w:val="russian"/>
      </w:pPr>
      <w:r w:rsidRPr="007833EC">
        <w:rPr>
          <w:b/>
        </w:rPr>
        <w:tab/>
      </w:r>
      <w:r w:rsidRPr="007833EC">
        <w:t>X -  означает, что необходимо указать требуемые данные</w:t>
      </w:r>
    </w:p>
    <w:p w:rsidR="00A62347" w:rsidRPr="007833EC" w:rsidRDefault="00A62347" w:rsidP="00127CBF">
      <w:pPr>
        <w:pStyle w:val="russian"/>
      </w:pPr>
      <w:r w:rsidRPr="007833EC">
        <w:rPr>
          <w:b/>
        </w:rPr>
        <w:tab/>
      </w:r>
      <w:r w:rsidRPr="007833EC">
        <w:t>*  - должна быть указана используемая единица измерения</w:t>
      </w:r>
    </w:p>
    <w:p w:rsidR="0036215A" w:rsidRPr="007833EC" w:rsidRDefault="0036215A" w:rsidP="004A5B58">
      <w:pPr>
        <w:pStyle w:val="russian"/>
        <w:ind w:firstLine="0"/>
      </w:pPr>
      <w:r w:rsidRPr="007833EC">
        <w:rPr>
          <w:b/>
        </w:rPr>
        <w:t xml:space="preserve">** - </w:t>
      </w:r>
      <w:r w:rsidRPr="007833EC">
        <w:t>маркировка, согласно п. 6.5.2.2.2.</w:t>
      </w:r>
      <w:r w:rsidR="004A5B58">
        <w:t xml:space="preserve"> </w:t>
      </w:r>
      <w:r w:rsidRPr="007833EC">
        <w:t>применяется ко всем КСМ, изготовленным, отремонтированным или восстановленным после 01.01.2011 (см. также п. 1.6.1.15)</w:t>
      </w:r>
    </w:p>
    <w:p w:rsidR="00A62347" w:rsidRDefault="00A62347" w:rsidP="00127CBF">
      <w:pPr>
        <w:pStyle w:val="russian"/>
      </w:pPr>
    </w:p>
    <w:p w:rsidR="00524B36" w:rsidRPr="007833EC" w:rsidRDefault="00524B36" w:rsidP="00127CBF">
      <w:pPr>
        <w:pStyle w:val="russian"/>
      </w:pPr>
    </w:p>
    <w:p w:rsidR="0036215A" w:rsidRPr="007833EC" w:rsidRDefault="00A62347" w:rsidP="0036215A">
      <w:pPr>
        <w:tabs>
          <w:tab w:val="left" w:pos="2835"/>
        </w:tabs>
        <w:ind w:left="969" w:hanging="969"/>
        <w:jc w:val="both"/>
        <w:rPr>
          <w:rFonts w:ascii="Arial" w:hAnsi="Arial" w:cs="Arial"/>
          <w:sz w:val="20"/>
          <w:szCs w:val="20"/>
          <w:lang w:val="ru-RU"/>
        </w:rPr>
      </w:pPr>
      <w:r w:rsidRPr="007833EC">
        <w:rPr>
          <w:rFonts w:ascii="Arial" w:hAnsi="Arial" w:cs="Arial"/>
          <w:b/>
          <w:sz w:val="20"/>
          <w:szCs w:val="20"/>
          <w:lang w:val="ru-RU"/>
        </w:rPr>
        <w:t>6.5.2.2.2</w:t>
      </w:r>
      <w:r w:rsidRPr="007833EC">
        <w:rPr>
          <w:rFonts w:ascii="Arial" w:hAnsi="Arial" w:cs="Arial"/>
          <w:sz w:val="20"/>
          <w:szCs w:val="20"/>
          <w:lang w:val="ru-RU"/>
        </w:rPr>
        <w:tab/>
      </w:r>
      <w:r w:rsidR="0036215A" w:rsidRPr="007833EC">
        <w:rPr>
          <w:rFonts w:ascii="Arial" w:hAnsi="Arial" w:cs="Arial"/>
          <w:sz w:val="20"/>
          <w:szCs w:val="20"/>
          <w:lang w:val="ru-RU"/>
        </w:rPr>
        <w:t xml:space="preserve">Максимально допустимая нагрузка при </w:t>
      </w:r>
      <w:proofErr w:type="spellStart"/>
      <w:r w:rsidR="0036215A" w:rsidRPr="007833EC">
        <w:rPr>
          <w:rFonts w:ascii="Arial" w:hAnsi="Arial" w:cs="Arial"/>
          <w:sz w:val="20"/>
          <w:szCs w:val="20"/>
          <w:lang w:val="ru-RU"/>
        </w:rPr>
        <w:t>штабелировании</w:t>
      </w:r>
      <w:proofErr w:type="spellEnd"/>
      <w:r w:rsidR="00524B36">
        <w:rPr>
          <w:rFonts w:ascii="Arial" w:hAnsi="Arial" w:cs="Arial"/>
          <w:sz w:val="20"/>
          <w:szCs w:val="20"/>
          <w:lang w:val="ru-RU"/>
        </w:rPr>
        <w:t>, применяемая, когда</w:t>
      </w:r>
      <w:r w:rsidR="0036215A" w:rsidRPr="007833EC">
        <w:rPr>
          <w:rFonts w:ascii="Arial" w:hAnsi="Arial" w:cs="Arial"/>
          <w:sz w:val="20"/>
          <w:szCs w:val="20"/>
          <w:lang w:val="ru-RU"/>
        </w:rPr>
        <w:t xml:space="preserve"> КСМ </w:t>
      </w:r>
      <w:r w:rsidR="00524B36">
        <w:rPr>
          <w:rFonts w:ascii="Arial" w:hAnsi="Arial" w:cs="Arial"/>
          <w:sz w:val="20"/>
          <w:szCs w:val="20"/>
          <w:lang w:val="ru-RU"/>
        </w:rPr>
        <w:t xml:space="preserve">находится в эксплуатации, </w:t>
      </w:r>
      <w:r w:rsidR="0036215A" w:rsidRPr="007833EC">
        <w:rPr>
          <w:rFonts w:ascii="Arial" w:hAnsi="Arial" w:cs="Arial"/>
          <w:sz w:val="20"/>
          <w:szCs w:val="20"/>
          <w:lang w:val="ru-RU"/>
        </w:rPr>
        <w:t xml:space="preserve">должна быть указана </w:t>
      </w:r>
      <w:r w:rsidR="00524B36" w:rsidRPr="00524B36">
        <w:rPr>
          <w:rFonts w:ascii="Arial" w:hAnsi="Arial" w:cs="Arial"/>
          <w:sz w:val="20"/>
          <w:szCs w:val="20"/>
          <w:lang w:val="ru-RU"/>
        </w:rPr>
        <w:t>на символе, изображенном на рис. 6.5.2.2.1 или рис. 6.5.2.2.2. Символ должен быть долговечным и ясно видимым</w:t>
      </w:r>
      <w:r w:rsidR="00524B36">
        <w:rPr>
          <w:rFonts w:ascii="Arial" w:hAnsi="Arial" w:cs="Arial"/>
          <w:sz w:val="20"/>
          <w:szCs w:val="20"/>
          <w:lang w:val="ru-RU"/>
        </w:rPr>
        <w:t xml:space="preserve">. </w:t>
      </w:r>
    </w:p>
    <w:p w:rsidR="0036215A" w:rsidRDefault="0036215A" w:rsidP="0036215A">
      <w:pPr>
        <w:tabs>
          <w:tab w:val="left" w:pos="2835"/>
        </w:tabs>
        <w:ind w:left="1701" w:hanging="1701"/>
        <w:jc w:val="both"/>
        <w:rPr>
          <w:rFonts w:ascii="Arial" w:hAnsi="Arial" w:cs="Arial"/>
          <w:sz w:val="20"/>
          <w:szCs w:val="20"/>
          <w:lang w:val="ru-RU"/>
        </w:rPr>
      </w:pPr>
    </w:p>
    <w:p w:rsidR="00341B1D" w:rsidRDefault="00341B1D">
      <w:pPr>
        <w:rPr>
          <w:rFonts w:ascii="Arial" w:hAnsi="Arial" w:cs="Arial"/>
          <w:sz w:val="20"/>
          <w:szCs w:val="20"/>
          <w:lang w:val="ru-RU"/>
        </w:rPr>
      </w:pPr>
      <w:r>
        <w:rPr>
          <w:rFonts w:ascii="Arial" w:hAnsi="Arial" w:cs="Arial"/>
          <w:sz w:val="20"/>
          <w:szCs w:val="20"/>
          <w:lang w:val="ru-RU"/>
        </w:rPr>
        <w:br w:type="page"/>
      </w:r>
    </w:p>
    <w:p w:rsidR="00341B1D" w:rsidRPr="007833EC" w:rsidRDefault="00341B1D" w:rsidP="0036215A">
      <w:pPr>
        <w:tabs>
          <w:tab w:val="left" w:pos="2835"/>
        </w:tabs>
        <w:ind w:left="1701" w:hanging="1701"/>
        <w:jc w:val="both"/>
        <w:rPr>
          <w:rFonts w:ascii="Arial" w:hAnsi="Arial" w:cs="Arial"/>
          <w:sz w:val="20"/>
          <w:szCs w:val="20"/>
          <w:lang w:val="ru-RU"/>
        </w:rPr>
      </w:pPr>
    </w:p>
    <w:p w:rsidR="00524B36" w:rsidRPr="0023635E" w:rsidRDefault="00524B36" w:rsidP="00524B36">
      <w:pPr>
        <w:pStyle w:val="SingleTxtGR"/>
        <w:tabs>
          <w:tab w:val="clear" w:pos="1701"/>
          <w:tab w:val="left" w:pos="1554"/>
          <w:tab w:val="left" w:pos="6467"/>
          <w:tab w:val="left" w:pos="8931"/>
        </w:tabs>
        <w:ind w:left="1701" w:right="0" w:hanging="567"/>
        <w:rPr>
          <w:rFonts w:ascii="Arial" w:hAnsi="Arial" w:cs="Arial"/>
          <w:b/>
        </w:rPr>
      </w:pPr>
      <w:r w:rsidRPr="0023635E">
        <w:rPr>
          <w:rFonts w:ascii="Arial" w:hAnsi="Arial" w:cs="Arial"/>
          <w:b/>
        </w:rPr>
        <w:t>Рис. 6.5.2.2.2.1</w:t>
      </w:r>
      <w:r w:rsidRPr="0023635E">
        <w:rPr>
          <w:rFonts w:ascii="Arial" w:hAnsi="Arial" w:cs="Arial"/>
          <w:b/>
        </w:rPr>
        <w:tab/>
      </w:r>
      <w:r w:rsidRPr="0023635E">
        <w:rPr>
          <w:rFonts w:ascii="Arial" w:hAnsi="Arial" w:cs="Arial"/>
          <w:b/>
        </w:rPr>
        <w:tab/>
      </w:r>
      <w:r w:rsidRPr="0023635E">
        <w:rPr>
          <w:rFonts w:ascii="Arial" w:hAnsi="Arial" w:cs="Arial"/>
          <w:b/>
        </w:rPr>
        <w:tab/>
      </w:r>
      <w:r w:rsidRPr="0023635E">
        <w:rPr>
          <w:rFonts w:ascii="Arial" w:hAnsi="Arial" w:cs="Arial"/>
          <w:b/>
        </w:rPr>
        <w:tab/>
        <w:t>Рис. 6.5.2.2.2.2</w:t>
      </w:r>
    </w:p>
    <w:p w:rsidR="00524B36" w:rsidRPr="0023635E" w:rsidRDefault="004A5AE1" w:rsidP="00524B36">
      <w:pPr>
        <w:pStyle w:val="SingleTxtGR"/>
        <w:tabs>
          <w:tab w:val="clear" w:pos="2268"/>
          <w:tab w:val="clear" w:pos="2835"/>
          <w:tab w:val="clear" w:pos="3402"/>
          <w:tab w:val="left" w:pos="1134"/>
          <w:tab w:val="left" w:pos="8931"/>
        </w:tabs>
        <w:ind w:left="1701" w:right="0" w:hanging="567"/>
        <w:rPr>
          <w:rFonts w:ascii="Arial" w:hAnsi="Arial" w:cs="Arial"/>
        </w:rPr>
      </w:pPr>
      <w:r>
        <w:rPr>
          <w:rFonts w:ascii="Arial" w:hAnsi="Arial" w:cs="Arial"/>
          <w:noProof/>
          <w:w w:val="100"/>
          <w:lang w:val="ru-RU" w:eastAsia="ru-RU"/>
        </w:rPr>
        <w:pict>
          <v:shapetype id="_x0000_t202" coordsize="21600,21600" o:spt="202" path="m,l,21600r21600,l21600,xe">
            <v:stroke joinstyle="miter"/>
            <v:path gradientshapeok="t" o:connecttype="rect"/>
          </v:shapetype>
          <v:shape id="Text Box 74" o:spid="_x0000_s1026" type="#_x0000_t202" style="position:absolute;left:0;text-align:left;margin-left:89.65pt;margin-top:11.35pt;width:45.15pt;height:13.3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" stroked="f">
            <v:textbox style="mso-next-textbox:#Text Box 74" inset="0,0,0,0">
              <w:txbxContent>
                <w:p w:rsidR="00127CBF" w:rsidRPr="00097381" w:rsidRDefault="00127CBF" w:rsidP="00524B36">
                  <w:pPr>
                    <w:rPr>
                      <w:b/>
                      <w:sz w:val="16"/>
                      <w:szCs w:val="16"/>
                    </w:rPr>
                  </w:pPr>
                  <w:proofErr w:type="spellStart"/>
                  <w:proofErr w:type="gramStart"/>
                  <w:r w:rsidRPr="00097381">
                    <w:rPr>
                      <w:b/>
                      <w:sz w:val="16"/>
                      <w:szCs w:val="16"/>
                    </w:rPr>
                    <w:t>макс</w:t>
                  </w:r>
                  <w:proofErr w:type="spellEnd"/>
                  <w:proofErr w:type="gramEnd"/>
                  <w:r w:rsidRPr="00097381">
                    <w:rPr>
                      <w:b/>
                      <w:sz w:val="16"/>
                      <w:szCs w:val="16"/>
                    </w:rPr>
                    <w:t xml:space="preserve">. … </w:t>
                  </w:r>
                  <w:proofErr w:type="spellStart"/>
                  <w:proofErr w:type="gramStart"/>
                  <w:r w:rsidRPr="00097381">
                    <w:rPr>
                      <w:b/>
                      <w:sz w:val="16"/>
                      <w:szCs w:val="16"/>
                    </w:rPr>
                    <w:t>кг</w:t>
                  </w:r>
                  <w:proofErr w:type="spellEnd"/>
                  <w:proofErr w:type="gramEnd"/>
                </w:p>
              </w:txbxContent>
            </v:textbox>
          </v:shape>
        </w:pict>
      </w:r>
      <w:r w:rsidRPr="004A5AE1">
        <w:rPr>
          <w:rFonts w:ascii="Arial" w:hAnsi="Arial" w:cs="Arial"/>
          <w:noProof/>
          <w:lang w:val="ru-RU" w:eastAsia="ru-RU"/>
        </w:rPr>
      </w:r>
      <w:r w:rsidRPr="004A5AE1">
        <w:rPr>
          <w:rFonts w:ascii="Arial" w:hAnsi="Arial" w:cs="Arial"/>
          <w:noProof/>
          <w:lang w:val="ru-RU" w:eastAsia="ru-RU"/>
        </w:rPr>
        <w:pict>
          <v:group id="Group 65" o:spid="_x0000_s1027" style="width:367.9pt;height:2in;mso-position-horizontal-relative:char;mso-position-vertical-relative:line" coordorigin="2279,5046" coordsize="7358,28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">
            <v:group id="Group 66" o:spid="_x0000_s1028" style="position:absolute;left:6742;top:5046;width:2895;height:2835" coordorigin="6742,5046" coordsize="2895,283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7" o:spid="_x0000_s1029" type="#_x0000_t75" style="position:absolute;left:6742;top:5046;width:2895;height:283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5qkgLCAAAA2wAAAA8AAABkcnMvZG93bnJldi54bWxEj0FrAjEQhe8F/0OYQi9FsxYpdTWKCC1F&#10;T9XiediMm6WbyZqkuv575yB4m+G9ee+b+bL3rTpTTE1gA+NRAYq4Crbh2sDv/nP4ASplZIttYDJw&#10;pQTLxeBpjqUNF/6h8y7XSkI4lWjA5dyVWqfKkcc0Ch2xaMcQPWZZY61txIuE+1a/FcW79tiwNDjs&#10;aO2o+tv9ewNTfK2+JgeKW55uxhN7cvvsnDEvz/1qBipTnx/m+/W3FXyhl19kAL24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uapICwgAAANsAAAAPAAAAAAAAAAAAAAAAAJ8C&#10;AABkcnMvZG93bnJldi54bWxQSwUGAAAAAAQABAD3AAAAjgMAAAAA&#10;">
                <v:imagedata r:id="rId10" o:title=""/>
              </v:shape>
              <v:shape id="Text Box 68" o:spid="_x0000_s1030" type="#_x0000_t202" style="position:absolute;left:9119;top:5661;width:500;height:14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dBr8A&#10;AADbAAAADwAAAGRycy9kb3ducmV2LnhtbERPTYvCMBC9C/sfwizsRWxacUW6jVIExautB49DM7Zl&#10;m0lpYq3/fiMIe5vH+5xsN5lOjDS41rKCJIpBEFdWt1wruJSHxQaE88gaO8uk4EkOdtuPWYaptg8+&#10;01j4WoQQdikqaLzvUyld1ZBBF9meOHA3Oxj0AQ611AM+Qrjp5DKO19Jgy6GhwZ72DVW/xd0omL5t&#10;cepdma8xuRXz0V+PeblS6utzyn9AeJr8v/jtPukwP4HXL+EAuf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j7t0GvwAAANsAAAAPAAAAAAAAAAAAAAAAAJgCAABkcnMvZG93bnJl&#10;di54bWxQSwUGAAAAAAQABAD1AAAAhAMAAAAA&#10;" stroked="f">
                <v:textbox style="layout-flow:vertical;mso-layout-flow-alt:bottom-to-top;mso-next-textbox:#Text Box 68" inset="0,0,0,0">
                  <w:txbxContent>
                    <w:p w:rsidR="00127CBF" w:rsidRPr="0029029B" w:rsidRDefault="00127CBF" w:rsidP="00524B36">
                      <w:pPr>
                        <w:jc w:val="center"/>
                        <w:rPr>
                          <w:sz w:val="14"/>
                          <w:szCs w:val="14"/>
                        </w:rPr>
                      </w:pPr>
                      <w:proofErr w:type="spellStart"/>
                      <w:r w:rsidRPr="0029029B">
                        <w:rPr>
                          <w:sz w:val="14"/>
                          <w:szCs w:val="14"/>
                        </w:rPr>
                        <w:t>Минимальный</w:t>
                      </w:r>
                      <w:proofErr w:type="spellEnd"/>
                      <w:r w:rsidRPr="0029029B">
                        <w:rPr>
                          <w:sz w:val="14"/>
                          <w:szCs w:val="14"/>
                        </w:rPr>
                        <w:t xml:space="preserve"> </w:t>
                      </w:r>
                      <w:proofErr w:type="spellStart"/>
                      <w:r w:rsidRPr="0029029B">
                        <w:rPr>
                          <w:sz w:val="14"/>
                          <w:szCs w:val="14"/>
                        </w:rPr>
                        <w:t>размер</w:t>
                      </w:r>
                      <w:proofErr w:type="spellEnd"/>
                    </w:p>
                    <w:p w:rsidR="00127CBF" w:rsidRPr="00DF16A2" w:rsidRDefault="00127CBF" w:rsidP="00524B36">
                      <w:pPr>
                        <w:jc w:val="center"/>
                        <w:rPr>
                          <w:sz w:val="14"/>
                          <w:szCs w:val="14"/>
                          <w:lang w:val="en-US"/>
                        </w:rPr>
                      </w:pPr>
                      <w:r>
                        <w:rPr>
                          <w:sz w:val="14"/>
                          <w:szCs w:val="14"/>
                        </w:rPr>
                        <w:t xml:space="preserve">100 </w:t>
                      </w:r>
                      <w:proofErr w:type="spellStart"/>
                      <w:r>
                        <w:rPr>
                          <w:sz w:val="14"/>
                          <w:szCs w:val="14"/>
                        </w:rPr>
                        <w:t>мм</w:t>
                      </w:r>
                      <w:proofErr w:type="spellEnd"/>
                    </w:p>
                  </w:txbxContent>
                </v:textbox>
              </v:shape>
              <v:shape id="Text Box 69" o:spid="_x0000_s1031" type="#_x0000_t202" style="position:absolute;left:7204;top:7344;width:1500;height:5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zvssAA&#10;AADbAAAADwAAAGRycy9kb3ducmV2LnhtbERPS4vCMBC+C/6HMIIX0dQeRKpRdn2Ah/XgA89DM9uW&#10;bSYlibb+e7MgeJuP7znLdWdq8SDnK8sKppMEBHFudcWFgutlP56D8AFZY22ZFDzJw3rV7y0x07bl&#10;Ez3OoRAxhH2GCsoQmkxKn5dk0E9sQxy5X+sMhghdIbXDNoabWqZJMpMGK44NJTa0KSn/O9+NgtnW&#10;3dsTb0bb6+4Hj02R3r6fN6WGg+5rASJQFz7it/ug4/wU/n+JB8jV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rzvssAAAADbAAAADwAAAAAAAAAAAAAAAACYAgAAZHJzL2Rvd25y&#10;ZXYueG1sUEsFBgAAAAAEAAQA9QAAAIUDAAAAAA==&#10;" stroked="f">
                <v:textbox style="mso-next-textbox:#Text Box 69" inset="0,0,0,0">
                  <w:txbxContent>
                    <w:p w:rsidR="00127CBF" w:rsidRPr="0029029B" w:rsidRDefault="00127CBF" w:rsidP="00524B36">
                      <w:pPr>
                        <w:spacing w:before="120"/>
                        <w:jc w:val="center"/>
                        <w:rPr>
                          <w:sz w:val="14"/>
                          <w:szCs w:val="14"/>
                        </w:rPr>
                      </w:pPr>
                      <w:proofErr w:type="spellStart"/>
                      <w:r w:rsidRPr="0029029B">
                        <w:rPr>
                          <w:sz w:val="14"/>
                          <w:szCs w:val="14"/>
                        </w:rPr>
                        <w:t>Минимальный</w:t>
                      </w:r>
                      <w:proofErr w:type="spellEnd"/>
                      <w:r w:rsidRPr="0029029B">
                        <w:rPr>
                          <w:sz w:val="14"/>
                          <w:szCs w:val="14"/>
                        </w:rPr>
                        <w:t xml:space="preserve"> </w:t>
                      </w:r>
                      <w:proofErr w:type="spellStart"/>
                      <w:r w:rsidRPr="0029029B">
                        <w:rPr>
                          <w:sz w:val="14"/>
                          <w:szCs w:val="14"/>
                        </w:rPr>
                        <w:t>размер</w:t>
                      </w:r>
                      <w:proofErr w:type="spellEnd"/>
                    </w:p>
                    <w:p w:rsidR="00127CBF" w:rsidRPr="00DF16A2" w:rsidRDefault="00127CBF" w:rsidP="00524B36">
                      <w:pPr>
                        <w:jc w:val="center"/>
                        <w:rPr>
                          <w:sz w:val="14"/>
                          <w:szCs w:val="14"/>
                          <w:lang w:val="en-US"/>
                        </w:rPr>
                      </w:pPr>
                      <w:r>
                        <w:rPr>
                          <w:sz w:val="14"/>
                          <w:szCs w:val="14"/>
                        </w:rPr>
                        <w:t xml:space="preserve">100 </w:t>
                      </w:r>
                      <w:proofErr w:type="spellStart"/>
                      <w:r>
                        <w:rPr>
                          <w:sz w:val="14"/>
                          <w:szCs w:val="14"/>
                        </w:rPr>
                        <w:t>мм</w:t>
                      </w:r>
                      <w:proofErr w:type="spellEnd"/>
                    </w:p>
                  </w:txbxContent>
                </v:textbox>
              </v:shape>
            </v:group>
            <v:group id="Group 70" o:spid="_x0000_s1032" style="position:absolute;left:2279;top:5091;width:2840;height:2835" coordorigin="2279,5091" coordsize="2840,283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shape id="Picture 71" o:spid="_x0000_s1033" type="#_x0000_t75" style="position:absolute;left:2279;top:5091;width:2820;height:283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aS/7nBAAAA2wAAAA8AAABkcnMvZG93bnJldi54bWxEj01rwkAQhu8F/8MygjezUUqt0VWkIHit&#10;7aHHITtmg7uzMbsmMb/eLRR6m2GeeT+2+8FZ0VEbas8KFlkOgrj0uuZKwffXcf4OIkRkjdYzKXhQ&#10;gP1u8rLFQvueP6k7x0okEQ4FKjAxNoWUoTTkMGS+IU63i28dxrS2ldQt9kncWbnM8zfpsObkYLCh&#10;D0Pl9Xx3ClY2QV1v8ttxHJfNuv6xj/Gk1Gw6HDYgIg3xH/77PukU/xV+u6QB5O4J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IaS/7nBAAAA2wAAAA8AAAAAAAAAAAAAAAAAnwIA&#10;AGRycy9kb3ducmV2LnhtbFBLBQYAAAAABAAEAPcAAACNAwAAAAA=&#10;">
                <v:imagedata r:id="rId11" o:title=""/>
              </v:shape>
              <v:shape id="Text Box 72" o:spid="_x0000_s1034" type="#_x0000_t202" style="position:absolute;left:4619;top:5664;width:500;height:14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XbBcAA&#10;AADbAAAADwAAAGRycy9kb3ducmV2LnhtbERPS2vCQBC+C/6HZYRexGxSqkh0DUGweG3iweOQnTww&#10;Oxuya0z/fbdQ6G0+vuccs9n0YqLRdZYVJFEMgriyuuNGwa28bPYgnEfW2FsmBd/kIDstF0dMtX3x&#10;F02Fb0QIYZeigtb7IZXSVS0ZdJEdiANX29GgD3BspB7xFcJNL9/jeCcNdhwaWhzo3FL1KJ5Gwby1&#10;xXVwZb7DpC7Wk79/5uWHUm+rOT+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NXbBcAAAADbAAAADwAAAAAAAAAAAAAAAACYAgAAZHJzL2Rvd25y&#10;ZXYueG1sUEsFBgAAAAAEAAQA9QAAAIUDAAAAAA==&#10;" stroked="f">
                <v:textbox style="layout-flow:vertical;mso-layout-flow-alt:bottom-to-top;mso-next-textbox:#Text Box 72" inset="0,0,0,0">
                  <w:txbxContent>
                    <w:p w:rsidR="00127CBF" w:rsidRPr="000275C1" w:rsidRDefault="00127CBF" w:rsidP="00524B36">
                      <w:pPr>
                        <w:jc w:val="center"/>
                        <w:rPr>
                          <w:sz w:val="14"/>
                          <w:szCs w:val="14"/>
                        </w:rPr>
                      </w:pPr>
                      <w:proofErr w:type="spellStart"/>
                      <w:r w:rsidRPr="000275C1">
                        <w:rPr>
                          <w:sz w:val="14"/>
                          <w:szCs w:val="14"/>
                        </w:rPr>
                        <w:t>Минимальный</w:t>
                      </w:r>
                      <w:proofErr w:type="spellEnd"/>
                      <w:r w:rsidRPr="000275C1">
                        <w:rPr>
                          <w:sz w:val="14"/>
                          <w:szCs w:val="14"/>
                        </w:rPr>
                        <w:t xml:space="preserve"> </w:t>
                      </w:r>
                      <w:proofErr w:type="spellStart"/>
                      <w:r w:rsidRPr="000275C1">
                        <w:rPr>
                          <w:sz w:val="14"/>
                          <w:szCs w:val="14"/>
                        </w:rPr>
                        <w:t>размер</w:t>
                      </w:r>
                      <w:proofErr w:type="spellEnd"/>
                    </w:p>
                    <w:p w:rsidR="00127CBF" w:rsidRPr="000275C1" w:rsidRDefault="00127CBF" w:rsidP="00524B36">
                      <w:pPr>
                        <w:jc w:val="center"/>
                        <w:rPr>
                          <w:sz w:val="14"/>
                          <w:szCs w:val="14"/>
                        </w:rPr>
                      </w:pPr>
                      <w:r w:rsidRPr="000275C1">
                        <w:rPr>
                          <w:sz w:val="14"/>
                          <w:szCs w:val="14"/>
                        </w:rPr>
                        <w:t xml:space="preserve">100 </w:t>
                      </w:r>
                      <w:proofErr w:type="spellStart"/>
                      <w:r>
                        <w:rPr>
                          <w:sz w:val="14"/>
                          <w:szCs w:val="14"/>
                        </w:rPr>
                        <w:t>мм</w:t>
                      </w:r>
                      <w:proofErr w:type="spellEnd"/>
                    </w:p>
                  </w:txbxContent>
                </v:textbox>
              </v:shape>
              <v:shape id="Text Box 73" o:spid="_x0000_s1035" type="#_x0000_t202" style="position:absolute;left:2734;top:7356;width:1500;height:53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fpscAA&#10;AADbAAAADwAAAGRycy9kb3ducmV2LnhtbERPS4vCMBC+C/6HMIIX0VQPRapRdn2Ah/XgA89DM9uW&#10;bSYlibb+e7MgeJuP7znLdWdq8SDnK8sKppMEBHFudcWFgutlP56D8AFZY22ZFDzJw3rV7y0x07bl&#10;Ez3OoRAxhH2GCsoQmkxKn5dk0E9sQxy5X+sMhghdIbXDNoabWs6SJJUGK44NJTa0KSn/O9+NgnTr&#10;7u2JN6PtdfeDx6aY3b6fN6WGg+5rASJQFz7it/ug4/wU/n+JB8jV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YfpscAAAADbAAAADwAAAAAAAAAAAAAAAACYAgAAZHJzL2Rvd25y&#10;ZXYueG1sUEsFBgAAAAAEAAQA9QAAAIUDAAAAAA==&#10;" stroked="f">
                <v:textbox style="mso-next-textbox:#Text Box 73" inset="0,0,0,0">
                  <w:txbxContent>
                    <w:p w:rsidR="00127CBF" w:rsidRPr="000275C1" w:rsidRDefault="00127CBF" w:rsidP="00524B36">
                      <w:pPr>
                        <w:spacing w:before="120"/>
                        <w:jc w:val="center"/>
                        <w:rPr>
                          <w:sz w:val="14"/>
                          <w:szCs w:val="14"/>
                        </w:rPr>
                      </w:pPr>
                      <w:proofErr w:type="spellStart"/>
                      <w:r w:rsidRPr="000275C1">
                        <w:rPr>
                          <w:sz w:val="14"/>
                          <w:szCs w:val="14"/>
                        </w:rPr>
                        <w:t>Минимальный</w:t>
                      </w:r>
                      <w:proofErr w:type="spellEnd"/>
                      <w:r w:rsidRPr="000275C1">
                        <w:rPr>
                          <w:sz w:val="14"/>
                          <w:szCs w:val="14"/>
                        </w:rPr>
                        <w:t xml:space="preserve"> </w:t>
                      </w:r>
                      <w:proofErr w:type="spellStart"/>
                      <w:r w:rsidRPr="000275C1">
                        <w:rPr>
                          <w:sz w:val="14"/>
                          <w:szCs w:val="14"/>
                        </w:rPr>
                        <w:t>размер</w:t>
                      </w:r>
                      <w:proofErr w:type="spellEnd"/>
                    </w:p>
                    <w:p w:rsidR="00127CBF" w:rsidRPr="000275C1" w:rsidRDefault="00127CBF" w:rsidP="00524B36">
                      <w:pPr>
                        <w:jc w:val="center"/>
                        <w:rPr>
                          <w:sz w:val="14"/>
                          <w:szCs w:val="14"/>
                        </w:rPr>
                      </w:pPr>
                      <w:r w:rsidRPr="000275C1">
                        <w:rPr>
                          <w:sz w:val="14"/>
                          <w:szCs w:val="14"/>
                        </w:rPr>
                        <w:t xml:space="preserve">100 </w:t>
                      </w:r>
                      <w:proofErr w:type="spellStart"/>
                      <w:r w:rsidRPr="000275C1">
                        <w:rPr>
                          <w:sz w:val="14"/>
                          <w:szCs w:val="14"/>
                        </w:rPr>
                        <w:t>мм</w:t>
                      </w:r>
                      <w:proofErr w:type="spellEnd"/>
                    </w:p>
                  </w:txbxContent>
                </v:textbox>
              </v:shape>
            </v:group>
            <w10:wrap type="none"/>
            <w10:anchorlock/>
          </v:group>
        </w:pict>
      </w:r>
    </w:p>
    <w:tbl>
      <w:tblPr>
        <w:tblW w:w="0" w:type="auto"/>
        <w:tblInd w:w="1060" w:type="dxa"/>
        <w:tblLook w:val="01E0"/>
      </w:tblPr>
      <w:tblGrid>
        <w:gridCol w:w="3301"/>
        <w:gridCol w:w="4286"/>
      </w:tblGrid>
      <w:tr w:rsidR="00524B36" w:rsidRPr="00DE4038" w:rsidTr="00524B36">
        <w:tc>
          <w:tcPr>
            <w:tcW w:w="3301" w:type="dxa"/>
            <w:shd w:val="clear" w:color="auto" w:fill="auto"/>
          </w:tcPr>
          <w:p w:rsidR="00524B36" w:rsidRPr="00524B36" w:rsidRDefault="00524B36" w:rsidP="00524B36">
            <w:pPr>
              <w:keepNext/>
              <w:keepLines/>
              <w:tabs>
                <w:tab w:val="left" w:pos="1134"/>
                <w:tab w:val="left" w:pos="1418"/>
              </w:tabs>
              <w:spacing w:before="40" w:after="20"/>
              <w:ind w:left="216"/>
              <w:jc w:val="center"/>
              <w:rPr>
                <w:rFonts w:ascii="Arial" w:hAnsi="Arial" w:cs="Arial"/>
                <w:sz w:val="20"/>
                <w:szCs w:val="20"/>
                <w:lang w:val="ru-RU" w:eastAsia="en-GB"/>
              </w:rPr>
            </w:pPr>
            <w:r w:rsidRPr="00524B36">
              <w:rPr>
                <w:rFonts w:ascii="Arial" w:hAnsi="Arial" w:cs="Arial"/>
                <w:sz w:val="20"/>
                <w:szCs w:val="20"/>
                <w:lang w:val="ru-RU"/>
              </w:rPr>
              <w:t xml:space="preserve">КСМ, предназначен для </w:t>
            </w:r>
            <w:proofErr w:type="spellStart"/>
            <w:r w:rsidRPr="00524B36">
              <w:rPr>
                <w:rFonts w:ascii="Arial" w:hAnsi="Arial" w:cs="Arial"/>
                <w:sz w:val="20"/>
                <w:szCs w:val="20"/>
                <w:lang w:val="ru-RU"/>
              </w:rPr>
              <w:t>штабелирования</w:t>
            </w:r>
            <w:proofErr w:type="spellEnd"/>
          </w:p>
        </w:tc>
        <w:tc>
          <w:tcPr>
            <w:tcW w:w="4286" w:type="dxa"/>
            <w:shd w:val="clear" w:color="auto" w:fill="auto"/>
          </w:tcPr>
          <w:p w:rsidR="00524B36" w:rsidRPr="00524B36" w:rsidRDefault="00524B36" w:rsidP="00524B36">
            <w:pPr>
              <w:keepNext/>
              <w:keepLines/>
              <w:tabs>
                <w:tab w:val="left" w:pos="1134"/>
              </w:tabs>
              <w:spacing w:before="40" w:after="20"/>
              <w:ind w:left="1701" w:hanging="567"/>
              <w:jc w:val="center"/>
              <w:rPr>
                <w:rFonts w:ascii="Arial" w:hAnsi="Arial" w:cs="Arial"/>
                <w:sz w:val="20"/>
                <w:szCs w:val="20"/>
                <w:lang w:val="ru-RU"/>
              </w:rPr>
            </w:pPr>
            <w:r w:rsidRPr="0023635E">
              <w:rPr>
                <w:rFonts w:ascii="Arial" w:hAnsi="Arial" w:cs="Arial"/>
                <w:sz w:val="20"/>
                <w:szCs w:val="20"/>
                <w:lang w:val="lv-LV"/>
              </w:rPr>
              <w:tab/>
            </w:r>
            <w:r w:rsidRPr="00524B36">
              <w:rPr>
                <w:rFonts w:ascii="Arial" w:hAnsi="Arial" w:cs="Arial"/>
                <w:sz w:val="20"/>
                <w:szCs w:val="20"/>
                <w:lang w:val="ru-RU"/>
              </w:rPr>
              <w:t xml:space="preserve">КСМ, </w:t>
            </w:r>
            <w:r w:rsidRPr="00524B36">
              <w:rPr>
                <w:rFonts w:ascii="Arial" w:hAnsi="Arial" w:cs="Arial"/>
                <w:bCs/>
                <w:sz w:val="20"/>
                <w:szCs w:val="20"/>
                <w:lang w:val="ru-RU"/>
              </w:rPr>
              <w:t xml:space="preserve">не </w:t>
            </w:r>
            <w:r w:rsidRPr="00524B36">
              <w:rPr>
                <w:rFonts w:ascii="Arial" w:hAnsi="Arial" w:cs="Arial"/>
                <w:sz w:val="20"/>
                <w:szCs w:val="20"/>
                <w:lang w:val="ru-RU"/>
              </w:rPr>
              <w:t xml:space="preserve">предназначен для </w:t>
            </w:r>
            <w:proofErr w:type="spellStart"/>
            <w:r w:rsidRPr="00524B36">
              <w:rPr>
                <w:rFonts w:ascii="Arial" w:hAnsi="Arial" w:cs="Arial"/>
                <w:sz w:val="20"/>
                <w:szCs w:val="20"/>
                <w:lang w:val="ru-RU"/>
              </w:rPr>
              <w:t>штабелирования</w:t>
            </w:r>
            <w:proofErr w:type="spellEnd"/>
          </w:p>
        </w:tc>
      </w:tr>
    </w:tbl>
    <w:p w:rsidR="0036215A" w:rsidRPr="007833EC" w:rsidRDefault="0036215A" w:rsidP="00524B36">
      <w:pPr>
        <w:pStyle w:val="a9"/>
        <w:tabs>
          <w:tab w:val="left" w:pos="1418"/>
        </w:tabs>
        <w:spacing w:line="288" w:lineRule="auto"/>
        <w:ind w:left="1701" w:hanging="567"/>
        <w:rPr>
          <w:rFonts w:cs="Arial"/>
          <w:sz w:val="20"/>
          <w:szCs w:val="20"/>
        </w:rPr>
      </w:pPr>
    </w:p>
    <w:p w:rsidR="0036215A" w:rsidRPr="007833EC" w:rsidRDefault="0036215A" w:rsidP="0036215A">
      <w:pPr>
        <w:tabs>
          <w:tab w:val="left" w:pos="1414"/>
          <w:tab w:val="left" w:pos="1683"/>
        </w:tabs>
        <w:ind w:left="1414" w:hanging="1414"/>
        <w:jc w:val="both"/>
        <w:rPr>
          <w:rFonts w:ascii="Arial" w:hAnsi="Arial" w:cs="Arial"/>
          <w:sz w:val="20"/>
          <w:szCs w:val="20"/>
          <w:lang w:val="ru-RU"/>
        </w:rPr>
      </w:pPr>
    </w:p>
    <w:p w:rsidR="0036215A" w:rsidRPr="007833EC" w:rsidRDefault="00524B36" w:rsidP="00341B1D">
      <w:pPr>
        <w:pStyle w:val="russian"/>
        <w:ind w:firstLine="0"/>
      </w:pPr>
      <w:r w:rsidRPr="00524B36">
        <w:t xml:space="preserve">Минимальные размеры: 100 </w:t>
      </w:r>
      <w:proofErr w:type="spellStart"/>
      <w:r w:rsidRPr="00524B36">
        <w:t>х</w:t>
      </w:r>
      <w:proofErr w:type="spellEnd"/>
      <w:r w:rsidRPr="00524B36">
        <w:t xml:space="preserve"> 100 мм. Высота букв и цифр, указывающих массу, должна быть не менее 12 мм. Зона, обозначенная размерными стрелками, должна иметь форму квадрата. Если размеры не указаны, все элементы должны быть примерно пропорциональны изображенным элементам. Масса, указанная над символом, не должна превышать нагрузку, используемую во время испытания типа конструкции (</w:t>
      </w:r>
      <w:proofErr w:type="gramStart"/>
      <w:r w:rsidRPr="00524B36">
        <w:t>см</w:t>
      </w:r>
      <w:proofErr w:type="gramEnd"/>
      <w:r w:rsidRPr="00524B36">
        <w:t>. п. 6.5.6.6.4), деленную на 1,8.</w:t>
      </w:r>
    </w:p>
    <w:p w:rsidR="00A62347" w:rsidRPr="007833EC" w:rsidRDefault="0036215A" w:rsidP="00127CBF">
      <w:pPr>
        <w:pStyle w:val="russian"/>
        <w:numPr>
          <w:ins w:id="1" w:author="jagamalova" w:date="2009-01-11T22:11:00Z"/>
        </w:numPr>
      </w:pPr>
      <w:r w:rsidRPr="007833EC">
        <w:rPr>
          <w:b/>
        </w:rPr>
        <w:t>6.5.2.2.3</w:t>
      </w:r>
      <w:proofErr w:type="gramStart"/>
      <w:r w:rsidRPr="007833EC">
        <w:tab/>
      </w:r>
      <w:r w:rsidR="00A62347" w:rsidRPr="007833EC">
        <w:t>П</w:t>
      </w:r>
      <w:proofErr w:type="gramEnd"/>
      <w:r w:rsidR="00A62347" w:rsidRPr="007833EC">
        <w:t>омимо маркировки, предписанной в п. 6.5.2.1, мягкие КСМ могут иметь пиктограмму, указывающую рекомендуемые методы подъема.</w:t>
      </w:r>
    </w:p>
    <w:p w:rsidR="00A62347" w:rsidRPr="007833EC" w:rsidRDefault="00A62347" w:rsidP="00127CBF">
      <w:pPr>
        <w:pStyle w:val="russian"/>
      </w:pPr>
    </w:p>
    <w:p w:rsidR="007839DF" w:rsidRPr="007833EC" w:rsidRDefault="00A62347" w:rsidP="007839DF">
      <w:pPr>
        <w:tabs>
          <w:tab w:val="left" w:pos="1083"/>
          <w:tab w:val="left" w:pos="1870"/>
        </w:tabs>
        <w:ind w:left="1140" w:hanging="1140"/>
        <w:jc w:val="both"/>
        <w:rPr>
          <w:rFonts w:ascii="Arial" w:hAnsi="Arial" w:cs="Arial"/>
          <w:sz w:val="20"/>
          <w:szCs w:val="20"/>
          <w:lang w:val="ru-RU"/>
        </w:rPr>
      </w:pPr>
      <w:r w:rsidRPr="007833EC">
        <w:rPr>
          <w:rFonts w:ascii="Arial" w:hAnsi="Arial" w:cs="Arial"/>
          <w:b/>
          <w:sz w:val="20"/>
          <w:szCs w:val="20"/>
          <w:lang w:val="ru-RU"/>
        </w:rPr>
        <w:t>6.5.2.2.</w:t>
      </w:r>
      <w:r w:rsidR="0036215A" w:rsidRPr="007833EC">
        <w:rPr>
          <w:rFonts w:ascii="Arial" w:hAnsi="Arial" w:cs="Arial"/>
          <w:b/>
          <w:sz w:val="20"/>
          <w:szCs w:val="20"/>
          <w:lang w:val="ru-RU"/>
        </w:rPr>
        <w:t>4</w:t>
      </w:r>
      <w:proofErr w:type="gramStart"/>
      <w:r w:rsidRPr="007833EC">
        <w:rPr>
          <w:rFonts w:ascii="Arial" w:hAnsi="Arial" w:cs="Arial"/>
          <w:sz w:val="20"/>
          <w:szCs w:val="20"/>
          <w:lang w:val="ru-RU"/>
        </w:rPr>
        <w:tab/>
      </w:r>
      <w:r w:rsidR="007839DF" w:rsidRPr="007833EC">
        <w:rPr>
          <w:rFonts w:ascii="Arial" w:hAnsi="Arial" w:cs="Arial"/>
          <w:sz w:val="20"/>
          <w:szCs w:val="20"/>
          <w:lang w:val="ru-RU"/>
        </w:rPr>
        <w:t>Н</w:t>
      </w:r>
      <w:proofErr w:type="gramEnd"/>
      <w:r w:rsidR="007839DF" w:rsidRPr="007833EC">
        <w:rPr>
          <w:rFonts w:ascii="Arial" w:hAnsi="Arial" w:cs="Arial"/>
          <w:sz w:val="20"/>
          <w:szCs w:val="20"/>
          <w:lang w:val="ru-RU"/>
        </w:rPr>
        <w:t xml:space="preserve">а внутренней емкости составных КСМ, изготовленных после 1 января 2011 года, должны быть указаны данные согласно п. 6.5.2.1.1 б), в), г) (если эта дата является датой изготовления пластмассовой внутренней емкости), </w:t>
      </w:r>
      <w:proofErr w:type="spellStart"/>
      <w:r w:rsidR="007839DF" w:rsidRPr="007833EC">
        <w:rPr>
          <w:rFonts w:ascii="Arial" w:hAnsi="Arial" w:cs="Arial"/>
          <w:sz w:val="20"/>
          <w:szCs w:val="20"/>
          <w:lang w:val="ru-RU"/>
        </w:rPr>
        <w:t>д</w:t>
      </w:r>
      <w:proofErr w:type="spellEnd"/>
      <w:r w:rsidR="007839DF" w:rsidRPr="007833EC">
        <w:rPr>
          <w:rFonts w:ascii="Arial" w:hAnsi="Arial" w:cs="Arial"/>
          <w:sz w:val="20"/>
          <w:szCs w:val="20"/>
          <w:lang w:val="ru-RU"/>
        </w:rPr>
        <w:t xml:space="preserve">) и е). Символ ООН для тары </w:t>
      </w:r>
      <w:r w:rsidR="00127CBF" w:rsidRPr="007833EC">
        <w:rPr>
          <w:rFonts w:ascii="Arial" w:hAnsi="Arial" w:cs="Arial"/>
          <w:sz w:val="20"/>
          <w:szCs w:val="20"/>
          <w:lang w:val="ru-RU"/>
        </w:rPr>
        <w:t xml:space="preserve">наноситься </w:t>
      </w:r>
      <w:r w:rsidR="007839DF" w:rsidRPr="007833EC">
        <w:rPr>
          <w:rFonts w:ascii="Arial" w:hAnsi="Arial" w:cs="Arial"/>
          <w:sz w:val="20"/>
          <w:szCs w:val="20"/>
          <w:lang w:val="ru-RU"/>
        </w:rPr>
        <w:t>не должен. Маркировка должна проставляться в порядке, указанном в п. 6.5.2.1.1. Она должна быть долговечной и разборчивой и наноситься в месте, где она была бы хорошо видна при помещении внутренней емкости в наружную оболочку.</w:t>
      </w:r>
    </w:p>
    <w:p w:rsidR="007839DF" w:rsidRPr="007833EC" w:rsidRDefault="007839DF" w:rsidP="007839DF">
      <w:pPr>
        <w:tabs>
          <w:tab w:val="left" w:pos="1140"/>
          <w:tab w:val="left" w:pos="1870"/>
        </w:tabs>
        <w:spacing w:line="216" w:lineRule="auto"/>
        <w:ind w:left="1140"/>
        <w:jc w:val="both"/>
        <w:rPr>
          <w:rFonts w:ascii="Arial" w:hAnsi="Arial" w:cs="Arial"/>
          <w:sz w:val="20"/>
          <w:szCs w:val="20"/>
          <w:lang w:val="ru-RU"/>
        </w:rPr>
      </w:pPr>
    </w:p>
    <w:p w:rsidR="007839DF" w:rsidRPr="007833EC" w:rsidRDefault="007839DF" w:rsidP="007839DF">
      <w:pPr>
        <w:tabs>
          <w:tab w:val="left" w:pos="1140"/>
          <w:tab w:val="left" w:pos="1870"/>
        </w:tabs>
        <w:ind w:left="1140"/>
        <w:jc w:val="both"/>
        <w:rPr>
          <w:rFonts w:ascii="Arial" w:hAnsi="Arial" w:cs="Arial"/>
          <w:sz w:val="20"/>
          <w:szCs w:val="20"/>
          <w:lang w:val="ru-RU"/>
        </w:rPr>
      </w:pPr>
      <w:r w:rsidRPr="007833EC">
        <w:rPr>
          <w:rFonts w:ascii="Arial" w:hAnsi="Arial" w:cs="Arial"/>
          <w:sz w:val="20"/>
          <w:szCs w:val="20"/>
          <w:lang w:val="ru-RU"/>
        </w:rPr>
        <w:t xml:space="preserve">Дата </w:t>
      </w:r>
      <w:r w:rsidR="00127CBF" w:rsidRPr="007833EC">
        <w:rPr>
          <w:rFonts w:ascii="Arial" w:hAnsi="Arial" w:cs="Arial"/>
          <w:sz w:val="20"/>
          <w:szCs w:val="20"/>
          <w:lang w:val="ru-RU"/>
        </w:rPr>
        <w:t>изготовлени</w:t>
      </w:r>
      <w:r w:rsidR="00127CBF">
        <w:rPr>
          <w:rFonts w:ascii="Arial" w:hAnsi="Arial" w:cs="Arial"/>
          <w:sz w:val="20"/>
          <w:szCs w:val="20"/>
          <w:lang w:val="ru-RU"/>
        </w:rPr>
        <w:t>я</w:t>
      </w:r>
      <w:r w:rsidR="00127CBF" w:rsidRPr="007833EC">
        <w:rPr>
          <w:rFonts w:ascii="Arial" w:hAnsi="Arial" w:cs="Arial"/>
          <w:sz w:val="20"/>
          <w:szCs w:val="20"/>
          <w:lang w:val="ru-RU"/>
        </w:rPr>
        <w:t xml:space="preserve"> </w:t>
      </w:r>
      <w:r w:rsidRPr="007833EC">
        <w:rPr>
          <w:rFonts w:ascii="Arial" w:hAnsi="Arial" w:cs="Arial"/>
          <w:sz w:val="20"/>
          <w:szCs w:val="20"/>
          <w:lang w:val="ru-RU"/>
        </w:rPr>
        <w:t>пластмассой внутренней емкости может указываться на внутренней емкости рядом с остальной маркировкой.</w:t>
      </w:r>
      <w:r w:rsidR="00127CBF">
        <w:rPr>
          <w:rFonts w:ascii="Arial" w:hAnsi="Arial" w:cs="Arial"/>
          <w:sz w:val="20"/>
          <w:szCs w:val="20"/>
          <w:lang w:val="ru-RU"/>
        </w:rPr>
        <w:t xml:space="preserve"> </w:t>
      </w:r>
      <w:r w:rsidR="00127CBF" w:rsidRPr="00127CBF">
        <w:rPr>
          <w:rFonts w:ascii="Arial" w:hAnsi="Arial" w:cs="Arial"/>
          <w:sz w:val="20"/>
          <w:szCs w:val="20"/>
          <w:lang w:val="ru-RU"/>
        </w:rPr>
        <w:t>В таком случае две цифры года в основной маркировке и во внутреннем круге циферблата должны быть идентичными.</w:t>
      </w:r>
      <w:r w:rsidRPr="007833EC">
        <w:rPr>
          <w:rFonts w:ascii="Arial" w:hAnsi="Arial" w:cs="Arial"/>
          <w:sz w:val="20"/>
          <w:szCs w:val="20"/>
          <w:lang w:val="ru-RU"/>
        </w:rPr>
        <w:t xml:space="preserve"> Ниже приводится пример соответствующего способа нанесения маркировки:</w:t>
      </w:r>
    </w:p>
    <w:p w:rsidR="007839DF" w:rsidRPr="007833EC" w:rsidRDefault="007839DF" w:rsidP="007839DF">
      <w:pPr>
        <w:tabs>
          <w:tab w:val="left" w:pos="1418"/>
          <w:tab w:val="left" w:pos="1870"/>
        </w:tabs>
        <w:spacing w:line="216" w:lineRule="auto"/>
        <w:ind w:left="1400" w:hanging="1400"/>
        <w:rPr>
          <w:rFonts w:ascii="Arial" w:hAnsi="Arial" w:cs="Arial"/>
          <w:sz w:val="20"/>
          <w:szCs w:val="20"/>
          <w:lang w:val="ru-RU"/>
        </w:rPr>
      </w:pPr>
    </w:p>
    <w:p w:rsidR="00A62347" w:rsidRPr="007833EC" w:rsidRDefault="007B239E" w:rsidP="004A5B58">
      <w:pPr>
        <w:pStyle w:val="magyind"/>
        <w:jc w:val="center"/>
      </w:pPr>
      <w:r w:rsidRPr="007833EC">
        <w:rPr>
          <w:noProof/>
          <w:lang w:eastAsia="ru-RU"/>
        </w:rPr>
        <w:drawing>
          <wp:inline distT="0" distB="0" distL="0" distR="0">
            <wp:extent cx="1162050" cy="1181100"/>
            <wp:effectExtent l="0" t="0" r="0" b="0"/>
            <wp:docPr id="8" name="Obraz 65" descr="C:\Documents and Settings\k.irminski\Moje dokumenty\Moje obrazy\Zdjęcia RID\Rysunki do RID\Data produkcji.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5" descr="C:\Documents and Settings\k.irminski\Moje dokumenty\Moje obrazy\Zdjęcia RID\Rysunki do RID\Data produkcji.bmp"/>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62050" cy="1181100"/>
                    </a:xfrm>
                    <a:prstGeom prst="rect">
                      <a:avLst/>
                    </a:prstGeom>
                    <a:noFill/>
                    <a:ln>
                      <a:noFill/>
                    </a:ln>
                  </pic:spPr>
                </pic:pic>
              </a:graphicData>
            </a:graphic>
          </wp:inline>
        </w:drawing>
      </w:r>
    </w:p>
    <w:p w:rsidR="00127CBF" w:rsidRDefault="00127CBF" w:rsidP="004A5B58">
      <w:pPr>
        <w:pStyle w:val="russian"/>
        <w:tabs>
          <w:tab w:val="clear" w:pos="993"/>
          <w:tab w:val="left" w:pos="2410"/>
        </w:tabs>
        <w:ind w:left="2268" w:hanging="1275"/>
      </w:pPr>
      <w:r w:rsidRPr="004A5B58">
        <w:rPr>
          <w:b/>
          <w:i/>
        </w:rPr>
        <w:t>Примечание:</w:t>
      </w:r>
      <w:r w:rsidRPr="004A5B58">
        <w:rPr>
          <w:i/>
        </w:rPr>
        <w:t xml:space="preserve"> </w:t>
      </w:r>
      <w:r w:rsidRPr="004A5B58">
        <w:rPr>
          <w:i/>
        </w:rPr>
        <w:tab/>
        <w:t>Приемлемыми являются также и другие способы передачи минимально требуемой информации в долговечной, видимой и разборчивой форме</w:t>
      </w:r>
      <w:r w:rsidRPr="00C12732">
        <w:t>.</w:t>
      </w:r>
    </w:p>
    <w:p w:rsidR="00127CBF" w:rsidRPr="007833EC" w:rsidRDefault="00127CBF" w:rsidP="00127CBF">
      <w:pPr>
        <w:pStyle w:val="russian"/>
      </w:pPr>
    </w:p>
    <w:p w:rsidR="00A62347" w:rsidRPr="007833EC" w:rsidRDefault="00A62347" w:rsidP="00127CBF">
      <w:pPr>
        <w:pStyle w:val="russian"/>
      </w:pPr>
    </w:p>
    <w:p w:rsidR="00A62347" w:rsidRPr="007833EC" w:rsidRDefault="00A62347" w:rsidP="00127CBF">
      <w:pPr>
        <w:pStyle w:val="russian"/>
      </w:pPr>
      <w:r w:rsidRPr="007833EC">
        <w:rPr>
          <w:b/>
        </w:rPr>
        <w:t>6.5.2.2.</w:t>
      </w:r>
      <w:r w:rsidR="0036215A" w:rsidRPr="007833EC">
        <w:rPr>
          <w:b/>
        </w:rPr>
        <w:t>5</w:t>
      </w:r>
      <w:proofErr w:type="gramStart"/>
      <w:r w:rsidRPr="007833EC">
        <w:tab/>
        <w:t>Е</w:t>
      </w:r>
      <w:proofErr w:type="gramEnd"/>
      <w:r w:rsidRPr="007833EC">
        <w:t>сли составной КСМ сконструирован таким образом, что его наружная оболочка демонтируется при перевозке в порожнем состоянии (например, при возвращении КСМ отправителю для повторного использования), то на каждом из демонтируемых съемных элементов должны быть проставлены месяц и год изготовления, а также наименование или символ изготовителя или иное обозначение КСМ, указанное компетентным органом (п. 6.5.2.1.1 е)).</w:t>
      </w:r>
    </w:p>
    <w:p w:rsidR="00A62347" w:rsidRPr="007833EC" w:rsidRDefault="00A62347" w:rsidP="00127CBF">
      <w:pPr>
        <w:pStyle w:val="8"/>
      </w:pPr>
    </w:p>
    <w:p w:rsidR="00A62347" w:rsidRPr="007833EC" w:rsidRDefault="00A62347" w:rsidP="00127CBF">
      <w:pPr>
        <w:pStyle w:val="8"/>
      </w:pPr>
      <w:r w:rsidRPr="007833EC">
        <w:t>6.5.2.3</w:t>
      </w:r>
      <w:r w:rsidRPr="007833EC">
        <w:tab/>
        <w:t>Соответствие типу конструкции</w:t>
      </w:r>
    </w:p>
    <w:p w:rsidR="00A62347" w:rsidRPr="007833EC" w:rsidRDefault="00A62347" w:rsidP="004A5B58">
      <w:pPr>
        <w:pStyle w:val="russian"/>
        <w:ind w:firstLine="0"/>
      </w:pPr>
      <w:r w:rsidRPr="007833EC">
        <w:t>Маркировка означает, что КСМ соответствуют типу конструкции, успешно прошедшему испытания и что указанные в свидетельстве требования выполнены.</w:t>
      </w:r>
    </w:p>
    <w:p w:rsidR="007839DF" w:rsidRPr="007833EC" w:rsidRDefault="007839DF" w:rsidP="00127CBF">
      <w:pPr>
        <w:pStyle w:val="russian"/>
      </w:pPr>
    </w:p>
    <w:p w:rsidR="007839DF" w:rsidRPr="007833EC" w:rsidRDefault="007839DF" w:rsidP="007839DF">
      <w:pPr>
        <w:tabs>
          <w:tab w:val="left" w:pos="1026"/>
          <w:tab w:val="left" w:pos="1870"/>
        </w:tabs>
        <w:ind w:left="1400" w:hanging="1400"/>
        <w:rPr>
          <w:rFonts w:ascii="Arial" w:hAnsi="Arial" w:cs="Arial"/>
          <w:sz w:val="20"/>
          <w:szCs w:val="20"/>
          <w:lang w:val="ru-RU"/>
        </w:rPr>
      </w:pPr>
      <w:r w:rsidRPr="007833EC">
        <w:rPr>
          <w:rFonts w:ascii="Arial" w:hAnsi="Arial" w:cs="Arial"/>
          <w:b/>
          <w:sz w:val="20"/>
          <w:szCs w:val="20"/>
          <w:lang w:val="ru-RU"/>
        </w:rPr>
        <w:t>6.5.2.4</w:t>
      </w:r>
      <w:r w:rsidRPr="007833EC">
        <w:rPr>
          <w:rFonts w:ascii="Arial" w:hAnsi="Arial" w:cs="Arial"/>
          <w:b/>
          <w:sz w:val="20"/>
          <w:szCs w:val="20"/>
          <w:lang w:val="ru-RU"/>
        </w:rPr>
        <w:tab/>
      </w:r>
      <w:r w:rsidRPr="007833EC">
        <w:rPr>
          <w:rFonts w:ascii="Arial" w:hAnsi="Arial" w:cs="Arial"/>
          <w:b/>
          <w:i/>
          <w:sz w:val="20"/>
          <w:szCs w:val="20"/>
          <w:lang w:val="ru-RU"/>
        </w:rPr>
        <w:t>Маркировка реконструированных составных КСМ (31HZ1)</w:t>
      </w:r>
    </w:p>
    <w:p w:rsidR="007839DF" w:rsidRPr="007833EC" w:rsidRDefault="007839DF" w:rsidP="007839DF">
      <w:pPr>
        <w:tabs>
          <w:tab w:val="left" w:pos="1026"/>
          <w:tab w:val="left" w:pos="1870"/>
        </w:tabs>
        <w:ind w:left="1400" w:hanging="1400"/>
        <w:rPr>
          <w:rFonts w:ascii="Arial" w:hAnsi="Arial" w:cs="Arial"/>
          <w:sz w:val="20"/>
          <w:szCs w:val="20"/>
          <w:lang w:val="ru-RU"/>
        </w:rPr>
      </w:pPr>
    </w:p>
    <w:p w:rsidR="007839DF" w:rsidRPr="007833EC" w:rsidRDefault="007839DF" w:rsidP="004A5B58">
      <w:pPr>
        <w:pStyle w:val="russian"/>
        <w:ind w:firstLine="0"/>
        <w:rPr>
          <w:b/>
        </w:rPr>
      </w:pPr>
      <w:r w:rsidRPr="007833EC">
        <w:t>Маркировка, указанная в п.п. 6.5.2.1.1 и 6.5.2.2, должна быть удалена с исходного КСМ или сделана полностью нечитаемой, и на реконструированный КСМ должна быть нанесена новая маркировка в соответствии с требованиями</w:t>
      </w:r>
      <w:proofErr w:type="gramStart"/>
      <w:r w:rsidRPr="007833EC">
        <w:t xml:space="preserve"> П</w:t>
      </w:r>
      <w:proofErr w:type="gramEnd"/>
      <w:r w:rsidRPr="007833EC">
        <w:t>рил. 2 к СМГС.</w:t>
      </w:r>
    </w:p>
    <w:p w:rsidR="00A62347" w:rsidRPr="007833EC" w:rsidRDefault="00A62347" w:rsidP="00127CBF">
      <w:pPr>
        <w:pStyle w:val="russian"/>
      </w:pPr>
    </w:p>
    <w:p w:rsidR="00A62347" w:rsidRPr="007833EC" w:rsidRDefault="00A62347" w:rsidP="00127CBF">
      <w:pPr>
        <w:pStyle w:val="russian"/>
      </w:pPr>
      <w:r w:rsidRPr="00127CBF">
        <w:rPr>
          <w:b/>
          <w:lang w:val="lv-LV"/>
        </w:rPr>
        <w:t xml:space="preserve">6.5.3 </w:t>
      </w:r>
      <w:r w:rsidRPr="00127CBF">
        <w:rPr>
          <w:b/>
          <w:lang w:val="lv-LV"/>
        </w:rPr>
        <w:tab/>
      </w:r>
      <w:r w:rsidRPr="00127CBF">
        <w:rPr>
          <w:b/>
        </w:rPr>
        <w:t>ТРЕБОВАНИЯ К КОНСТРУКЦИИ</w:t>
      </w:r>
    </w:p>
    <w:p w:rsidR="00A62347" w:rsidRPr="007833EC" w:rsidRDefault="00A62347">
      <w:pPr>
        <w:pStyle w:val="2"/>
        <w:rPr>
          <w:dstrike w:val="0"/>
        </w:rPr>
      </w:pPr>
    </w:p>
    <w:p w:rsidR="00A62347" w:rsidRPr="007833EC" w:rsidRDefault="00A62347">
      <w:pPr>
        <w:pStyle w:val="2"/>
        <w:rPr>
          <w:bCs w:val="0"/>
          <w:iCs/>
          <w:dstrike w:val="0"/>
        </w:rPr>
      </w:pPr>
      <w:r w:rsidRPr="007833EC">
        <w:rPr>
          <w:dstrike w:val="0"/>
        </w:rPr>
        <w:t>6.5.3.1</w:t>
      </w:r>
      <w:r w:rsidRPr="007833EC">
        <w:rPr>
          <w:dstrike w:val="0"/>
        </w:rPr>
        <w:tab/>
      </w:r>
      <w:r w:rsidRPr="007833EC">
        <w:rPr>
          <w:bCs w:val="0"/>
          <w:iCs/>
          <w:dstrike w:val="0"/>
        </w:rPr>
        <w:t>Общие требования</w:t>
      </w:r>
    </w:p>
    <w:p w:rsidR="00A62347" w:rsidRPr="007833EC" w:rsidRDefault="00A62347">
      <w:pPr>
        <w:rPr>
          <w:rFonts w:ascii="Arial" w:hAnsi="Arial" w:cs="Arial"/>
          <w:lang w:val="ru-RU"/>
        </w:rPr>
      </w:pPr>
    </w:p>
    <w:p w:rsidR="00A62347" w:rsidRPr="007833EC" w:rsidRDefault="00A62347" w:rsidP="00127CBF">
      <w:pPr>
        <w:pStyle w:val="russian"/>
      </w:pPr>
      <w:r w:rsidRPr="007833EC">
        <w:rPr>
          <w:b/>
        </w:rPr>
        <w:t>6.5.3.1.1</w:t>
      </w:r>
      <w:r w:rsidRPr="007833EC">
        <w:tab/>
        <w:t>КСМ должны быть износостойкими или защищенными от повреждений в результате воздействия внешней среды.</w:t>
      </w:r>
    </w:p>
    <w:p w:rsidR="00A62347" w:rsidRPr="007833EC" w:rsidRDefault="00A62347" w:rsidP="00127CBF">
      <w:pPr>
        <w:pStyle w:val="russian"/>
      </w:pPr>
    </w:p>
    <w:p w:rsidR="00A62347" w:rsidRPr="007833EC" w:rsidRDefault="00A62347" w:rsidP="00127CBF">
      <w:pPr>
        <w:pStyle w:val="russian"/>
      </w:pPr>
      <w:r w:rsidRPr="007833EC">
        <w:rPr>
          <w:b/>
        </w:rPr>
        <w:t>6.5.3.1.2</w:t>
      </w:r>
      <w:r w:rsidRPr="007833EC">
        <w:tab/>
        <w:t>КСМ должны изготавливаться и закрываться таким образом, чтобы при обычных условиях перевозки исключалась потеря содержимого, в том числе под воздействием вибрации или изменения температуры, влажности или давления.</w:t>
      </w:r>
    </w:p>
    <w:p w:rsidR="00A62347" w:rsidRPr="007833EC" w:rsidRDefault="00A62347" w:rsidP="00127CBF">
      <w:pPr>
        <w:pStyle w:val="russian"/>
      </w:pPr>
    </w:p>
    <w:p w:rsidR="00A62347" w:rsidRPr="007833EC" w:rsidRDefault="00A62347" w:rsidP="00127CBF">
      <w:pPr>
        <w:pStyle w:val="russian"/>
      </w:pPr>
      <w:r w:rsidRPr="007833EC">
        <w:rPr>
          <w:b/>
        </w:rPr>
        <w:t>6.5.3.1.3</w:t>
      </w:r>
      <w:r w:rsidRPr="007833EC">
        <w:tab/>
        <w:t xml:space="preserve">КСМ и их затворы должны изготавливаться из материалов, совместимых с их содержимым, или иметь такое внутреннее покрытие, благодаря которому они: </w:t>
      </w:r>
    </w:p>
    <w:p w:rsidR="00A62347" w:rsidRPr="007833EC" w:rsidRDefault="00A62347" w:rsidP="00127CBF">
      <w:pPr>
        <w:pStyle w:val="magyind"/>
      </w:pPr>
      <w:r w:rsidRPr="007833EC">
        <w:t>а)</w:t>
      </w:r>
      <w:r w:rsidRPr="007833EC">
        <w:tab/>
        <w:t xml:space="preserve">не подвергаются воздействию содержимого, в результате которого их использование может представлять опасность; </w:t>
      </w:r>
    </w:p>
    <w:p w:rsidR="00A62347" w:rsidRPr="007833EC" w:rsidRDefault="00A62347" w:rsidP="00127CBF">
      <w:pPr>
        <w:pStyle w:val="magyind"/>
      </w:pPr>
      <w:r w:rsidRPr="007833EC">
        <w:t>б)</w:t>
      </w:r>
      <w:r w:rsidRPr="007833EC">
        <w:tab/>
        <w:t>не вступают в реакцию с содержимым, не вызывают его разложения и не образуют с ним вредных или опасных соединений.</w:t>
      </w:r>
    </w:p>
    <w:p w:rsidR="00A62347" w:rsidRPr="007833EC" w:rsidRDefault="00A62347" w:rsidP="00127CBF">
      <w:pPr>
        <w:pStyle w:val="russian"/>
      </w:pPr>
    </w:p>
    <w:p w:rsidR="00A62347" w:rsidRPr="007833EC" w:rsidRDefault="00A62347" w:rsidP="00127CBF">
      <w:pPr>
        <w:pStyle w:val="russian"/>
      </w:pPr>
      <w:r w:rsidRPr="007833EC">
        <w:rPr>
          <w:b/>
        </w:rPr>
        <w:t>6.5.3.1.4</w:t>
      </w:r>
      <w:r w:rsidRPr="007833EC">
        <w:tab/>
        <w:t>Прокладки, если они используются, должны быть изготовлены из материала, не разрушающегося под воздействием перевозимого груза.</w:t>
      </w:r>
    </w:p>
    <w:p w:rsidR="00A62347" w:rsidRPr="007833EC" w:rsidRDefault="00A62347" w:rsidP="00127CBF">
      <w:pPr>
        <w:pStyle w:val="russian"/>
      </w:pPr>
    </w:p>
    <w:p w:rsidR="00A62347" w:rsidRPr="007833EC" w:rsidRDefault="00A62347" w:rsidP="00127CBF">
      <w:pPr>
        <w:pStyle w:val="russian"/>
      </w:pPr>
      <w:r w:rsidRPr="007833EC">
        <w:rPr>
          <w:b/>
        </w:rPr>
        <w:t>6.5.3.1.5</w:t>
      </w:r>
      <w:r w:rsidRPr="007833EC">
        <w:tab/>
        <w:t>Эксплуатационное оборудование должно устанавливаться или защищаться таким образом, чтобы свести к минимуму опасность потери содержимого в результате повреждения во время погрузочно-разгрузочных операций и перевозки.</w:t>
      </w:r>
    </w:p>
    <w:p w:rsidR="00A62347" w:rsidRPr="007833EC" w:rsidRDefault="00A62347" w:rsidP="00127CBF">
      <w:pPr>
        <w:pStyle w:val="russian"/>
      </w:pPr>
    </w:p>
    <w:p w:rsidR="00A62347" w:rsidRPr="007833EC" w:rsidRDefault="00A62347" w:rsidP="00127CBF">
      <w:pPr>
        <w:pStyle w:val="russian"/>
      </w:pPr>
      <w:r w:rsidRPr="007833EC">
        <w:rPr>
          <w:b/>
        </w:rPr>
        <w:t>6.5.3.1.6</w:t>
      </w:r>
      <w:r w:rsidRPr="007833EC">
        <w:tab/>
        <w:t xml:space="preserve">КСМ, их </w:t>
      </w:r>
      <w:proofErr w:type="spellStart"/>
      <w:r w:rsidRPr="007833EC">
        <w:t>строповочные</w:t>
      </w:r>
      <w:proofErr w:type="spellEnd"/>
      <w:r w:rsidRPr="007833EC">
        <w:t xml:space="preserve"> приспособления, а также их эксплуатационное и конструктивное оборудование должны быть спроектированы таким образом, чтобы выдерживать без потери содержимого внутреннее давление содержимого, а также нагрузки, возникающие при обычных условиях погрузки, выгрузки и перевозки. КСМ, предназначенные для укладки в штабель, должны быть спроектированы для </w:t>
      </w:r>
      <w:proofErr w:type="spellStart"/>
      <w:r w:rsidRPr="007833EC">
        <w:t>штабелирования</w:t>
      </w:r>
      <w:proofErr w:type="spellEnd"/>
      <w:r w:rsidRPr="007833EC">
        <w:t xml:space="preserve">. </w:t>
      </w:r>
      <w:proofErr w:type="spellStart"/>
      <w:r w:rsidRPr="007833EC">
        <w:t>Строповочные</w:t>
      </w:r>
      <w:proofErr w:type="spellEnd"/>
      <w:r w:rsidRPr="007833EC">
        <w:t xml:space="preserve"> и крепежные устройства КСМ должны быть достаточно прочными, чтобы выдерживать нагрузки, возникающие при обычных условиях погрузки, выгрузки и перевозки, не подвергаясь значительной деформации и не разрушаясь, а также должны устанавливаться таким образом, чтобы в любой части КСМ не возникало чрезмерных нагрузок.</w:t>
      </w:r>
    </w:p>
    <w:p w:rsidR="00A62347" w:rsidRPr="007833EC" w:rsidRDefault="00A62347" w:rsidP="00127CBF">
      <w:pPr>
        <w:pStyle w:val="russian"/>
      </w:pPr>
    </w:p>
    <w:p w:rsidR="00A62347" w:rsidRPr="007833EC" w:rsidRDefault="00A62347" w:rsidP="00127CBF">
      <w:pPr>
        <w:pStyle w:val="russian"/>
      </w:pPr>
      <w:r w:rsidRPr="007833EC">
        <w:rPr>
          <w:b/>
        </w:rPr>
        <w:t>6.5.3.1.7</w:t>
      </w:r>
      <w:proofErr w:type="gramStart"/>
      <w:r w:rsidRPr="007833EC">
        <w:tab/>
        <w:t>Е</w:t>
      </w:r>
      <w:proofErr w:type="gramEnd"/>
      <w:r w:rsidRPr="007833EC">
        <w:t>сли КСМ состоит из корпуса в раме, то он должен изготавливаться таким образом, чтобы:</w:t>
      </w:r>
    </w:p>
    <w:p w:rsidR="00A62347" w:rsidRPr="007833EC" w:rsidRDefault="00A62347" w:rsidP="00127CBF">
      <w:pPr>
        <w:pStyle w:val="magyind"/>
      </w:pPr>
      <w:r w:rsidRPr="007833EC">
        <w:t>а)</w:t>
      </w:r>
      <w:r w:rsidRPr="007833EC">
        <w:tab/>
        <w:t>корпус не изнашивался и не истирался под воздействием рамы, вследствие чего может произойти повреждение корпуса;</w:t>
      </w:r>
    </w:p>
    <w:p w:rsidR="00A62347" w:rsidRPr="007833EC" w:rsidRDefault="00A62347" w:rsidP="00127CBF">
      <w:pPr>
        <w:pStyle w:val="magyind"/>
      </w:pPr>
      <w:r w:rsidRPr="007833EC">
        <w:t>б)</w:t>
      </w:r>
      <w:r w:rsidRPr="007833EC">
        <w:tab/>
        <w:t>корпус постоянно находился в раме;</w:t>
      </w:r>
    </w:p>
    <w:p w:rsidR="00A62347" w:rsidRPr="007833EC" w:rsidRDefault="00A62347" w:rsidP="00127CBF">
      <w:pPr>
        <w:pStyle w:val="magyind"/>
      </w:pPr>
      <w:r w:rsidRPr="007833EC">
        <w:t>в)</w:t>
      </w:r>
      <w:r w:rsidRPr="007833EC">
        <w:tab/>
        <w:t>детали оборудования устанавливались таким образом, чтобы они не могли быть повреждены при относительном расширении или смещении соединений между корпусом и рамой.</w:t>
      </w:r>
    </w:p>
    <w:p w:rsidR="00A62347" w:rsidRPr="007833EC" w:rsidRDefault="00A62347" w:rsidP="00127CBF">
      <w:pPr>
        <w:pStyle w:val="russian"/>
      </w:pPr>
    </w:p>
    <w:p w:rsidR="00A62347" w:rsidRPr="007833EC" w:rsidRDefault="00A62347" w:rsidP="00127CBF">
      <w:pPr>
        <w:pStyle w:val="russian"/>
      </w:pPr>
      <w:r w:rsidRPr="007833EC">
        <w:rPr>
          <w:b/>
        </w:rPr>
        <w:t>6.5.3.1.8</w:t>
      </w:r>
      <w:proofErr w:type="gramStart"/>
      <w:r w:rsidRPr="007833EC">
        <w:tab/>
        <w:t>Е</w:t>
      </w:r>
      <w:proofErr w:type="gramEnd"/>
      <w:r w:rsidRPr="007833EC">
        <w:t>сли на КСМ установлен клапан донной разгрузки, то он должен быть предохранен в закрытом положении. Система разгрузки должна быть защищена от повреждения. Клапаны, имеющие рычажные затворы, должны быть предохранены от случайного открывания. Положение "Открыто" или "Закрыто" должно быть легко различимым. Для КСМ, содержащих жидкости, должна быть предусмотрена дополнительная герметизация разгрузочного отверстия, например посредством глухого фланца или аналогичного устройства.</w:t>
      </w:r>
    </w:p>
    <w:p w:rsidR="00A62347" w:rsidRPr="007833EC" w:rsidRDefault="00A62347">
      <w:pPr>
        <w:pStyle w:val="2"/>
        <w:rPr>
          <w:dstrike w:val="0"/>
        </w:rPr>
      </w:pPr>
    </w:p>
    <w:p w:rsidR="00A62347" w:rsidRPr="007833EC" w:rsidRDefault="00A62347" w:rsidP="00127CBF">
      <w:pPr>
        <w:pStyle w:val="8"/>
      </w:pPr>
      <w:r w:rsidRPr="007833EC">
        <w:t>6.5.4</w:t>
      </w:r>
      <w:r w:rsidRPr="007833EC">
        <w:tab/>
        <w:t>ИСПЫТАНИЯ, СЕРТИФИКАЦИЯ И ПРОВЕРКА</w:t>
      </w:r>
    </w:p>
    <w:p w:rsidR="00A62347" w:rsidRPr="007833EC" w:rsidRDefault="00A62347" w:rsidP="00127CBF">
      <w:pPr>
        <w:pStyle w:val="russian"/>
      </w:pPr>
    </w:p>
    <w:p w:rsidR="007839DF" w:rsidRPr="007833EC" w:rsidRDefault="00A62347" w:rsidP="007839DF">
      <w:pPr>
        <w:autoSpaceDE w:val="0"/>
        <w:autoSpaceDN w:val="0"/>
        <w:adjustRightInd w:val="0"/>
        <w:ind w:left="1140" w:hanging="1140"/>
        <w:jc w:val="both"/>
        <w:rPr>
          <w:rFonts w:ascii="Arial" w:hAnsi="Arial" w:cs="Arial"/>
          <w:sz w:val="20"/>
          <w:szCs w:val="20"/>
          <w:lang w:val="ru-RU"/>
        </w:rPr>
      </w:pPr>
      <w:r w:rsidRPr="007833EC">
        <w:rPr>
          <w:rFonts w:ascii="Arial" w:hAnsi="Arial" w:cs="Arial"/>
          <w:b/>
          <w:sz w:val="20"/>
          <w:szCs w:val="20"/>
          <w:lang w:val="ru-RU"/>
        </w:rPr>
        <w:t>6.5.4.1</w:t>
      </w:r>
      <w:r w:rsidRPr="007833EC">
        <w:rPr>
          <w:rFonts w:ascii="Arial" w:hAnsi="Arial" w:cs="Arial"/>
          <w:sz w:val="20"/>
          <w:szCs w:val="20"/>
          <w:lang w:val="ru-RU"/>
        </w:rPr>
        <w:tab/>
      </w:r>
      <w:r w:rsidR="007839DF" w:rsidRPr="007833EC">
        <w:rPr>
          <w:rFonts w:ascii="Arial" w:hAnsi="Arial" w:cs="Arial"/>
          <w:b/>
          <w:i/>
          <w:sz w:val="20"/>
          <w:szCs w:val="20"/>
          <w:lang w:val="ru-RU"/>
        </w:rPr>
        <w:t>Гарантия качества:</w:t>
      </w:r>
      <w:r w:rsidR="007839DF" w:rsidRPr="007833EC">
        <w:rPr>
          <w:rFonts w:ascii="Arial" w:hAnsi="Arial" w:cs="Arial"/>
          <w:sz w:val="20"/>
          <w:szCs w:val="20"/>
          <w:lang w:val="ru-RU"/>
        </w:rPr>
        <w:t xml:space="preserve"> КСМ должны быть изготовлены, реконструированы, отремонтированы </w:t>
      </w:r>
      <w:r w:rsidR="007839DF" w:rsidRPr="007833EC">
        <w:rPr>
          <w:rFonts w:ascii="Arial" w:eastAsia="TT3212o00" w:hAnsi="Arial" w:cs="Arial"/>
          <w:sz w:val="20"/>
          <w:szCs w:val="20"/>
          <w:lang w:val="ru-RU" w:eastAsia="zh-CN"/>
        </w:rPr>
        <w:t>и испытаны согласно программе обеспечения качества, которая удовлетворяет компетентный орган, так чтобы каждый изготовленный</w:t>
      </w:r>
      <w:r w:rsidR="007839DF" w:rsidRPr="007833EC">
        <w:rPr>
          <w:rFonts w:ascii="Arial" w:hAnsi="Arial" w:cs="Arial"/>
          <w:sz w:val="20"/>
          <w:szCs w:val="20"/>
          <w:lang w:val="ru-RU"/>
        </w:rPr>
        <w:t xml:space="preserve">, </w:t>
      </w:r>
      <w:r w:rsidR="007839DF" w:rsidRPr="007833EC">
        <w:rPr>
          <w:rFonts w:ascii="Arial" w:hAnsi="Arial" w:cs="Arial"/>
          <w:sz w:val="20"/>
          <w:szCs w:val="20"/>
          <w:lang w:val="ru-RU"/>
        </w:rPr>
        <w:lastRenderedPageBreak/>
        <w:t>реконструированный или отремонтированный</w:t>
      </w:r>
      <w:r w:rsidR="007839DF" w:rsidRPr="007833EC">
        <w:rPr>
          <w:rFonts w:ascii="Arial" w:eastAsia="TT3212o00" w:hAnsi="Arial" w:cs="Arial"/>
          <w:sz w:val="20"/>
          <w:szCs w:val="20"/>
          <w:lang w:val="ru-RU" w:eastAsia="zh-CN"/>
        </w:rPr>
        <w:t xml:space="preserve"> КСМ отвечал требованиям настоящей главы.</w:t>
      </w:r>
    </w:p>
    <w:p w:rsidR="0036215A" w:rsidRPr="007833EC" w:rsidRDefault="007839DF" w:rsidP="00127CBF">
      <w:pPr>
        <w:pStyle w:val="russian"/>
        <w:numPr>
          <w:ins w:id="2" w:author="jagamalova" w:date="2009-01-11T22:14:00Z"/>
        </w:numPr>
        <w:tabs>
          <w:tab w:val="clear" w:pos="993"/>
          <w:tab w:val="left" w:pos="3119"/>
        </w:tabs>
        <w:ind w:left="2552" w:hanging="1418"/>
      </w:pPr>
      <w:r w:rsidRPr="00127CBF">
        <w:rPr>
          <w:b/>
          <w:i/>
        </w:rPr>
        <w:t>Примечание:</w:t>
      </w:r>
      <w:r w:rsidRPr="00127CBF">
        <w:rPr>
          <w:i/>
        </w:rPr>
        <w:t xml:space="preserve">  </w:t>
      </w:r>
      <w:proofErr w:type="gramStart"/>
      <w:r w:rsidRPr="00127CBF">
        <w:rPr>
          <w:i/>
        </w:rPr>
        <w:t>Стандарт ISO 16106:2006 «Тара – Транспортные упаковки для опасных грузов – Тара, контейнеры средней грузоподъемности для массовых грузов (КСМ) и крупногабаритная тара для опасных грузов – Руководящие указания по применению стандарта ISO 9001 (</w:t>
      </w:r>
      <w:r w:rsidRPr="00127CBF">
        <w:rPr>
          <w:i/>
          <w:lang w:val="lv-LV" w:eastAsia="lv-LV"/>
        </w:rPr>
        <w:t>Packaging – Transport packages for dangerous goods</w:t>
      </w:r>
      <w:r w:rsidRPr="00127CBF">
        <w:rPr>
          <w:i/>
          <w:lang w:eastAsia="lv-LV"/>
        </w:rPr>
        <w:t xml:space="preserve"> </w:t>
      </w:r>
      <w:r w:rsidRPr="00127CBF">
        <w:rPr>
          <w:i/>
          <w:lang w:val="lv-LV" w:eastAsia="lv-LV"/>
        </w:rPr>
        <w:t>– Dangerous goods packagings, intermediate bulk containers (IBCs) and large</w:t>
      </w:r>
      <w:r w:rsidRPr="00127CBF">
        <w:rPr>
          <w:i/>
          <w:lang w:eastAsia="lv-LV"/>
        </w:rPr>
        <w:t xml:space="preserve"> </w:t>
      </w:r>
      <w:r w:rsidRPr="00127CBF">
        <w:rPr>
          <w:i/>
          <w:lang w:val="lv-LV" w:eastAsia="lv-LV"/>
        </w:rPr>
        <w:t>packagings – Guidelines for the application of ISO 9001</w:t>
      </w:r>
      <w:r w:rsidRPr="00127CBF">
        <w:rPr>
          <w:i/>
        </w:rPr>
        <w:t>)» содержит указания в отношении процедур, которые</w:t>
      </w:r>
      <w:proofErr w:type="gramEnd"/>
      <w:r w:rsidRPr="00127CBF">
        <w:rPr>
          <w:i/>
        </w:rPr>
        <w:t xml:space="preserve"> могут применяться</w:t>
      </w:r>
      <w:r w:rsidRPr="007833EC">
        <w:t>.</w:t>
      </w:r>
    </w:p>
    <w:p w:rsidR="00A62347" w:rsidRPr="007833EC" w:rsidRDefault="00A62347" w:rsidP="00127CBF">
      <w:pPr>
        <w:pStyle w:val="russian"/>
      </w:pPr>
    </w:p>
    <w:p w:rsidR="00A62347" w:rsidRPr="007833EC" w:rsidRDefault="00A62347" w:rsidP="00127CBF">
      <w:pPr>
        <w:pStyle w:val="russian"/>
      </w:pPr>
      <w:r w:rsidRPr="007833EC">
        <w:rPr>
          <w:b/>
        </w:rPr>
        <w:t>6.5.4.2</w:t>
      </w:r>
      <w:r w:rsidRPr="007833EC">
        <w:tab/>
      </w:r>
      <w:r w:rsidRPr="007833EC">
        <w:rPr>
          <w:b/>
          <w:i/>
        </w:rPr>
        <w:t>Требования к испытаниям:</w:t>
      </w:r>
      <w:r w:rsidRPr="007833EC">
        <w:t xml:space="preserve"> КСМ должны подвергаться испытаниям по типу конструкции и, если это требуется, первоначальным и периодическим проверкам и испытаниям в соответствии с п. 6.5.4.4.</w:t>
      </w:r>
    </w:p>
    <w:p w:rsidR="00A62347" w:rsidRPr="007833EC" w:rsidRDefault="00A62347" w:rsidP="00127CBF">
      <w:pPr>
        <w:pStyle w:val="russian"/>
      </w:pPr>
    </w:p>
    <w:p w:rsidR="00A62347" w:rsidRPr="007833EC" w:rsidRDefault="00A62347" w:rsidP="00127CBF">
      <w:pPr>
        <w:pStyle w:val="russian"/>
      </w:pPr>
      <w:r w:rsidRPr="007833EC">
        <w:rPr>
          <w:b/>
        </w:rPr>
        <w:t>6.5.4.3</w:t>
      </w:r>
      <w:r w:rsidRPr="007833EC">
        <w:tab/>
      </w:r>
      <w:r w:rsidRPr="007833EC">
        <w:rPr>
          <w:b/>
          <w:i/>
        </w:rPr>
        <w:t>Сертификация:</w:t>
      </w:r>
      <w:r w:rsidRPr="007833EC">
        <w:t xml:space="preserve"> На каждый тип конструкции КСМ должно выдаваться свидетельство и наноситься маркировка (указанная в разделе 6.5.2), удостоверяющие, что данный тип конструкции, включая его оборудование, отвечает требованиям испытаний.</w:t>
      </w:r>
    </w:p>
    <w:p w:rsidR="00A62347" w:rsidRPr="007833EC" w:rsidRDefault="00A62347" w:rsidP="00127CBF">
      <w:pPr>
        <w:pStyle w:val="russian"/>
      </w:pPr>
    </w:p>
    <w:p w:rsidR="00A62347" w:rsidRPr="00127CBF" w:rsidRDefault="00A62347" w:rsidP="00127CBF">
      <w:pPr>
        <w:pStyle w:val="russian"/>
        <w:rPr>
          <w:b/>
          <w:i/>
        </w:rPr>
      </w:pPr>
      <w:r w:rsidRPr="00127CBF">
        <w:rPr>
          <w:b/>
        </w:rPr>
        <w:t>6.5.4.4</w:t>
      </w:r>
      <w:r w:rsidRPr="00127CBF">
        <w:rPr>
          <w:b/>
        </w:rPr>
        <w:tab/>
        <w:t>Проверки и испытания</w:t>
      </w:r>
    </w:p>
    <w:p w:rsidR="00A62347" w:rsidRPr="007833EC" w:rsidRDefault="00A62347" w:rsidP="00127CBF">
      <w:pPr>
        <w:pStyle w:val="russian"/>
      </w:pPr>
    </w:p>
    <w:p w:rsidR="00A62347" w:rsidRPr="007833EC" w:rsidRDefault="00A62347" w:rsidP="00127CBF">
      <w:pPr>
        <w:pStyle w:val="russian"/>
        <w:tabs>
          <w:tab w:val="clear" w:pos="993"/>
          <w:tab w:val="left" w:pos="2410"/>
        </w:tabs>
        <w:ind w:left="2410" w:hanging="1417"/>
        <w:rPr>
          <w:b/>
        </w:rPr>
      </w:pPr>
      <w:r w:rsidRPr="00127CBF">
        <w:rPr>
          <w:b/>
          <w:i/>
        </w:rPr>
        <w:t>Примечание:</w:t>
      </w:r>
      <w:r w:rsidRPr="00127CBF">
        <w:rPr>
          <w:i/>
        </w:rPr>
        <w:t xml:space="preserve"> См. также п. 6.5.4.5 в отношении испытаний и проверок, отремонтированных КСМ</w:t>
      </w:r>
      <w:r w:rsidRPr="007833EC">
        <w:t>.</w:t>
      </w:r>
    </w:p>
    <w:p w:rsidR="00A62347" w:rsidRPr="007833EC" w:rsidRDefault="00A62347" w:rsidP="00127CBF">
      <w:pPr>
        <w:pStyle w:val="russian"/>
      </w:pPr>
    </w:p>
    <w:p w:rsidR="00A62347" w:rsidRPr="007833EC" w:rsidRDefault="00A62347" w:rsidP="00127CBF">
      <w:pPr>
        <w:pStyle w:val="russian"/>
      </w:pPr>
      <w:r w:rsidRPr="007833EC">
        <w:rPr>
          <w:b/>
        </w:rPr>
        <w:t>6.5.4.4.1</w:t>
      </w:r>
      <w:proofErr w:type="gramStart"/>
      <w:r w:rsidRPr="007833EC">
        <w:rPr>
          <w:i/>
        </w:rPr>
        <w:tab/>
        <w:t xml:space="preserve"> </w:t>
      </w:r>
      <w:r w:rsidRPr="007833EC">
        <w:t>К</w:t>
      </w:r>
      <w:proofErr w:type="gramEnd"/>
      <w:r w:rsidRPr="007833EC">
        <w:t>аждый металлический, жесткий пластмассовый и составной КСМ должен подвергаться проверке на предмет соответствия требованиям компетентного органа</w:t>
      </w:r>
    </w:p>
    <w:p w:rsidR="00A62347" w:rsidRPr="007833EC" w:rsidRDefault="00A62347" w:rsidP="00127CBF">
      <w:pPr>
        <w:pStyle w:val="magyind"/>
      </w:pPr>
      <w:proofErr w:type="spellStart"/>
      <w:r w:rsidRPr="007833EC">
        <w:t>a</w:t>
      </w:r>
      <w:proofErr w:type="spellEnd"/>
      <w:r w:rsidRPr="007833EC">
        <w:t>)</w:t>
      </w:r>
      <w:r w:rsidRPr="007833EC">
        <w:tab/>
        <w:t>перед началом эксплуатации (в том числе после восстановления), а затем с интервалами не более 5 лет в отношении:</w:t>
      </w:r>
    </w:p>
    <w:p w:rsidR="00A62347" w:rsidRPr="007833EC" w:rsidRDefault="00A62347" w:rsidP="00127CBF">
      <w:pPr>
        <w:pStyle w:val="magyind2"/>
      </w:pPr>
      <w:r w:rsidRPr="007833EC">
        <w:t>–</w:t>
      </w:r>
      <w:r w:rsidRPr="007833EC">
        <w:tab/>
        <w:t>соответствия типу конструкции, включая маркировку;</w:t>
      </w:r>
    </w:p>
    <w:p w:rsidR="00A62347" w:rsidRPr="007833EC" w:rsidRDefault="00A62347" w:rsidP="00127CBF">
      <w:pPr>
        <w:pStyle w:val="magyind2"/>
      </w:pPr>
      <w:r w:rsidRPr="007833EC">
        <w:t>–</w:t>
      </w:r>
      <w:r w:rsidRPr="007833EC">
        <w:tab/>
        <w:t>состояния внутренней и наружной поверхности;</w:t>
      </w:r>
    </w:p>
    <w:p w:rsidR="00A62347" w:rsidRPr="007833EC" w:rsidRDefault="00A62347" w:rsidP="00127CBF">
      <w:pPr>
        <w:pStyle w:val="magyind2"/>
      </w:pPr>
      <w:r w:rsidRPr="007833EC">
        <w:t>–</w:t>
      </w:r>
      <w:r w:rsidRPr="007833EC">
        <w:tab/>
        <w:t>надлежащего функционирования эксплуатационного оборудования.</w:t>
      </w:r>
    </w:p>
    <w:p w:rsidR="00A62347" w:rsidRPr="007833EC" w:rsidRDefault="00A62347" w:rsidP="00127CBF">
      <w:pPr>
        <w:pStyle w:val="magyind"/>
      </w:pPr>
      <w:r w:rsidRPr="007833EC">
        <w:tab/>
      </w:r>
      <w:r w:rsidRPr="007833EC">
        <w:tab/>
        <w:t>Теплоизоляцию (если таковая имеется) следует снимать только при необходимости тщательного осмотра корпуса КСМ</w:t>
      </w:r>
      <w:proofErr w:type="gramStart"/>
      <w:r w:rsidRPr="007833EC">
        <w:t xml:space="preserve"> ;</w:t>
      </w:r>
      <w:proofErr w:type="gramEnd"/>
    </w:p>
    <w:p w:rsidR="00A62347" w:rsidRPr="007833EC" w:rsidRDefault="00A62347" w:rsidP="00127CBF">
      <w:pPr>
        <w:pStyle w:val="magyind"/>
      </w:pPr>
      <w:r w:rsidRPr="007833EC">
        <w:t>б)</w:t>
      </w:r>
      <w:r w:rsidRPr="007833EC">
        <w:tab/>
        <w:t>не реже чем через каждые 2,5 года в отношении:</w:t>
      </w:r>
    </w:p>
    <w:p w:rsidR="00A62347" w:rsidRPr="007833EC" w:rsidRDefault="00A62347" w:rsidP="00127CBF">
      <w:pPr>
        <w:pStyle w:val="magyind2"/>
      </w:pPr>
      <w:r w:rsidRPr="007833EC">
        <w:t>–</w:t>
      </w:r>
      <w:r w:rsidRPr="007833EC">
        <w:tab/>
        <w:t xml:space="preserve"> состояния наружной поверхности;</w:t>
      </w:r>
    </w:p>
    <w:p w:rsidR="00A62347" w:rsidRPr="007833EC" w:rsidRDefault="00A62347" w:rsidP="00127CBF">
      <w:pPr>
        <w:pStyle w:val="magyind2"/>
      </w:pPr>
      <w:r w:rsidRPr="007833EC">
        <w:t>–</w:t>
      </w:r>
      <w:r w:rsidRPr="007833EC">
        <w:tab/>
        <w:t>надлежащего функционирования эксплуатационного оборудования.</w:t>
      </w:r>
    </w:p>
    <w:p w:rsidR="00A62347" w:rsidRPr="007833EC" w:rsidRDefault="00A62347" w:rsidP="00127CBF">
      <w:pPr>
        <w:pStyle w:val="magyind"/>
      </w:pPr>
      <w:r w:rsidRPr="007833EC">
        <w:tab/>
      </w:r>
      <w:r w:rsidRPr="007833EC">
        <w:tab/>
        <w:t xml:space="preserve">Теплоизоляцию (если таковая имеется) следует снимать только при необходимости тщательного осмотра корпуса КСМ. </w:t>
      </w:r>
    </w:p>
    <w:p w:rsidR="00A62347" w:rsidRPr="007833EC" w:rsidRDefault="00A62347" w:rsidP="00127CBF">
      <w:pPr>
        <w:pStyle w:val="russian"/>
      </w:pPr>
    </w:p>
    <w:p w:rsidR="00A62347" w:rsidRPr="007833EC" w:rsidRDefault="00A62347" w:rsidP="004A5B58">
      <w:pPr>
        <w:pStyle w:val="russian"/>
        <w:ind w:firstLine="0"/>
      </w:pPr>
      <w:r w:rsidRPr="007833EC">
        <w:t>КСМ должен соответствовать утвержденному типу конструкции.</w:t>
      </w:r>
    </w:p>
    <w:p w:rsidR="00A62347" w:rsidRPr="007833EC" w:rsidRDefault="00A62347" w:rsidP="00127CBF">
      <w:pPr>
        <w:pStyle w:val="russian"/>
      </w:pPr>
    </w:p>
    <w:p w:rsidR="00A62347" w:rsidRPr="007833EC" w:rsidRDefault="00A62347" w:rsidP="00127CBF">
      <w:pPr>
        <w:pStyle w:val="russian"/>
      </w:pPr>
      <w:r w:rsidRPr="007833EC">
        <w:rPr>
          <w:b/>
        </w:rPr>
        <w:t>6.5.4.4.2</w:t>
      </w:r>
      <w:r w:rsidRPr="007833EC">
        <w:rPr>
          <w:b/>
        </w:rPr>
        <w:tab/>
      </w:r>
      <w:r w:rsidRPr="007833EC">
        <w:t>Металлические, жесткие пластмассовые и составные КСМ, предназначенные для жидкостей или твердых веществ, которые наполняются или разгружаются под давлением, должны подвергаться</w:t>
      </w:r>
      <w:r w:rsidR="0036215A" w:rsidRPr="007833EC">
        <w:t xml:space="preserve"> и выдерживать</w:t>
      </w:r>
      <w:r w:rsidRPr="007833EC">
        <w:t xml:space="preserve"> испытани</w:t>
      </w:r>
      <w:r w:rsidR="0036215A" w:rsidRPr="007833EC">
        <w:t>е</w:t>
      </w:r>
      <w:r w:rsidRPr="007833EC">
        <w:t xml:space="preserve"> на герметичность</w:t>
      </w:r>
      <w:r w:rsidR="0036215A" w:rsidRPr="007833EC">
        <w:t xml:space="preserve"> не менее эффективное, чем испытание, предписанное</w:t>
      </w:r>
      <w:r w:rsidRPr="007833EC">
        <w:t xml:space="preserve"> в п. 6.5.6.7.3:</w:t>
      </w:r>
    </w:p>
    <w:p w:rsidR="00A62347" w:rsidRPr="007833EC" w:rsidRDefault="00A62347" w:rsidP="00127CBF">
      <w:pPr>
        <w:pStyle w:val="russian"/>
      </w:pPr>
      <w:r w:rsidRPr="007833EC">
        <w:tab/>
        <w:t>а) перед их первым использованием для перевозки;</w:t>
      </w:r>
    </w:p>
    <w:p w:rsidR="00A62347" w:rsidRPr="007833EC" w:rsidRDefault="00A62347" w:rsidP="00127CBF">
      <w:pPr>
        <w:pStyle w:val="russian"/>
      </w:pPr>
      <w:r w:rsidRPr="007833EC">
        <w:tab/>
        <w:t>б) с интервалами, не превышающими 2,5 года.</w:t>
      </w:r>
    </w:p>
    <w:p w:rsidR="00A62347" w:rsidRPr="007833EC" w:rsidRDefault="00A62347" w:rsidP="00127CBF">
      <w:pPr>
        <w:pStyle w:val="russian"/>
        <w:ind w:firstLine="0"/>
      </w:pPr>
      <w:r w:rsidRPr="007833EC">
        <w:t>Для этого испытания на КСМ должн</w:t>
      </w:r>
      <w:r w:rsidR="0036215A" w:rsidRPr="007833EC">
        <w:t>о</w:t>
      </w:r>
      <w:r w:rsidRPr="007833EC">
        <w:t xml:space="preserve"> быть установлен</w:t>
      </w:r>
      <w:r w:rsidR="0036215A" w:rsidRPr="007833EC">
        <w:t>о первичное нижнее</w:t>
      </w:r>
      <w:r w:rsidRPr="007833EC">
        <w:t xml:space="preserve"> запорн</w:t>
      </w:r>
      <w:r w:rsidR="0036215A" w:rsidRPr="007833EC">
        <w:t>о</w:t>
      </w:r>
      <w:r w:rsidRPr="007833EC">
        <w:t>е устройств</w:t>
      </w:r>
      <w:r w:rsidR="0036215A" w:rsidRPr="007833EC">
        <w:t>о</w:t>
      </w:r>
      <w:r w:rsidRPr="007833EC">
        <w:t xml:space="preserve">.  Внутренняя емкость составных КСМ может испытываться без наружного корпуса, если это не повлияет на </w:t>
      </w:r>
      <w:r w:rsidR="0036215A" w:rsidRPr="007833EC">
        <w:t xml:space="preserve">достоверность </w:t>
      </w:r>
      <w:r w:rsidRPr="007833EC">
        <w:t>результат</w:t>
      </w:r>
      <w:r w:rsidR="0036215A" w:rsidRPr="007833EC">
        <w:t>ов</w:t>
      </w:r>
      <w:r w:rsidRPr="007833EC">
        <w:t xml:space="preserve"> испытания.</w:t>
      </w:r>
    </w:p>
    <w:p w:rsidR="00A62347" w:rsidRPr="007833EC" w:rsidRDefault="00A62347" w:rsidP="00127CBF">
      <w:pPr>
        <w:pStyle w:val="russian"/>
      </w:pPr>
    </w:p>
    <w:p w:rsidR="00A62347" w:rsidRPr="007833EC" w:rsidRDefault="00A62347" w:rsidP="00127CBF">
      <w:pPr>
        <w:pStyle w:val="russian"/>
      </w:pPr>
      <w:r w:rsidRPr="007833EC">
        <w:rPr>
          <w:b/>
        </w:rPr>
        <w:t>6.5.4.4.3</w:t>
      </w:r>
      <w:r w:rsidRPr="007833EC">
        <w:tab/>
        <w:t xml:space="preserve">Протокол о проверке и испытании должен храниться у </w:t>
      </w:r>
      <w:proofErr w:type="gramStart"/>
      <w:r w:rsidRPr="007833EC">
        <w:t>владельца</w:t>
      </w:r>
      <w:proofErr w:type="gramEnd"/>
      <w:r w:rsidRPr="007833EC">
        <w:t xml:space="preserve"> по крайней мере до срока проведения следующей проверки или испытания. В протоколе должны быть указаны результаты проверки и испытания, а также наименования организации, проводившей проверку и испытание (</w:t>
      </w:r>
      <w:proofErr w:type="gramStart"/>
      <w:r w:rsidRPr="007833EC">
        <w:t>см</w:t>
      </w:r>
      <w:proofErr w:type="gramEnd"/>
      <w:r w:rsidRPr="007833EC">
        <w:t>. также требования в отношении маркировки в п. 6.5.2.2.1).</w:t>
      </w:r>
    </w:p>
    <w:p w:rsidR="00955342" w:rsidRPr="007833EC" w:rsidRDefault="00955342" w:rsidP="00127CBF">
      <w:pPr>
        <w:pStyle w:val="russian"/>
        <w:numPr>
          <w:ins w:id="3" w:author="jagamalova" w:date="2009-01-11T22:19:00Z"/>
        </w:numPr>
      </w:pPr>
    </w:p>
    <w:p w:rsidR="00955342" w:rsidRPr="007833EC" w:rsidRDefault="00955342" w:rsidP="00955342">
      <w:pPr>
        <w:tabs>
          <w:tab w:val="left" w:pos="1026"/>
        </w:tabs>
        <w:autoSpaceDE w:val="0"/>
        <w:autoSpaceDN w:val="0"/>
        <w:adjustRightInd w:val="0"/>
        <w:ind w:left="1026" w:hanging="1026"/>
        <w:jc w:val="both"/>
        <w:rPr>
          <w:rFonts w:ascii="Arial" w:hAnsi="Arial" w:cs="Arial"/>
          <w:sz w:val="20"/>
          <w:szCs w:val="20"/>
          <w:lang w:val="ru-RU"/>
        </w:rPr>
      </w:pPr>
      <w:r w:rsidRPr="007833EC">
        <w:rPr>
          <w:rFonts w:ascii="Arial" w:hAnsi="Arial" w:cs="Arial"/>
          <w:b/>
          <w:sz w:val="20"/>
          <w:szCs w:val="20"/>
          <w:lang w:val="ru-RU" w:eastAsia="ru-RU"/>
        </w:rPr>
        <w:t>6.5.4.4.4</w:t>
      </w:r>
      <w:r w:rsidRPr="007833EC">
        <w:rPr>
          <w:rFonts w:ascii="Arial" w:hAnsi="Arial" w:cs="Arial"/>
          <w:sz w:val="20"/>
          <w:szCs w:val="20"/>
          <w:lang w:val="ru-RU" w:eastAsia="ru-RU"/>
        </w:rPr>
        <w:t xml:space="preserve"> Компетентный орган может потребовать проведения внеочередных испытаний в соответствии с положениями настоящей главы для доказательства того, что КСМ отвечают требованиям испытаний типа конструкции.</w:t>
      </w:r>
    </w:p>
    <w:p w:rsidR="00341B1D" w:rsidRDefault="00341B1D">
      <w:pPr>
        <w:rPr>
          <w:rFonts w:ascii="Arial" w:hAnsi="Arial" w:cs="Arial"/>
          <w:bCs/>
          <w:sz w:val="20"/>
          <w:szCs w:val="20"/>
          <w:lang w:val="ru-RU"/>
        </w:rPr>
      </w:pPr>
      <w:r w:rsidRPr="00DE4038">
        <w:rPr>
          <w:lang w:val="ru-RU"/>
        </w:rPr>
        <w:br w:type="page"/>
      </w:r>
    </w:p>
    <w:p w:rsidR="00A62347" w:rsidRPr="007833EC" w:rsidRDefault="00A62347" w:rsidP="00127CBF">
      <w:pPr>
        <w:pStyle w:val="russian"/>
      </w:pPr>
    </w:p>
    <w:p w:rsidR="00A62347" w:rsidRPr="00127CBF" w:rsidRDefault="00A62347" w:rsidP="00127CBF">
      <w:pPr>
        <w:pStyle w:val="russian"/>
        <w:rPr>
          <w:b/>
        </w:rPr>
      </w:pPr>
      <w:r w:rsidRPr="00127CBF">
        <w:rPr>
          <w:b/>
        </w:rPr>
        <w:t>6.5.4.5</w:t>
      </w:r>
      <w:r w:rsidRPr="00127CBF">
        <w:rPr>
          <w:b/>
        </w:rPr>
        <w:tab/>
        <w:t>Отремонтированные КСМ</w:t>
      </w:r>
    </w:p>
    <w:p w:rsidR="00A62347" w:rsidRPr="007833EC" w:rsidRDefault="00A62347" w:rsidP="00127CBF">
      <w:pPr>
        <w:pStyle w:val="russian"/>
      </w:pPr>
    </w:p>
    <w:p w:rsidR="00A62347" w:rsidRPr="007833EC" w:rsidRDefault="00A62347" w:rsidP="00127CBF">
      <w:pPr>
        <w:pStyle w:val="russian"/>
      </w:pPr>
      <w:r w:rsidRPr="007833EC">
        <w:rPr>
          <w:b/>
        </w:rPr>
        <w:t>6.5.4.5.1</w:t>
      </w:r>
      <w:proofErr w:type="gramStart"/>
      <w:r w:rsidRPr="007833EC">
        <w:tab/>
        <w:t xml:space="preserve"> Е</w:t>
      </w:r>
      <w:proofErr w:type="gramEnd"/>
      <w:r w:rsidRPr="007833EC">
        <w:t>сли КСМ поврежден в результате аварии или по другой причине, он должен быть отремонтирован или пройти техническое обслуживание (см. определение "</w:t>
      </w:r>
      <w:r w:rsidRPr="007833EC">
        <w:rPr>
          <w:i/>
          <w:iCs/>
        </w:rPr>
        <w:t>Текущее техническое обслуживание КСМ</w:t>
      </w:r>
      <w:r w:rsidRPr="007833EC">
        <w:t>" в разделе 1.2.1) с тем, чтобы соответствовать типу конструкции. Поврежденные корпуса жестких пластмассовых КСМ и поврежденные внутренние емкости составных КСМ подлежат замене.</w:t>
      </w:r>
    </w:p>
    <w:p w:rsidR="00A62347" w:rsidRPr="007833EC" w:rsidRDefault="00A62347" w:rsidP="00127CBF">
      <w:pPr>
        <w:pStyle w:val="russian"/>
      </w:pPr>
    </w:p>
    <w:p w:rsidR="00A62347" w:rsidRPr="007833EC" w:rsidRDefault="00A62347" w:rsidP="00127CBF">
      <w:pPr>
        <w:pStyle w:val="russian"/>
      </w:pPr>
      <w:r w:rsidRPr="007833EC">
        <w:rPr>
          <w:b/>
        </w:rPr>
        <w:t>6.5.4.5.2</w:t>
      </w:r>
      <w:proofErr w:type="gramStart"/>
      <w:r w:rsidRPr="007833EC">
        <w:tab/>
        <w:t>В</w:t>
      </w:r>
      <w:proofErr w:type="gramEnd"/>
      <w:r w:rsidRPr="007833EC">
        <w:t xml:space="preserve"> дополнение к требованиям в отношении испытаний и проверок, предусмотренных в Прил. 2 к СМГС, КСМ должен быть подвергнут процедуре испытаний и проверок в соответствии с требованиями, изложенными в п.6.5.4.4. В случаях, когда КСМ подвергается ремонту, должен составляться протокол.</w:t>
      </w:r>
    </w:p>
    <w:p w:rsidR="00A62347" w:rsidRPr="007833EC" w:rsidRDefault="00A62347">
      <w:pPr>
        <w:tabs>
          <w:tab w:val="left" w:pos="1026"/>
        </w:tabs>
        <w:autoSpaceDE w:val="0"/>
        <w:autoSpaceDN w:val="0"/>
        <w:adjustRightInd w:val="0"/>
        <w:ind w:left="1026" w:hanging="1026"/>
        <w:jc w:val="both"/>
        <w:rPr>
          <w:rFonts w:ascii="Arial" w:hAnsi="Arial" w:cs="Arial"/>
          <w:b/>
          <w:sz w:val="20"/>
          <w:szCs w:val="20"/>
          <w:lang w:val="ru-RU" w:eastAsia="ru-RU"/>
        </w:rPr>
      </w:pPr>
    </w:p>
    <w:p w:rsidR="00A62347" w:rsidRPr="007833EC" w:rsidRDefault="00A62347">
      <w:pPr>
        <w:tabs>
          <w:tab w:val="left" w:pos="1026"/>
        </w:tabs>
        <w:autoSpaceDE w:val="0"/>
        <w:autoSpaceDN w:val="0"/>
        <w:adjustRightInd w:val="0"/>
        <w:ind w:left="1026" w:hanging="1026"/>
        <w:jc w:val="both"/>
        <w:rPr>
          <w:rFonts w:ascii="Arial" w:hAnsi="Arial" w:cs="Arial"/>
          <w:sz w:val="20"/>
          <w:szCs w:val="20"/>
          <w:lang w:val="ru-RU" w:eastAsia="ru-RU"/>
        </w:rPr>
      </w:pPr>
      <w:r w:rsidRPr="007833EC">
        <w:rPr>
          <w:rFonts w:ascii="Arial" w:hAnsi="Arial" w:cs="Arial"/>
          <w:b/>
          <w:sz w:val="20"/>
          <w:szCs w:val="20"/>
          <w:lang w:val="ru-RU" w:eastAsia="ru-RU"/>
        </w:rPr>
        <w:t>6.5.4.5.3</w:t>
      </w:r>
      <w:r w:rsidRPr="007833EC">
        <w:rPr>
          <w:rFonts w:ascii="Arial" w:hAnsi="Arial" w:cs="Arial"/>
          <w:b/>
          <w:sz w:val="20"/>
          <w:szCs w:val="20"/>
          <w:lang w:val="ru-RU" w:eastAsia="ru-RU"/>
        </w:rPr>
        <w:tab/>
      </w:r>
      <w:r w:rsidRPr="007833EC">
        <w:rPr>
          <w:rFonts w:ascii="Arial" w:hAnsi="Arial" w:cs="Arial"/>
          <w:sz w:val="20"/>
          <w:szCs w:val="20"/>
          <w:lang w:val="ru-RU" w:eastAsia="ru-RU"/>
        </w:rPr>
        <w:t>Уполномоченная организация, проводящая испытания и проверку после ремонта, должна наносить на КСМ долговечную маркировку рядом с маркировочным знаком соответствия типа конструкции требованиям ООН, указывающую:</w:t>
      </w:r>
    </w:p>
    <w:p w:rsidR="00A62347" w:rsidRPr="007833EC" w:rsidRDefault="00A62347">
      <w:pPr>
        <w:tabs>
          <w:tab w:val="left" w:pos="1026"/>
        </w:tabs>
        <w:autoSpaceDE w:val="0"/>
        <w:autoSpaceDN w:val="0"/>
        <w:adjustRightInd w:val="0"/>
        <w:ind w:left="1026"/>
        <w:jc w:val="both"/>
        <w:rPr>
          <w:rFonts w:ascii="Arial" w:hAnsi="Arial" w:cs="Arial"/>
          <w:sz w:val="20"/>
          <w:szCs w:val="20"/>
          <w:lang w:val="ru-RU" w:eastAsia="ru-RU"/>
        </w:rPr>
      </w:pPr>
      <w:proofErr w:type="spellStart"/>
      <w:r w:rsidRPr="007833EC">
        <w:rPr>
          <w:rFonts w:ascii="Arial" w:hAnsi="Arial" w:cs="Arial"/>
          <w:sz w:val="20"/>
          <w:szCs w:val="20"/>
          <w:lang w:val="ru-RU" w:eastAsia="ru-RU"/>
        </w:rPr>
        <w:t>a</w:t>
      </w:r>
      <w:proofErr w:type="spellEnd"/>
      <w:r w:rsidRPr="007833EC">
        <w:rPr>
          <w:rFonts w:ascii="Arial" w:hAnsi="Arial" w:cs="Arial"/>
          <w:sz w:val="20"/>
          <w:szCs w:val="20"/>
          <w:lang w:val="ru-RU" w:eastAsia="ru-RU"/>
        </w:rPr>
        <w:t>) государство, в котором были проведены испытания и проверка;</w:t>
      </w:r>
    </w:p>
    <w:p w:rsidR="00A62347" w:rsidRPr="007833EC" w:rsidRDefault="00A62347">
      <w:pPr>
        <w:tabs>
          <w:tab w:val="left" w:pos="1026"/>
        </w:tabs>
        <w:autoSpaceDE w:val="0"/>
        <w:autoSpaceDN w:val="0"/>
        <w:adjustRightInd w:val="0"/>
        <w:ind w:left="1026"/>
        <w:jc w:val="both"/>
        <w:rPr>
          <w:rFonts w:ascii="Arial" w:hAnsi="Arial" w:cs="Arial"/>
          <w:sz w:val="20"/>
          <w:szCs w:val="20"/>
          <w:lang w:val="ru-RU" w:eastAsia="ru-RU"/>
        </w:rPr>
      </w:pPr>
      <w:r w:rsidRPr="007833EC">
        <w:rPr>
          <w:rFonts w:ascii="Arial" w:hAnsi="Arial" w:cs="Arial"/>
          <w:sz w:val="20"/>
          <w:szCs w:val="20"/>
          <w:lang w:val="ru-RU" w:eastAsia="ru-RU"/>
        </w:rPr>
        <w:t>б) наименование или утвержденный символ уполномоченной организации, проводившей испытания и проверку;</w:t>
      </w:r>
    </w:p>
    <w:p w:rsidR="00A62347" w:rsidRPr="007833EC" w:rsidRDefault="00A62347">
      <w:pPr>
        <w:tabs>
          <w:tab w:val="left" w:pos="1026"/>
        </w:tabs>
        <w:autoSpaceDE w:val="0"/>
        <w:autoSpaceDN w:val="0"/>
        <w:adjustRightInd w:val="0"/>
        <w:ind w:left="1026"/>
        <w:jc w:val="both"/>
        <w:rPr>
          <w:rFonts w:ascii="Arial" w:hAnsi="Arial" w:cs="Arial"/>
          <w:sz w:val="20"/>
          <w:szCs w:val="20"/>
          <w:lang w:val="ru-RU" w:eastAsia="ru-RU"/>
        </w:rPr>
      </w:pPr>
      <w:r w:rsidRPr="007833EC">
        <w:rPr>
          <w:rFonts w:ascii="Arial" w:hAnsi="Arial" w:cs="Arial"/>
          <w:sz w:val="20"/>
          <w:szCs w:val="20"/>
          <w:lang w:val="ru-RU" w:eastAsia="ru-RU"/>
        </w:rPr>
        <w:t>в) дату (месяц, год) проведения испытаний и проверки.</w:t>
      </w:r>
    </w:p>
    <w:p w:rsidR="00A62347" w:rsidRPr="007833EC" w:rsidRDefault="00A62347">
      <w:pPr>
        <w:tabs>
          <w:tab w:val="left" w:pos="1026"/>
        </w:tabs>
        <w:autoSpaceDE w:val="0"/>
        <w:autoSpaceDN w:val="0"/>
        <w:adjustRightInd w:val="0"/>
        <w:ind w:left="1026" w:hanging="1026"/>
        <w:jc w:val="both"/>
        <w:rPr>
          <w:rFonts w:ascii="Arial" w:hAnsi="Arial" w:cs="Arial"/>
          <w:b/>
          <w:sz w:val="20"/>
          <w:szCs w:val="20"/>
          <w:lang w:val="ru-RU" w:eastAsia="ru-RU"/>
        </w:rPr>
      </w:pPr>
    </w:p>
    <w:p w:rsidR="00A62347" w:rsidRPr="007833EC" w:rsidRDefault="00A62347">
      <w:pPr>
        <w:tabs>
          <w:tab w:val="left" w:pos="1026"/>
        </w:tabs>
        <w:autoSpaceDE w:val="0"/>
        <w:autoSpaceDN w:val="0"/>
        <w:adjustRightInd w:val="0"/>
        <w:ind w:left="1026" w:hanging="1026"/>
        <w:jc w:val="both"/>
        <w:rPr>
          <w:rFonts w:ascii="Arial" w:hAnsi="Arial" w:cs="Arial"/>
          <w:sz w:val="20"/>
          <w:szCs w:val="20"/>
          <w:lang w:val="ru-RU" w:eastAsia="ru-RU"/>
        </w:rPr>
      </w:pPr>
      <w:r w:rsidRPr="007833EC">
        <w:rPr>
          <w:rFonts w:ascii="Arial" w:hAnsi="Arial" w:cs="Arial"/>
          <w:b/>
          <w:sz w:val="20"/>
          <w:szCs w:val="20"/>
          <w:lang w:val="ru-RU" w:eastAsia="ru-RU"/>
        </w:rPr>
        <w:t>6.5.4.5.4</w:t>
      </w:r>
      <w:r w:rsidRPr="007833EC">
        <w:rPr>
          <w:rFonts w:ascii="Arial" w:hAnsi="Arial" w:cs="Arial"/>
          <w:sz w:val="20"/>
          <w:szCs w:val="20"/>
          <w:lang w:val="ru-RU" w:eastAsia="ru-RU"/>
        </w:rPr>
        <w:t xml:space="preserve"> </w:t>
      </w:r>
      <w:r w:rsidRPr="007833EC">
        <w:rPr>
          <w:rFonts w:ascii="Arial" w:hAnsi="Arial" w:cs="Arial"/>
          <w:sz w:val="20"/>
          <w:szCs w:val="20"/>
          <w:lang w:val="ru-RU" w:eastAsia="ru-RU"/>
        </w:rPr>
        <w:tab/>
        <w:t>Испытания и проверки, проведенные в соответствии с п. 6.5.4.5.2, могут считаться удовлетворяющими требованиям в отношении периодических испытаний и проверок, которые должны проводиться каждые 2,5 года и 5 лет в соответствии с установленным объемом испытаний и проверок.</w:t>
      </w:r>
    </w:p>
    <w:p w:rsidR="00A62347" w:rsidRPr="007833EC" w:rsidRDefault="00A62347">
      <w:pPr>
        <w:tabs>
          <w:tab w:val="left" w:pos="1026"/>
        </w:tabs>
        <w:autoSpaceDE w:val="0"/>
        <w:autoSpaceDN w:val="0"/>
        <w:adjustRightInd w:val="0"/>
        <w:ind w:left="1026" w:hanging="1026"/>
        <w:jc w:val="both"/>
        <w:rPr>
          <w:rFonts w:ascii="Arial" w:hAnsi="Arial" w:cs="Arial"/>
          <w:b/>
          <w:sz w:val="20"/>
          <w:szCs w:val="20"/>
          <w:lang w:val="ru-RU" w:eastAsia="ru-RU"/>
        </w:rPr>
      </w:pPr>
    </w:p>
    <w:p w:rsidR="00A62347" w:rsidRPr="007833EC" w:rsidRDefault="00A62347" w:rsidP="00127CBF">
      <w:pPr>
        <w:pStyle w:val="russian"/>
      </w:pPr>
      <w:r w:rsidRPr="007833EC">
        <w:br w:type="page"/>
      </w:r>
    </w:p>
    <w:p w:rsidR="00A62347" w:rsidRPr="007833EC" w:rsidRDefault="00A62347">
      <w:pPr>
        <w:pStyle w:val="2"/>
        <w:rPr>
          <w:dstrike w:val="0"/>
        </w:rPr>
      </w:pPr>
      <w:r w:rsidRPr="007833EC">
        <w:rPr>
          <w:dstrike w:val="0"/>
        </w:rPr>
        <w:lastRenderedPageBreak/>
        <w:t>6.5.5</w:t>
      </w:r>
      <w:r w:rsidRPr="007833EC">
        <w:rPr>
          <w:dstrike w:val="0"/>
        </w:rPr>
        <w:tab/>
        <w:t>ОСОБЫЕ ТРЕБОВАНИЯ К КСМ</w:t>
      </w:r>
    </w:p>
    <w:p w:rsidR="00A62347" w:rsidRPr="007833EC" w:rsidRDefault="00A62347" w:rsidP="00127CBF">
      <w:pPr>
        <w:pStyle w:val="8"/>
      </w:pPr>
    </w:p>
    <w:p w:rsidR="00A62347" w:rsidRPr="007833EC" w:rsidRDefault="00A62347" w:rsidP="00127CBF">
      <w:pPr>
        <w:pStyle w:val="8"/>
      </w:pPr>
      <w:r w:rsidRPr="007833EC">
        <w:t>6.5.5.1</w:t>
      </w:r>
      <w:r w:rsidRPr="007833EC">
        <w:tab/>
        <w:t xml:space="preserve">Металлические КСМ </w:t>
      </w:r>
    </w:p>
    <w:p w:rsidR="00A62347" w:rsidRPr="007833EC" w:rsidRDefault="00A62347" w:rsidP="00127CBF">
      <w:pPr>
        <w:pStyle w:val="russian"/>
      </w:pPr>
    </w:p>
    <w:p w:rsidR="00A62347" w:rsidRPr="007833EC" w:rsidRDefault="00A62347" w:rsidP="00127CBF">
      <w:pPr>
        <w:pStyle w:val="russian"/>
      </w:pPr>
      <w:r w:rsidRPr="007833EC">
        <w:rPr>
          <w:b/>
        </w:rPr>
        <w:t>6.5.5.1.1</w:t>
      </w:r>
      <w:r w:rsidRPr="007833EC">
        <w:tab/>
        <w:t>Настоящие требования применяются к металлическим КСМ, предназначенным для перевозки твердых веществ и/или жидкостей.  Металлические КСМ имеют следующие коды:</w:t>
      </w:r>
    </w:p>
    <w:p w:rsidR="00A62347" w:rsidRPr="007833EC" w:rsidRDefault="00A62347" w:rsidP="00127CBF">
      <w:pPr>
        <w:pStyle w:val="magyind"/>
      </w:pPr>
      <w:r w:rsidRPr="007833EC">
        <w:t>а)</w:t>
      </w:r>
      <w:r w:rsidRPr="007833EC">
        <w:tab/>
        <w:t>11A, 11B, 11N (для твердых веществ, которые загружаются и/или разгружаются самотеком);</w:t>
      </w:r>
    </w:p>
    <w:p w:rsidR="00A62347" w:rsidRPr="007833EC" w:rsidRDefault="00A62347" w:rsidP="00127CBF">
      <w:pPr>
        <w:pStyle w:val="magyind"/>
      </w:pPr>
      <w:r w:rsidRPr="007833EC">
        <w:t>б)</w:t>
      </w:r>
      <w:r w:rsidRPr="007833EC">
        <w:tab/>
        <w:t>21A, 21B, 21N (для твердых веществ, которые загружаются и/или разгружаются под избыточным давлением более 10 кПа (0,1 бар));</w:t>
      </w:r>
    </w:p>
    <w:p w:rsidR="00A62347" w:rsidRPr="007833EC" w:rsidRDefault="00A62347" w:rsidP="00127CBF">
      <w:pPr>
        <w:pStyle w:val="magyind"/>
      </w:pPr>
      <w:r w:rsidRPr="007833EC">
        <w:t>в)</w:t>
      </w:r>
      <w:r w:rsidRPr="007833EC">
        <w:tab/>
        <w:t>31A, 31B, 31N (для жидкостей).</w:t>
      </w:r>
    </w:p>
    <w:p w:rsidR="00A62347" w:rsidRPr="007833EC" w:rsidRDefault="00A62347" w:rsidP="00127CBF">
      <w:pPr>
        <w:pStyle w:val="russian"/>
      </w:pPr>
    </w:p>
    <w:p w:rsidR="00A62347" w:rsidRPr="007833EC" w:rsidRDefault="00A62347" w:rsidP="00127CBF">
      <w:pPr>
        <w:pStyle w:val="russian"/>
      </w:pPr>
      <w:r w:rsidRPr="007833EC">
        <w:rPr>
          <w:b/>
        </w:rPr>
        <w:t>6.5.5.1.2</w:t>
      </w:r>
      <w:r w:rsidRPr="007833EC">
        <w:tab/>
        <w:t>Корпуса должны изготавливаться из соответствующего пластичного металла, свариваемость которого подтверждена. Швы должны быть выполнены квалифицированно и обеспечивать полную безопасность. В соответствующих случаях надлежит учитывать поведение материала при низких температурах.</w:t>
      </w:r>
    </w:p>
    <w:p w:rsidR="00A62347" w:rsidRPr="007833EC" w:rsidRDefault="00A62347" w:rsidP="00127CBF">
      <w:pPr>
        <w:pStyle w:val="russian"/>
      </w:pPr>
    </w:p>
    <w:p w:rsidR="00A62347" w:rsidRPr="007833EC" w:rsidRDefault="00A62347" w:rsidP="00127CBF">
      <w:pPr>
        <w:pStyle w:val="russian"/>
      </w:pPr>
      <w:r w:rsidRPr="007833EC">
        <w:rPr>
          <w:b/>
        </w:rPr>
        <w:t>6.5.5.1.3</w:t>
      </w:r>
      <w:r w:rsidRPr="007833EC">
        <w:tab/>
        <w:t>Необходимо исключить возможность повреждения в результате гальванического эффекта, возникающего при соединении разнородных металлов.</w:t>
      </w:r>
    </w:p>
    <w:p w:rsidR="00A62347" w:rsidRPr="007833EC" w:rsidRDefault="00A62347" w:rsidP="00127CBF">
      <w:pPr>
        <w:pStyle w:val="russian"/>
      </w:pPr>
    </w:p>
    <w:p w:rsidR="00A62347" w:rsidRPr="007833EC" w:rsidRDefault="00A62347" w:rsidP="00127CBF">
      <w:pPr>
        <w:pStyle w:val="russian"/>
      </w:pPr>
      <w:r w:rsidRPr="007833EC">
        <w:rPr>
          <w:b/>
        </w:rPr>
        <w:t>6.5.5.1.4</w:t>
      </w:r>
      <w:proofErr w:type="gramStart"/>
      <w:r w:rsidRPr="007833EC">
        <w:tab/>
        <w:t>В</w:t>
      </w:r>
      <w:proofErr w:type="gramEnd"/>
      <w:r w:rsidRPr="007833EC">
        <w:t>о избежание возникновения опасной реакции с алюминием в результате трения или удара алюминиевые КСМ, предназначенные для перевозки легковоспламеняющихся жидкостей, не должны иметь съемных деталей (крышки, затворы и т.д.), изготовленных из стали без защитного антикоррозионного покрытия.</w:t>
      </w:r>
    </w:p>
    <w:p w:rsidR="00A62347" w:rsidRPr="007833EC" w:rsidRDefault="00A62347" w:rsidP="00127CBF">
      <w:pPr>
        <w:pStyle w:val="russian"/>
      </w:pPr>
    </w:p>
    <w:p w:rsidR="00A62347" w:rsidRPr="007833EC" w:rsidRDefault="00A62347" w:rsidP="00127CBF">
      <w:pPr>
        <w:pStyle w:val="russian"/>
      </w:pPr>
      <w:r w:rsidRPr="007833EC">
        <w:rPr>
          <w:b/>
        </w:rPr>
        <w:t>6.5.5.1.5</w:t>
      </w:r>
      <w:r w:rsidRPr="007833EC">
        <w:tab/>
        <w:t xml:space="preserve">Металлические КСМ должны изготавливаться из металла, который отвечает следующим требованиям: </w:t>
      </w:r>
    </w:p>
    <w:p w:rsidR="00A62347" w:rsidRPr="007833EC" w:rsidRDefault="00A62347" w:rsidP="00127CBF">
      <w:pPr>
        <w:pStyle w:val="russian"/>
      </w:pPr>
    </w:p>
    <w:p w:rsidR="00A62347" w:rsidRPr="007833EC" w:rsidRDefault="00A62347" w:rsidP="00127CBF">
      <w:pPr>
        <w:pStyle w:val="magyind"/>
      </w:pPr>
      <w:r w:rsidRPr="007833EC">
        <w:t>а)</w:t>
      </w:r>
      <w:r w:rsidRPr="007833EC">
        <w:tab/>
        <w:t xml:space="preserve">для стали – относительное удлинение при разрыве (в %) должно быть не менее </w:t>
      </w:r>
    </w:p>
    <w:p w:rsidR="00A62347" w:rsidRPr="007833EC" w:rsidRDefault="00A62347" w:rsidP="00127CBF">
      <w:pPr>
        <w:pStyle w:val="magyind"/>
      </w:pPr>
    </w:p>
    <w:p w:rsidR="00A62347" w:rsidRPr="007833EC" w:rsidRDefault="00A62347" w:rsidP="00127CBF">
      <w:pPr>
        <w:pStyle w:val="magyind"/>
      </w:pPr>
      <w:r w:rsidRPr="007833EC">
        <w:rPr>
          <w:spacing w:val="-2"/>
          <w:position w:val="-22"/>
        </w:rPr>
        <w:object w:dxaOrig="660" w:dyaOrig="580">
          <v:shape id="_x0000_i1026" type="#_x0000_t75" style="width:32.55pt;height:28.8pt" o:ole="" fillcolor="window">
            <v:imagedata r:id="rId13" o:title=""/>
          </v:shape>
          <o:OLEObject Type="Embed" ProgID="Equation.COEE2" ShapeID="_x0000_i1026" DrawAspect="Content" ObjectID="_1485848074" r:id="rId14"/>
        </w:object>
      </w:r>
      <w:r w:rsidRPr="007833EC">
        <w:t xml:space="preserve"> (но не менее 20%);</w:t>
      </w:r>
    </w:p>
    <w:p w:rsidR="00A62347" w:rsidRPr="007833EC" w:rsidRDefault="00A62347" w:rsidP="00127CBF">
      <w:pPr>
        <w:pStyle w:val="magyind2"/>
      </w:pPr>
      <w:r w:rsidRPr="007833EC">
        <w:t xml:space="preserve">где: </w:t>
      </w:r>
    </w:p>
    <w:p w:rsidR="00A62347" w:rsidRPr="007833EC" w:rsidRDefault="00A62347" w:rsidP="00127CBF">
      <w:pPr>
        <w:pStyle w:val="magyind2"/>
      </w:pPr>
      <w:proofErr w:type="spellStart"/>
      <w:r w:rsidRPr="007833EC">
        <w:rPr>
          <w:i/>
          <w:iCs/>
        </w:rPr>
        <w:t>Rm</w:t>
      </w:r>
      <w:proofErr w:type="spellEnd"/>
      <w:r w:rsidRPr="007833EC">
        <w:t xml:space="preserve"> – гарантированный минимум прочности на разрыв используемой стали, МПа;</w:t>
      </w:r>
    </w:p>
    <w:p w:rsidR="00A62347" w:rsidRPr="007833EC" w:rsidRDefault="00A62347" w:rsidP="00127CBF">
      <w:pPr>
        <w:pStyle w:val="magyind"/>
      </w:pPr>
    </w:p>
    <w:p w:rsidR="00A62347" w:rsidRPr="007833EC" w:rsidRDefault="00A62347" w:rsidP="00127CBF">
      <w:pPr>
        <w:pStyle w:val="magyind"/>
      </w:pPr>
      <w:r w:rsidRPr="007833EC">
        <w:t>б)</w:t>
      </w:r>
      <w:r w:rsidRPr="007833EC">
        <w:tab/>
        <w:t>для алюминия и его сплавов – относительное удлинение при разрыве (</w:t>
      </w:r>
      <w:proofErr w:type="gramStart"/>
      <w:r w:rsidRPr="007833EC">
        <w:t>в</w:t>
      </w:r>
      <w:proofErr w:type="gramEnd"/>
      <w:r w:rsidRPr="007833EC">
        <w:t xml:space="preserve"> %) должно </w:t>
      </w:r>
    </w:p>
    <w:p w:rsidR="00A62347" w:rsidRPr="007833EC" w:rsidRDefault="00A62347" w:rsidP="00127CBF">
      <w:pPr>
        <w:pStyle w:val="magyind"/>
      </w:pPr>
      <w:r w:rsidRPr="007833EC">
        <w:t xml:space="preserve">быть не менее </w:t>
      </w:r>
      <w:r w:rsidRPr="007833EC">
        <w:rPr>
          <w:spacing w:val="-2"/>
          <w:position w:val="-22"/>
        </w:rPr>
        <w:object w:dxaOrig="660" w:dyaOrig="580">
          <v:shape id="_x0000_i1027" type="#_x0000_t75" style="width:32.55pt;height:28.8pt" o:ole="" fillcolor="window">
            <v:imagedata r:id="rId15" o:title=""/>
          </v:shape>
          <o:OLEObject Type="Embed" ProgID="Equation.COEE2" ShapeID="_x0000_i1027" DrawAspect="Content" ObjectID="_1485848075" r:id="rId16"/>
        </w:object>
      </w:r>
      <w:r w:rsidRPr="007833EC">
        <w:t xml:space="preserve"> (но не менее 8%).</w:t>
      </w:r>
    </w:p>
    <w:p w:rsidR="00A62347" w:rsidRPr="007833EC" w:rsidRDefault="00A62347" w:rsidP="00127CBF">
      <w:pPr>
        <w:pStyle w:val="russian"/>
        <w:ind w:firstLine="0"/>
      </w:pPr>
      <w:r w:rsidRPr="007833EC">
        <w:t>Образцы, используемые для определения относительного удлинения на разрыв, должны быть взяты в направлении, поперечном к прокату и должны быть закреплены таким образом, чтобы:</w:t>
      </w:r>
    </w:p>
    <w:p w:rsidR="00A62347" w:rsidRPr="007833EC" w:rsidRDefault="00A62347" w:rsidP="00127CBF">
      <w:pPr>
        <w:pStyle w:val="russian"/>
      </w:pPr>
    </w:p>
    <w:p w:rsidR="00A62347" w:rsidRPr="007833EC" w:rsidRDefault="00A62347" w:rsidP="00127CBF">
      <w:pPr>
        <w:pStyle w:val="magyind2"/>
      </w:pPr>
      <w:r w:rsidRPr="007833EC">
        <w:t>L</w:t>
      </w:r>
      <w:r w:rsidRPr="007833EC">
        <w:rPr>
          <w:sz w:val="14"/>
        </w:rPr>
        <w:t xml:space="preserve">0 </w:t>
      </w:r>
      <w:r w:rsidRPr="007833EC">
        <w:t>= 5d или</w:t>
      </w:r>
    </w:p>
    <w:p w:rsidR="00A62347" w:rsidRPr="007833EC" w:rsidRDefault="00A62347" w:rsidP="00127CBF">
      <w:pPr>
        <w:pStyle w:val="magyind2"/>
      </w:pPr>
      <w:r w:rsidRPr="007833EC">
        <w:t>L</w:t>
      </w:r>
      <w:r w:rsidRPr="007833EC">
        <w:rPr>
          <w:sz w:val="14"/>
        </w:rPr>
        <w:t xml:space="preserve">0 </w:t>
      </w:r>
      <w:r w:rsidRPr="007833EC">
        <w:t xml:space="preserve">= </w:t>
      </w:r>
      <w:r w:rsidRPr="007833EC">
        <w:rPr>
          <w:position w:val="-8"/>
        </w:rPr>
        <w:object w:dxaOrig="820" w:dyaOrig="360">
          <v:shape id="_x0000_i1028" type="#_x0000_t75" style="width:40.7pt;height:18.15pt" o:ole="" fillcolor="window">
            <v:imagedata r:id="rId17" o:title=""/>
          </v:shape>
          <o:OLEObject Type="Embed" ProgID="Equation.COEE2" ShapeID="_x0000_i1028" DrawAspect="Content" ObjectID="_1485848076" r:id="rId18"/>
        </w:object>
      </w:r>
    </w:p>
    <w:p w:rsidR="00A62347" w:rsidRPr="007833EC" w:rsidRDefault="00A62347" w:rsidP="00127CBF">
      <w:pPr>
        <w:pStyle w:val="magyind2"/>
      </w:pPr>
      <w:r w:rsidRPr="007833EC">
        <w:t xml:space="preserve">где: </w:t>
      </w:r>
    </w:p>
    <w:p w:rsidR="00A62347" w:rsidRPr="007833EC" w:rsidRDefault="00A62347" w:rsidP="00127CBF">
      <w:pPr>
        <w:pStyle w:val="magyind2"/>
      </w:pPr>
      <w:r w:rsidRPr="007833EC">
        <w:t>L</w:t>
      </w:r>
      <w:r w:rsidRPr="007833EC">
        <w:rPr>
          <w:sz w:val="14"/>
        </w:rPr>
        <w:t xml:space="preserve">0 </w:t>
      </w:r>
      <w:r w:rsidRPr="007833EC">
        <w:t>– расчетная длина образца перед испытанием;</w:t>
      </w:r>
    </w:p>
    <w:p w:rsidR="00A62347" w:rsidRPr="007833EC" w:rsidRDefault="00A62347" w:rsidP="00127CBF">
      <w:pPr>
        <w:pStyle w:val="magyind2"/>
      </w:pPr>
      <w:proofErr w:type="spellStart"/>
      <w:r w:rsidRPr="007833EC">
        <w:t>d</w:t>
      </w:r>
      <w:proofErr w:type="spellEnd"/>
      <w:r w:rsidRPr="007833EC">
        <w:t xml:space="preserve"> – диаметр;</w:t>
      </w:r>
    </w:p>
    <w:p w:rsidR="00A62347" w:rsidRPr="007833EC" w:rsidRDefault="00A62347" w:rsidP="00127CBF">
      <w:pPr>
        <w:pStyle w:val="magyind2"/>
      </w:pPr>
      <w:r w:rsidRPr="007833EC">
        <w:t>A – площадь поперечного сечения испытываемого образца.</w:t>
      </w:r>
    </w:p>
    <w:p w:rsidR="00A62347" w:rsidRPr="007833EC" w:rsidRDefault="00A62347" w:rsidP="00127CBF">
      <w:pPr>
        <w:pStyle w:val="russian"/>
      </w:pPr>
    </w:p>
    <w:p w:rsidR="00A62347" w:rsidRPr="007833EC" w:rsidRDefault="00A62347" w:rsidP="00127CBF">
      <w:pPr>
        <w:pStyle w:val="russian"/>
      </w:pPr>
      <w:r w:rsidRPr="007833EC">
        <w:rPr>
          <w:b/>
        </w:rPr>
        <w:t>6.5.5.1.6</w:t>
      </w:r>
      <w:r w:rsidRPr="007833EC">
        <w:tab/>
        <w:t>Минимальная толщина стенки:</w:t>
      </w:r>
    </w:p>
    <w:p w:rsidR="00A62347" w:rsidRPr="007833EC" w:rsidRDefault="00A62347" w:rsidP="00127CBF">
      <w:pPr>
        <w:pStyle w:val="magyind"/>
      </w:pPr>
    </w:p>
    <w:p w:rsidR="00A62347" w:rsidRPr="007833EC" w:rsidRDefault="00A62347" w:rsidP="00127CBF">
      <w:pPr>
        <w:pStyle w:val="magyind"/>
      </w:pPr>
      <w:r w:rsidRPr="007833EC">
        <w:t>а)</w:t>
      </w:r>
      <w:r w:rsidRPr="007833EC">
        <w:tab/>
        <w:t xml:space="preserve">для стандартной стали, характеризуемой произведением </w:t>
      </w:r>
      <w:proofErr w:type="spellStart"/>
      <w:r w:rsidRPr="007833EC">
        <w:t>Rm</w:t>
      </w:r>
      <w:proofErr w:type="spellEnd"/>
      <w:r w:rsidRPr="007833EC">
        <w:t xml:space="preserve"> </w:t>
      </w:r>
      <w:proofErr w:type="spellStart"/>
      <w:r w:rsidRPr="007833EC">
        <w:t>x</w:t>
      </w:r>
      <w:proofErr w:type="spellEnd"/>
      <w:r w:rsidRPr="007833EC">
        <w:t xml:space="preserve"> </w:t>
      </w:r>
      <w:proofErr w:type="spellStart"/>
      <w:r w:rsidRPr="007833EC">
        <w:t>A</w:t>
      </w:r>
      <w:r w:rsidRPr="007833EC">
        <w:rPr>
          <w:vertAlign w:val="subscript"/>
        </w:rPr>
        <w:t>o</w:t>
      </w:r>
      <w:proofErr w:type="spellEnd"/>
      <w:r w:rsidRPr="007833EC">
        <w:t xml:space="preserve"> = 10000, толщина стенки не должна быть менее величин, указанных в таблице:</w:t>
      </w:r>
    </w:p>
    <w:p w:rsidR="00A62347" w:rsidRPr="007833EC" w:rsidRDefault="00A62347" w:rsidP="00127CBF">
      <w:pPr>
        <w:pStyle w:val="magyind"/>
      </w:pPr>
    </w:p>
    <w:p w:rsidR="00A62347" w:rsidRPr="007833EC" w:rsidRDefault="00A62347" w:rsidP="00127CBF">
      <w:pPr>
        <w:pStyle w:val="magyind"/>
      </w:pPr>
      <w:r w:rsidRPr="007833EC">
        <w:br w:type="page"/>
      </w:r>
      <w:r w:rsidRPr="007833EC">
        <w:lastRenderedPageBreak/>
        <w:t>Таблица 6.5.3.1.6.</w:t>
      </w:r>
    </w:p>
    <w:tbl>
      <w:tblPr>
        <w:tblW w:w="0" w:type="auto"/>
        <w:jc w:val="right"/>
        <w:tblLayout w:type="fixed"/>
        <w:tblCellMar>
          <w:left w:w="0" w:type="dxa"/>
          <w:right w:w="0" w:type="dxa"/>
        </w:tblCellMar>
        <w:tblLook w:val="0000"/>
      </w:tblPr>
      <w:tblGrid>
        <w:gridCol w:w="1980"/>
        <w:gridCol w:w="1800"/>
        <w:gridCol w:w="1699"/>
        <w:gridCol w:w="1843"/>
        <w:gridCol w:w="1678"/>
      </w:tblGrid>
      <w:tr w:rsidR="00A62347" w:rsidRPr="007833EC">
        <w:trPr>
          <w:cantSplit/>
          <w:jc w:val="right"/>
        </w:trPr>
        <w:tc>
          <w:tcPr>
            <w:tcW w:w="1980" w:type="dxa"/>
            <w:vMerge w:val="restart"/>
            <w:tcBorders>
              <w:top w:val="single" w:sz="7" w:space="0" w:color="000000"/>
              <w:left w:val="single" w:sz="7" w:space="0" w:color="000000"/>
              <w:right w:val="single" w:sz="6" w:space="0" w:color="FFFFFF"/>
            </w:tcBorders>
          </w:tcPr>
          <w:p w:rsidR="00A62347" w:rsidRPr="007833EC" w:rsidRDefault="00A62347" w:rsidP="00127CBF">
            <w:pPr>
              <w:pStyle w:val="tableh"/>
            </w:pPr>
            <w:r w:rsidRPr="007833EC">
              <w:t>Вместимость (C), л</w:t>
            </w:r>
          </w:p>
        </w:tc>
        <w:tc>
          <w:tcPr>
            <w:tcW w:w="7020" w:type="dxa"/>
            <w:gridSpan w:val="4"/>
            <w:tcBorders>
              <w:top w:val="single" w:sz="7" w:space="0" w:color="000000"/>
              <w:left w:val="single" w:sz="7" w:space="0" w:color="000000"/>
              <w:bottom w:val="single" w:sz="6" w:space="0" w:color="FFFFFF"/>
              <w:right w:val="single" w:sz="7" w:space="0" w:color="000000"/>
            </w:tcBorders>
          </w:tcPr>
          <w:p w:rsidR="00A62347" w:rsidRPr="007833EC" w:rsidRDefault="00A62347" w:rsidP="00127CBF">
            <w:pPr>
              <w:pStyle w:val="tableh"/>
            </w:pPr>
            <w:r w:rsidRPr="007833EC">
              <w:t>Толщина стенки (T), мм</w:t>
            </w:r>
          </w:p>
        </w:tc>
      </w:tr>
      <w:tr w:rsidR="00A62347" w:rsidRPr="007833EC">
        <w:trPr>
          <w:cantSplit/>
          <w:jc w:val="right"/>
        </w:trPr>
        <w:tc>
          <w:tcPr>
            <w:tcW w:w="1980" w:type="dxa"/>
            <w:vMerge/>
            <w:tcBorders>
              <w:left w:val="single" w:sz="7" w:space="0" w:color="000000"/>
              <w:right w:val="single" w:sz="6" w:space="0" w:color="FFFFFF"/>
            </w:tcBorders>
          </w:tcPr>
          <w:p w:rsidR="00A62347" w:rsidRPr="007833EC" w:rsidRDefault="00A62347">
            <w:pPr>
              <w:pStyle w:val="table"/>
              <w:spacing w:before="0" w:after="0"/>
              <w:rPr>
                <w:rFonts w:ascii="Arial" w:hAnsi="Arial" w:cs="Arial"/>
                <w:sz w:val="20"/>
              </w:rPr>
            </w:pPr>
          </w:p>
        </w:tc>
        <w:tc>
          <w:tcPr>
            <w:tcW w:w="3499" w:type="dxa"/>
            <w:gridSpan w:val="2"/>
            <w:tcBorders>
              <w:top w:val="single" w:sz="7" w:space="0" w:color="000000"/>
              <w:left w:val="single" w:sz="7" w:space="0" w:color="000000"/>
              <w:bottom w:val="single" w:sz="6" w:space="0" w:color="FFFFFF"/>
              <w:right w:val="single" w:sz="6" w:space="0" w:color="FFFFFF"/>
            </w:tcBorders>
          </w:tcPr>
          <w:p w:rsidR="00A62347" w:rsidRPr="007833EC" w:rsidRDefault="00A62347" w:rsidP="00127CBF">
            <w:pPr>
              <w:pStyle w:val="tableh"/>
            </w:pPr>
            <w:r w:rsidRPr="007833EC">
              <w:t>Код КСМ 11A, 11B, 11N</w:t>
            </w:r>
          </w:p>
        </w:tc>
        <w:tc>
          <w:tcPr>
            <w:tcW w:w="3521" w:type="dxa"/>
            <w:gridSpan w:val="2"/>
            <w:tcBorders>
              <w:top w:val="single" w:sz="7" w:space="0" w:color="000000"/>
              <w:left w:val="single" w:sz="7" w:space="0" w:color="000000"/>
              <w:bottom w:val="single" w:sz="6" w:space="0" w:color="FFFFFF"/>
              <w:right w:val="single" w:sz="7" w:space="0" w:color="000000"/>
            </w:tcBorders>
          </w:tcPr>
          <w:p w:rsidR="00A62347" w:rsidRPr="00127CBF" w:rsidRDefault="00A62347" w:rsidP="00127CBF">
            <w:pPr>
              <w:pStyle w:val="tableh"/>
              <w:rPr>
                <w:lang w:val="en-GB"/>
              </w:rPr>
            </w:pPr>
            <w:r w:rsidRPr="007833EC">
              <w:t>Код</w:t>
            </w:r>
            <w:r w:rsidRPr="00127CBF">
              <w:rPr>
                <w:lang w:val="en-GB"/>
              </w:rPr>
              <w:t xml:space="preserve"> </w:t>
            </w:r>
            <w:r w:rsidRPr="007833EC">
              <w:t>КСМ</w:t>
            </w:r>
            <w:r w:rsidRPr="00127CBF">
              <w:rPr>
                <w:lang w:val="en-GB"/>
              </w:rPr>
              <w:t xml:space="preserve"> 21A, 21B, 21N, 31A, 31B, 31N</w:t>
            </w:r>
          </w:p>
        </w:tc>
      </w:tr>
      <w:tr w:rsidR="00A62347" w:rsidRPr="007833EC">
        <w:trPr>
          <w:cantSplit/>
          <w:jc w:val="right"/>
        </w:trPr>
        <w:tc>
          <w:tcPr>
            <w:tcW w:w="1980" w:type="dxa"/>
            <w:vMerge/>
            <w:tcBorders>
              <w:left w:val="single" w:sz="7" w:space="0" w:color="000000"/>
              <w:bottom w:val="single" w:sz="6" w:space="0" w:color="FFFFFF"/>
              <w:right w:val="single" w:sz="6" w:space="0" w:color="FFFFFF"/>
            </w:tcBorders>
          </w:tcPr>
          <w:p w:rsidR="00A62347" w:rsidRPr="007833EC" w:rsidRDefault="00A62347">
            <w:pPr>
              <w:pStyle w:val="table"/>
              <w:spacing w:before="0" w:after="0"/>
              <w:rPr>
                <w:rFonts w:ascii="Arial" w:hAnsi="Arial" w:cs="Arial"/>
                <w:sz w:val="20"/>
                <w:lang w:val="en-US"/>
              </w:rPr>
            </w:pPr>
          </w:p>
        </w:tc>
        <w:tc>
          <w:tcPr>
            <w:tcW w:w="1800" w:type="dxa"/>
            <w:tcBorders>
              <w:top w:val="single" w:sz="7" w:space="0" w:color="000000"/>
              <w:left w:val="single" w:sz="7" w:space="0" w:color="000000"/>
              <w:bottom w:val="single" w:sz="6" w:space="0" w:color="FFFFFF"/>
              <w:right w:val="single" w:sz="6" w:space="0" w:color="FFFFFF"/>
            </w:tcBorders>
          </w:tcPr>
          <w:p w:rsidR="00A62347" w:rsidRPr="007833EC" w:rsidRDefault="00A62347" w:rsidP="00127CBF">
            <w:pPr>
              <w:pStyle w:val="tableh"/>
            </w:pPr>
            <w:r w:rsidRPr="007833EC">
              <w:t>Незащищенный</w:t>
            </w:r>
          </w:p>
        </w:tc>
        <w:tc>
          <w:tcPr>
            <w:tcW w:w="1699" w:type="dxa"/>
            <w:tcBorders>
              <w:top w:val="single" w:sz="7" w:space="0" w:color="000000"/>
              <w:left w:val="single" w:sz="7" w:space="0" w:color="000000"/>
              <w:bottom w:val="single" w:sz="6" w:space="0" w:color="FFFFFF"/>
              <w:right w:val="single" w:sz="6" w:space="0" w:color="FFFFFF"/>
            </w:tcBorders>
          </w:tcPr>
          <w:p w:rsidR="00A62347" w:rsidRPr="007833EC" w:rsidRDefault="00A62347" w:rsidP="00127CBF">
            <w:pPr>
              <w:pStyle w:val="tableh"/>
            </w:pPr>
            <w:r w:rsidRPr="007833EC">
              <w:t>Защищенный</w:t>
            </w:r>
          </w:p>
        </w:tc>
        <w:tc>
          <w:tcPr>
            <w:tcW w:w="1843" w:type="dxa"/>
            <w:tcBorders>
              <w:top w:val="single" w:sz="7" w:space="0" w:color="000000"/>
              <w:left w:val="single" w:sz="7" w:space="0" w:color="000000"/>
              <w:bottom w:val="single" w:sz="6" w:space="0" w:color="FFFFFF"/>
              <w:right w:val="single" w:sz="6" w:space="0" w:color="FFFFFF"/>
            </w:tcBorders>
          </w:tcPr>
          <w:p w:rsidR="00A62347" w:rsidRPr="007833EC" w:rsidRDefault="00A62347" w:rsidP="00127CBF">
            <w:pPr>
              <w:pStyle w:val="tableh"/>
            </w:pPr>
            <w:r w:rsidRPr="007833EC">
              <w:t>Незащищенный</w:t>
            </w:r>
          </w:p>
        </w:tc>
        <w:tc>
          <w:tcPr>
            <w:tcW w:w="1678" w:type="dxa"/>
            <w:tcBorders>
              <w:top w:val="single" w:sz="7" w:space="0" w:color="000000"/>
              <w:left w:val="single" w:sz="7" w:space="0" w:color="000000"/>
              <w:bottom w:val="single" w:sz="6" w:space="0" w:color="FFFFFF"/>
              <w:right w:val="single" w:sz="7" w:space="0" w:color="000000"/>
            </w:tcBorders>
          </w:tcPr>
          <w:p w:rsidR="00A62347" w:rsidRPr="007833EC" w:rsidRDefault="00A62347" w:rsidP="00127CBF">
            <w:pPr>
              <w:pStyle w:val="tableh"/>
            </w:pPr>
            <w:r w:rsidRPr="007833EC">
              <w:t>Защищенный</w:t>
            </w:r>
          </w:p>
        </w:tc>
      </w:tr>
      <w:tr w:rsidR="00A62347" w:rsidRPr="007833EC">
        <w:trPr>
          <w:cantSplit/>
          <w:jc w:val="right"/>
        </w:trPr>
        <w:tc>
          <w:tcPr>
            <w:tcW w:w="1980" w:type="dxa"/>
            <w:tcBorders>
              <w:top w:val="single" w:sz="7" w:space="0" w:color="000000"/>
              <w:left w:val="single" w:sz="7" w:space="0" w:color="000000"/>
              <w:bottom w:val="single" w:sz="7" w:space="0" w:color="000000"/>
              <w:right w:val="single" w:sz="6" w:space="0" w:color="FFFFFF"/>
            </w:tcBorders>
          </w:tcPr>
          <w:p w:rsidR="00A62347" w:rsidRPr="007833EC" w:rsidRDefault="00A62347" w:rsidP="00127CBF">
            <w:pPr>
              <w:pStyle w:val="tableh"/>
            </w:pPr>
            <w:r w:rsidRPr="007833EC">
              <w:t xml:space="preserve">C </w:t>
            </w:r>
            <w:r w:rsidRPr="007833EC">
              <w:rPr>
                <w:u w:val="single"/>
              </w:rPr>
              <w:t>&lt;</w:t>
            </w:r>
            <w:r w:rsidRPr="007833EC">
              <w:t xml:space="preserve"> 1000</w:t>
            </w:r>
          </w:p>
        </w:tc>
        <w:tc>
          <w:tcPr>
            <w:tcW w:w="1800" w:type="dxa"/>
            <w:tcBorders>
              <w:top w:val="single" w:sz="7" w:space="0" w:color="000000"/>
              <w:left w:val="single" w:sz="7" w:space="0" w:color="000000"/>
              <w:bottom w:val="single" w:sz="7" w:space="0" w:color="000000"/>
              <w:right w:val="single" w:sz="6" w:space="0" w:color="FFFFFF"/>
            </w:tcBorders>
          </w:tcPr>
          <w:p w:rsidR="00A62347" w:rsidRPr="007833EC" w:rsidRDefault="00A62347" w:rsidP="00127CBF">
            <w:pPr>
              <w:pStyle w:val="tableh"/>
            </w:pPr>
            <w:r w:rsidRPr="007833EC">
              <w:t>2,0</w:t>
            </w:r>
          </w:p>
        </w:tc>
        <w:tc>
          <w:tcPr>
            <w:tcW w:w="1699" w:type="dxa"/>
            <w:tcBorders>
              <w:top w:val="single" w:sz="7" w:space="0" w:color="000000"/>
              <w:left w:val="single" w:sz="7" w:space="0" w:color="000000"/>
              <w:bottom w:val="single" w:sz="7" w:space="0" w:color="000000"/>
              <w:right w:val="single" w:sz="6" w:space="0" w:color="FFFFFF"/>
            </w:tcBorders>
          </w:tcPr>
          <w:p w:rsidR="00A62347" w:rsidRPr="007833EC" w:rsidRDefault="00A62347" w:rsidP="00127CBF">
            <w:pPr>
              <w:pStyle w:val="tableh"/>
            </w:pPr>
            <w:r w:rsidRPr="007833EC">
              <w:t>1,5</w:t>
            </w:r>
          </w:p>
        </w:tc>
        <w:tc>
          <w:tcPr>
            <w:tcW w:w="1843" w:type="dxa"/>
            <w:tcBorders>
              <w:top w:val="single" w:sz="7" w:space="0" w:color="000000"/>
              <w:left w:val="single" w:sz="7" w:space="0" w:color="000000"/>
              <w:bottom w:val="single" w:sz="7" w:space="0" w:color="000000"/>
              <w:right w:val="single" w:sz="6" w:space="0" w:color="FFFFFF"/>
            </w:tcBorders>
          </w:tcPr>
          <w:p w:rsidR="00A62347" w:rsidRPr="007833EC" w:rsidRDefault="00A62347" w:rsidP="00127CBF">
            <w:pPr>
              <w:pStyle w:val="tableh"/>
            </w:pPr>
            <w:r w:rsidRPr="007833EC">
              <w:t>2,5</w:t>
            </w:r>
          </w:p>
        </w:tc>
        <w:tc>
          <w:tcPr>
            <w:tcW w:w="1678" w:type="dxa"/>
            <w:tcBorders>
              <w:top w:val="single" w:sz="7" w:space="0" w:color="000000"/>
              <w:left w:val="single" w:sz="7" w:space="0" w:color="000000"/>
              <w:bottom w:val="single" w:sz="7" w:space="0" w:color="000000"/>
              <w:right w:val="single" w:sz="7" w:space="0" w:color="000000"/>
            </w:tcBorders>
          </w:tcPr>
          <w:p w:rsidR="00A62347" w:rsidRPr="007833EC" w:rsidRDefault="00A62347" w:rsidP="00127CBF">
            <w:pPr>
              <w:pStyle w:val="tableh"/>
            </w:pPr>
            <w:r w:rsidRPr="007833EC">
              <w:t>2,0</w:t>
            </w:r>
          </w:p>
        </w:tc>
      </w:tr>
      <w:tr w:rsidR="00A62347" w:rsidRPr="007833EC">
        <w:trPr>
          <w:cantSplit/>
          <w:jc w:val="right"/>
        </w:trPr>
        <w:tc>
          <w:tcPr>
            <w:tcW w:w="1980" w:type="dxa"/>
            <w:tcBorders>
              <w:top w:val="single" w:sz="7" w:space="0" w:color="000000"/>
              <w:left w:val="single" w:sz="7" w:space="0" w:color="000000"/>
              <w:bottom w:val="single" w:sz="7" w:space="0" w:color="000000"/>
              <w:right w:val="single" w:sz="6" w:space="0" w:color="FFFFFF"/>
            </w:tcBorders>
          </w:tcPr>
          <w:p w:rsidR="00A62347" w:rsidRPr="007833EC" w:rsidRDefault="00A62347" w:rsidP="00127CBF">
            <w:pPr>
              <w:pStyle w:val="tableh"/>
            </w:pPr>
            <w:r w:rsidRPr="007833EC">
              <w:t xml:space="preserve">1000 &lt; C </w:t>
            </w:r>
            <w:r w:rsidRPr="007833EC">
              <w:rPr>
                <w:u w:val="single"/>
              </w:rPr>
              <w:t>&lt;</w:t>
            </w:r>
            <w:r w:rsidRPr="007833EC">
              <w:t xml:space="preserve"> 2000</w:t>
            </w:r>
          </w:p>
        </w:tc>
        <w:tc>
          <w:tcPr>
            <w:tcW w:w="1800" w:type="dxa"/>
            <w:tcBorders>
              <w:top w:val="single" w:sz="7" w:space="0" w:color="000000"/>
              <w:left w:val="single" w:sz="7" w:space="0" w:color="000000"/>
              <w:bottom w:val="single" w:sz="7" w:space="0" w:color="000000"/>
              <w:right w:val="single" w:sz="6" w:space="0" w:color="FFFFFF"/>
            </w:tcBorders>
          </w:tcPr>
          <w:p w:rsidR="00A62347" w:rsidRPr="007833EC" w:rsidRDefault="00A62347" w:rsidP="00127CBF">
            <w:pPr>
              <w:pStyle w:val="tableh"/>
            </w:pPr>
            <w:r w:rsidRPr="007833EC">
              <w:t>T = C/2000 + 1,5</w:t>
            </w:r>
          </w:p>
        </w:tc>
        <w:tc>
          <w:tcPr>
            <w:tcW w:w="1699" w:type="dxa"/>
            <w:tcBorders>
              <w:top w:val="single" w:sz="7" w:space="0" w:color="000000"/>
              <w:left w:val="single" w:sz="7" w:space="0" w:color="000000"/>
              <w:bottom w:val="single" w:sz="7" w:space="0" w:color="000000"/>
              <w:right w:val="single" w:sz="6" w:space="0" w:color="FFFFFF"/>
            </w:tcBorders>
          </w:tcPr>
          <w:p w:rsidR="00A62347" w:rsidRPr="007833EC" w:rsidRDefault="00A62347" w:rsidP="00127CBF">
            <w:pPr>
              <w:pStyle w:val="tableh"/>
            </w:pPr>
            <w:r w:rsidRPr="007833EC">
              <w:t>T = C/2000 + 1,0</w:t>
            </w:r>
          </w:p>
        </w:tc>
        <w:tc>
          <w:tcPr>
            <w:tcW w:w="1843" w:type="dxa"/>
            <w:tcBorders>
              <w:top w:val="single" w:sz="7" w:space="0" w:color="000000"/>
              <w:left w:val="single" w:sz="7" w:space="0" w:color="000000"/>
              <w:bottom w:val="single" w:sz="7" w:space="0" w:color="000000"/>
              <w:right w:val="single" w:sz="6" w:space="0" w:color="FFFFFF"/>
            </w:tcBorders>
          </w:tcPr>
          <w:p w:rsidR="00A62347" w:rsidRPr="007833EC" w:rsidRDefault="00A62347" w:rsidP="00127CBF">
            <w:pPr>
              <w:pStyle w:val="tableh"/>
            </w:pPr>
            <w:r w:rsidRPr="007833EC">
              <w:t>T = C/2000 + 2,0</w:t>
            </w:r>
          </w:p>
        </w:tc>
        <w:tc>
          <w:tcPr>
            <w:tcW w:w="1678" w:type="dxa"/>
            <w:tcBorders>
              <w:top w:val="single" w:sz="7" w:space="0" w:color="000000"/>
              <w:left w:val="single" w:sz="7" w:space="0" w:color="000000"/>
              <w:bottom w:val="single" w:sz="7" w:space="0" w:color="000000"/>
              <w:right w:val="single" w:sz="7" w:space="0" w:color="000000"/>
            </w:tcBorders>
          </w:tcPr>
          <w:p w:rsidR="00A62347" w:rsidRPr="007833EC" w:rsidRDefault="00A62347" w:rsidP="00127CBF">
            <w:pPr>
              <w:pStyle w:val="tableh"/>
            </w:pPr>
            <w:r w:rsidRPr="007833EC">
              <w:t>T = C/2000 + 1,5</w:t>
            </w:r>
          </w:p>
        </w:tc>
      </w:tr>
      <w:tr w:rsidR="00A62347" w:rsidRPr="007833EC">
        <w:trPr>
          <w:cantSplit/>
          <w:jc w:val="right"/>
        </w:trPr>
        <w:tc>
          <w:tcPr>
            <w:tcW w:w="1980" w:type="dxa"/>
            <w:tcBorders>
              <w:top w:val="single" w:sz="7" w:space="0" w:color="000000"/>
              <w:left w:val="single" w:sz="7" w:space="0" w:color="000000"/>
              <w:bottom w:val="single" w:sz="7" w:space="0" w:color="000000"/>
              <w:right w:val="single" w:sz="6" w:space="0" w:color="FFFFFF"/>
            </w:tcBorders>
          </w:tcPr>
          <w:p w:rsidR="00A62347" w:rsidRPr="007833EC" w:rsidRDefault="00A62347" w:rsidP="00127CBF">
            <w:pPr>
              <w:pStyle w:val="tableh"/>
            </w:pPr>
            <w:r w:rsidRPr="007833EC">
              <w:t xml:space="preserve">2000 &lt; C </w:t>
            </w:r>
            <w:r w:rsidRPr="007833EC">
              <w:rPr>
                <w:u w:val="single"/>
              </w:rPr>
              <w:t>&lt;</w:t>
            </w:r>
            <w:r w:rsidRPr="007833EC">
              <w:t xml:space="preserve"> 3000</w:t>
            </w:r>
          </w:p>
        </w:tc>
        <w:tc>
          <w:tcPr>
            <w:tcW w:w="1800" w:type="dxa"/>
            <w:tcBorders>
              <w:top w:val="single" w:sz="7" w:space="0" w:color="000000"/>
              <w:left w:val="single" w:sz="7" w:space="0" w:color="000000"/>
              <w:bottom w:val="single" w:sz="7" w:space="0" w:color="000000"/>
              <w:right w:val="single" w:sz="6" w:space="0" w:color="FFFFFF"/>
            </w:tcBorders>
          </w:tcPr>
          <w:p w:rsidR="00A62347" w:rsidRPr="007833EC" w:rsidRDefault="00A62347" w:rsidP="00127CBF">
            <w:pPr>
              <w:pStyle w:val="tableh"/>
            </w:pPr>
            <w:r w:rsidRPr="007833EC">
              <w:t>T = C/2000 + 1,5</w:t>
            </w:r>
          </w:p>
        </w:tc>
        <w:tc>
          <w:tcPr>
            <w:tcW w:w="1699" w:type="dxa"/>
            <w:tcBorders>
              <w:top w:val="single" w:sz="7" w:space="0" w:color="000000"/>
              <w:left w:val="single" w:sz="7" w:space="0" w:color="000000"/>
              <w:bottom w:val="single" w:sz="7" w:space="0" w:color="000000"/>
              <w:right w:val="single" w:sz="6" w:space="0" w:color="FFFFFF"/>
            </w:tcBorders>
          </w:tcPr>
          <w:p w:rsidR="00A62347" w:rsidRPr="007833EC" w:rsidRDefault="00A62347" w:rsidP="00127CBF">
            <w:pPr>
              <w:pStyle w:val="tableh"/>
            </w:pPr>
            <w:r w:rsidRPr="007833EC">
              <w:t>T = C/2000 + 1,0</w:t>
            </w:r>
          </w:p>
        </w:tc>
        <w:tc>
          <w:tcPr>
            <w:tcW w:w="1843" w:type="dxa"/>
            <w:tcBorders>
              <w:top w:val="single" w:sz="7" w:space="0" w:color="000000"/>
              <w:left w:val="single" w:sz="7" w:space="0" w:color="000000"/>
              <w:bottom w:val="single" w:sz="7" w:space="0" w:color="000000"/>
              <w:right w:val="single" w:sz="6" w:space="0" w:color="FFFFFF"/>
            </w:tcBorders>
          </w:tcPr>
          <w:p w:rsidR="00A62347" w:rsidRPr="007833EC" w:rsidRDefault="00A62347" w:rsidP="00127CBF">
            <w:pPr>
              <w:pStyle w:val="tableh"/>
            </w:pPr>
            <w:r w:rsidRPr="007833EC">
              <w:t>T = C /1000 + 1,0</w:t>
            </w:r>
          </w:p>
        </w:tc>
        <w:tc>
          <w:tcPr>
            <w:tcW w:w="1678" w:type="dxa"/>
            <w:tcBorders>
              <w:top w:val="single" w:sz="7" w:space="0" w:color="000000"/>
              <w:left w:val="single" w:sz="7" w:space="0" w:color="000000"/>
              <w:bottom w:val="single" w:sz="7" w:space="0" w:color="000000"/>
              <w:right w:val="single" w:sz="7" w:space="0" w:color="000000"/>
            </w:tcBorders>
          </w:tcPr>
          <w:p w:rsidR="00A62347" w:rsidRPr="007833EC" w:rsidRDefault="00A62347" w:rsidP="00127CBF">
            <w:pPr>
              <w:pStyle w:val="tableh"/>
            </w:pPr>
            <w:r w:rsidRPr="007833EC">
              <w:t>T = C/2000 + 1,5</w:t>
            </w:r>
          </w:p>
        </w:tc>
      </w:tr>
    </w:tbl>
    <w:p w:rsidR="00A62347" w:rsidRPr="007833EC" w:rsidRDefault="00A62347" w:rsidP="00127CBF">
      <w:pPr>
        <w:pStyle w:val="magyind"/>
      </w:pPr>
      <w:r w:rsidRPr="007833EC">
        <w:tab/>
        <w:t xml:space="preserve">где: </w:t>
      </w:r>
    </w:p>
    <w:p w:rsidR="00A62347" w:rsidRPr="007833EC" w:rsidRDefault="00A62347" w:rsidP="00127CBF">
      <w:pPr>
        <w:pStyle w:val="magyind"/>
      </w:pPr>
      <w:r w:rsidRPr="007833EC">
        <w:tab/>
        <w:t>A</w:t>
      </w:r>
      <w:r w:rsidRPr="007833EC">
        <w:rPr>
          <w:sz w:val="14"/>
        </w:rPr>
        <w:t xml:space="preserve">0 </w:t>
      </w:r>
      <w:r w:rsidRPr="007833EC">
        <w:t>– минимальное относительное удлинение (в %) используемой стандартной стали при воздействии разрывного усилия (</w:t>
      </w:r>
      <w:proofErr w:type="gramStart"/>
      <w:r w:rsidRPr="007833EC">
        <w:t>см</w:t>
      </w:r>
      <w:proofErr w:type="gramEnd"/>
      <w:r w:rsidRPr="007833EC">
        <w:t>. п. 6.5.5.1.5);</w:t>
      </w:r>
    </w:p>
    <w:p w:rsidR="00A62347" w:rsidRPr="007833EC" w:rsidRDefault="00A62347" w:rsidP="00127CBF">
      <w:pPr>
        <w:pStyle w:val="magyind"/>
      </w:pPr>
    </w:p>
    <w:p w:rsidR="00A62347" w:rsidRPr="007833EC" w:rsidRDefault="00A62347" w:rsidP="00127CBF">
      <w:pPr>
        <w:pStyle w:val="magyind"/>
      </w:pPr>
      <w:r w:rsidRPr="007833EC">
        <w:t>б)</w:t>
      </w:r>
      <w:r w:rsidRPr="007833EC">
        <w:tab/>
        <w:t xml:space="preserve">для металлов, </w:t>
      </w:r>
      <w:proofErr w:type="gramStart"/>
      <w:r w:rsidRPr="007833EC">
        <w:t>иных</w:t>
      </w:r>
      <w:proofErr w:type="gramEnd"/>
      <w:r w:rsidRPr="007833EC">
        <w:t xml:space="preserve"> чем стандартная сталь, минимальная толщина стенки определяется по следующей формуле: </w:t>
      </w:r>
    </w:p>
    <w:p w:rsidR="00A62347" w:rsidRPr="007833EC" w:rsidRDefault="00A62347" w:rsidP="00127CBF">
      <w:pPr>
        <w:pStyle w:val="magyind"/>
      </w:pPr>
    </w:p>
    <w:p w:rsidR="00A62347" w:rsidRPr="007833EC" w:rsidRDefault="00A62347" w:rsidP="00127CBF">
      <w:pPr>
        <w:pStyle w:val="magyind"/>
      </w:pPr>
      <w:r w:rsidRPr="007833EC">
        <w:rPr>
          <w:position w:val="-26"/>
        </w:rPr>
        <w:object w:dxaOrig="1540" w:dyaOrig="660">
          <v:shape id="_x0000_i1029" type="#_x0000_t75" style="width:77pt;height:32.55pt" o:ole="" fillcolor="window">
            <v:imagedata r:id="rId19" o:title=""/>
          </v:shape>
          <o:OLEObject Type="Embed" ProgID="Equation.COEE2" ShapeID="_x0000_i1029" DrawAspect="Content" ObjectID="_1485848077" r:id="rId20"/>
        </w:object>
      </w:r>
    </w:p>
    <w:p w:rsidR="00A62347" w:rsidRPr="007833EC" w:rsidRDefault="00A62347" w:rsidP="00127CBF">
      <w:pPr>
        <w:pStyle w:val="magyind2"/>
      </w:pPr>
      <w:r w:rsidRPr="007833EC">
        <w:t xml:space="preserve">где: </w:t>
      </w:r>
    </w:p>
    <w:p w:rsidR="00A62347" w:rsidRPr="007833EC" w:rsidRDefault="00A62347" w:rsidP="00127CBF">
      <w:pPr>
        <w:pStyle w:val="magyind2"/>
      </w:pPr>
      <w:r w:rsidRPr="007833EC">
        <w:t>е</w:t>
      </w:r>
      <w:proofErr w:type="gramStart"/>
      <w:r w:rsidRPr="007833EC">
        <w:rPr>
          <w:vertAlign w:val="subscript"/>
        </w:rPr>
        <w:t>1</w:t>
      </w:r>
      <w:proofErr w:type="gramEnd"/>
      <w:r w:rsidRPr="007833EC">
        <w:rPr>
          <w:sz w:val="14"/>
        </w:rPr>
        <w:t xml:space="preserve"> </w:t>
      </w:r>
      <w:r w:rsidRPr="007833EC">
        <w:t>–эквивалентная толщина стенки из используемого металла, мм;</w:t>
      </w:r>
    </w:p>
    <w:p w:rsidR="00A62347" w:rsidRPr="007833EC" w:rsidRDefault="00A62347" w:rsidP="00127CBF">
      <w:pPr>
        <w:pStyle w:val="magyind2"/>
      </w:pPr>
      <w:r w:rsidRPr="007833EC">
        <w:t>е</w:t>
      </w:r>
      <w:proofErr w:type="gramStart"/>
      <w:r w:rsidRPr="007833EC">
        <w:rPr>
          <w:vertAlign w:val="subscript"/>
        </w:rPr>
        <w:t>0</w:t>
      </w:r>
      <w:proofErr w:type="gramEnd"/>
      <w:r w:rsidRPr="007833EC">
        <w:rPr>
          <w:sz w:val="14"/>
        </w:rPr>
        <w:t xml:space="preserve"> </w:t>
      </w:r>
      <w:r w:rsidRPr="007833EC">
        <w:t>–минимальная толщина стенки из стандартной стали, мм;</w:t>
      </w:r>
    </w:p>
    <w:p w:rsidR="00A62347" w:rsidRPr="007833EC" w:rsidRDefault="00A62347" w:rsidP="00127CBF">
      <w:pPr>
        <w:pStyle w:val="magyind2"/>
      </w:pPr>
      <w:r w:rsidRPr="007833EC">
        <w:t>Rm</w:t>
      </w:r>
      <w:r w:rsidRPr="007833EC">
        <w:rPr>
          <w:sz w:val="14"/>
          <w:vertAlign w:val="subscript"/>
        </w:rPr>
        <w:t>1</w:t>
      </w:r>
      <w:r w:rsidRPr="007833EC">
        <w:rPr>
          <w:sz w:val="14"/>
        </w:rPr>
        <w:t xml:space="preserve"> </w:t>
      </w:r>
      <w:r w:rsidRPr="007833EC">
        <w:t>– гарантированный предел прочности на разрыв используемого металла, МПа (</w:t>
      </w:r>
      <w:proofErr w:type="gramStart"/>
      <w:r w:rsidRPr="007833EC">
        <w:t>см</w:t>
      </w:r>
      <w:proofErr w:type="gramEnd"/>
      <w:r w:rsidRPr="007833EC">
        <w:t>. подпункт в));</w:t>
      </w:r>
    </w:p>
    <w:p w:rsidR="00A62347" w:rsidRPr="007833EC" w:rsidRDefault="00A62347" w:rsidP="00127CBF">
      <w:pPr>
        <w:pStyle w:val="magyind2"/>
      </w:pPr>
      <w:r w:rsidRPr="007833EC">
        <w:t>A</w:t>
      </w:r>
      <w:r w:rsidRPr="007833EC">
        <w:rPr>
          <w:sz w:val="14"/>
        </w:rPr>
        <w:t xml:space="preserve">1 </w:t>
      </w:r>
      <w:r w:rsidRPr="007833EC">
        <w:t>– минимальное относительное удлинение, %, используемого металла под воздействием разрывного усилия (</w:t>
      </w:r>
      <w:proofErr w:type="gramStart"/>
      <w:r w:rsidRPr="007833EC">
        <w:t>см</w:t>
      </w:r>
      <w:proofErr w:type="gramEnd"/>
      <w:r w:rsidRPr="007833EC">
        <w:t>. п. 6.5.5.1.5).</w:t>
      </w:r>
    </w:p>
    <w:p w:rsidR="00A62347" w:rsidRPr="007833EC" w:rsidRDefault="00A62347" w:rsidP="00127CBF">
      <w:pPr>
        <w:pStyle w:val="magyind"/>
      </w:pPr>
    </w:p>
    <w:p w:rsidR="00A62347" w:rsidRPr="007833EC" w:rsidRDefault="00A62347" w:rsidP="00127CBF">
      <w:pPr>
        <w:pStyle w:val="magyind"/>
      </w:pPr>
      <w:r w:rsidRPr="007833EC">
        <w:tab/>
        <w:t xml:space="preserve">  В любом случае толщина стенки не должна быть менее 1,5 мм.</w:t>
      </w:r>
    </w:p>
    <w:p w:rsidR="00A62347" w:rsidRPr="007833EC" w:rsidRDefault="00A62347" w:rsidP="00127CBF">
      <w:pPr>
        <w:pStyle w:val="magyind"/>
      </w:pPr>
      <w:r w:rsidRPr="007833EC">
        <w:tab/>
      </w:r>
    </w:p>
    <w:p w:rsidR="00A62347" w:rsidRPr="007833EC" w:rsidRDefault="00A62347" w:rsidP="00127CBF">
      <w:pPr>
        <w:pStyle w:val="magyind"/>
      </w:pPr>
      <w:r w:rsidRPr="007833EC">
        <w:t>в)</w:t>
      </w:r>
      <w:r w:rsidRPr="007833EC">
        <w:tab/>
        <w:t>гарантированный предел прочности на разрыв используемого металла (Rm</w:t>
      </w:r>
      <w:r w:rsidRPr="007833EC">
        <w:rPr>
          <w:sz w:val="14"/>
          <w:vertAlign w:val="subscript"/>
        </w:rPr>
        <w:t>1</w:t>
      </w:r>
      <w:r w:rsidRPr="007833EC">
        <w:t xml:space="preserve">) является минимальной величиной согласно национальным или международным стандартам на материалы. Для </w:t>
      </w:r>
      <w:proofErr w:type="spellStart"/>
      <w:r w:rsidRPr="007833EC">
        <w:t>аустенитных</w:t>
      </w:r>
      <w:proofErr w:type="spellEnd"/>
      <w:r w:rsidRPr="007833EC">
        <w:t xml:space="preserve"> сталей заданное минимальное значение </w:t>
      </w:r>
      <w:proofErr w:type="spellStart"/>
      <w:r w:rsidRPr="007833EC">
        <w:t>Rm</w:t>
      </w:r>
      <w:proofErr w:type="spellEnd"/>
      <w:r w:rsidRPr="007833EC">
        <w:t xml:space="preserve">, соответствующее стандартам на материал, может быть увеличено до 15%, если в свидетельстве о проверке материала официально указано более высокое значение. Если на данный материал стандарты отсутствуют, значением </w:t>
      </w:r>
      <w:proofErr w:type="spellStart"/>
      <w:r w:rsidRPr="007833EC">
        <w:t>Rm</w:t>
      </w:r>
      <w:proofErr w:type="spellEnd"/>
      <w:r w:rsidRPr="007833EC">
        <w:rPr>
          <w:vertAlign w:val="subscript"/>
        </w:rPr>
        <w:t xml:space="preserve"> </w:t>
      </w:r>
      <w:r w:rsidRPr="007833EC">
        <w:t>должно быть минимальное значение, подтвержденное в свидетельстве (сертификате) на материал.</w:t>
      </w:r>
    </w:p>
    <w:p w:rsidR="00A62347" w:rsidRPr="007833EC" w:rsidRDefault="00A62347" w:rsidP="00127CBF">
      <w:pPr>
        <w:pStyle w:val="russian"/>
      </w:pPr>
    </w:p>
    <w:p w:rsidR="00A62347" w:rsidRPr="007833EC" w:rsidRDefault="00A62347" w:rsidP="00127CBF">
      <w:pPr>
        <w:pStyle w:val="russian"/>
      </w:pPr>
      <w:r w:rsidRPr="007833EC">
        <w:rPr>
          <w:b/>
        </w:rPr>
        <w:t>6.5.5.1.7</w:t>
      </w:r>
      <w:r w:rsidRPr="007833EC">
        <w:tab/>
        <w:t>Требования к устройствам для сброса давления. У КСМ, предназначенных для перевозки жидкостей, на случай полного охвата КСМ пламенем для предотвращения разрыва корпуса должна быть предусмотрена возможность выпуска достаточного количества паров. Это может быть осуществлено посредством штатных устрой</w:t>
      </w:r>
      <w:proofErr w:type="gramStart"/>
      <w:r w:rsidRPr="007833EC">
        <w:t>ств дл</w:t>
      </w:r>
      <w:proofErr w:type="gramEnd"/>
      <w:r w:rsidRPr="007833EC">
        <w:t xml:space="preserve">я сброса давления или с помощью других конструктивных решений. </w:t>
      </w:r>
      <w:proofErr w:type="gramStart"/>
      <w:r w:rsidRPr="007833EC">
        <w:t>Давление срабатывания предохранительных устройств не должно превышать 65 кПа (0,65 бар) и не быть меньше общего манометрического давления в КСМ (т. е. давления паров наполняющего вещества плюс парциальное давление воздуха и других инертных газов минус 100 кПа (1 бар)) при 55°C, определенного из расчета максимальной степени наполнения в соответствии с п. 4.1.1.4.</w:t>
      </w:r>
      <w:proofErr w:type="gramEnd"/>
      <w:r w:rsidRPr="007833EC">
        <w:t xml:space="preserve"> Требуемые устройства для сброса давления должны устанавливаться в газовом пространстве КСМ.</w:t>
      </w:r>
    </w:p>
    <w:p w:rsidR="00A62347" w:rsidRPr="007833EC" w:rsidRDefault="00A62347" w:rsidP="00127CBF">
      <w:pPr>
        <w:pStyle w:val="9"/>
      </w:pPr>
    </w:p>
    <w:p w:rsidR="00A62347" w:rsidRPr="007833EC" w:rsidRDefault="00A62347" w:rsidP="00127CBF">
      <w:pPr>
        <w:pStyle w:val="9"/>
      </w:pPr>
      <w:r w:rsidRPr="007833EC">
        <w:t>6.5.5.2</w:t>
      </w:r>
      <w:r w:rsidRPr="007833EC">
        <w:tab/>
        <w:t xml:space="preserve">Мягкие КСМ </w:t>
      </w:r>
    </w:p>
    <w:p w:rsidR="00A62347" w:rsidRPr="007833EC" w:rsidRDefault="00A62347" w:rsidP="00127CBF">
      <w:pPr>
        <w:pStyle w:val="russian"/>
      </w:pPr>
    </w:p>
    <w:p w:rsidR="00A62347" w:rsidRPr="007833EC" w:rsidRDefault="00A62347" w:rsidP="00127CBF">
      <w:pPr>
        <w:pStyle w:val="russian"/>
      </w:pPr>
      <w:r w:rsidRPr="007833EC">
        <w:rPr>
          <w:b/>
        </w:rPr>
        <w:t>6.5.5.2.1</w:t>
      </w:r>
      <w:r w:rsidRPr="007833EC">
        <w:tab/>
        <w:t xml:space="preserve">Настоящие требования применяются к мягким КСМ, имеющим следующие коды: </w:t>
      </w:r>
    </w:p>
    <w:p w:rsidR="00A62347" w:rsidRPr="007833EC" w:rsidRDefault="00A62347" w:rsidP="004A5B58">
      <w:pPr>
        <w:pStyle w:val="russian"/>
        <w:ind w:firstLine="0"/>
      </w:pPr>
      <w:r w:rsidRPr="007833EC">
        <w:tab/>
        <w:t xml:space="preserve">13H1 (полимерная ткань без внутреннего покрытия или вкладыша) </w:t>
      </w:r>
    </w:p>
    <w:p w:rsidR="00A62347" w:rsidRPr="007833EC" w:rsidRDefault="00A62347" w:rsidP="004A5B58">
      <w:pPr>
        <w:pStyle w:val="russian"/>
        <w:ind w:firstLine="0"/>
      </w:pPr>
      <w:r w:rsidRPr="007833EC">
        <w:tab/>
        <w:t xml:space="preserve">13H2 (полимерная ткань с внутренним покрытием) </w:t>
      </w:r>
    </w:p>
    <w:p w:rsidR="00A62347" w:rsidRPr="007833EC" w:rsidRDefault="00A62347" w:rsidP="004A5B58">
      <w:pPr>
        <w:pStyle w:val="russian"/>
        <w:ind w:firstLine="0"/>
      </w:pPr>
      <w:r w:rsidRPr="007833EC">
        <w:tab/>
        <w:t xml:space="preserve">13H3 (полимерная ткань с внутренним вкладышем) </w:t>
      </w:r>
    </w:p>
    <w:p w:rsidR="00A62347" w:rsidRPr="007833EC" w:rsidRDefault="00A62347" w:rsidP="004A5B58">
      <w:pPr>
        <w:pStyle w:val="russian"/>
        <w:ind w:firstLine="0"/>
      </w:pPr>
      <w:r w:rsidRPr="007833EC">
        <w:tab/>
        <w:t xml:space="preserve">13H4 (полимерная ткань с внутренним покрытием и вкладышем) </w:t>
      </w:r>
    </w:p>
    <w:p w:rsidR="00A62347" w:rsidRPr="007833EC" w:rsidRDefault="00A62347" w:rsidP="004A5B58">
      <w:pPr>
        <w:pStyle w:val="russian"/>
        <w:ind w:firstLine="0"/>
      </w:pPr>
      <w:r w:rsidRPr="007833EC">
        <w:tab/>
        <w:t>13H5 (полимерная пленка)</w:t>
      </w:r>
    </w:p>
    <w:p w:rsidR="00A62347" w:rsidRPr="007833EC" w:rsidRDefault="00A62347" w:rsidP="004A5B58">
      <w:pPr>
        <w:pStyle w:val="russian"/>
        <w:ind w:firstLine="0"/>
      </w:pPr>
      <w:r w:rsidRPr="007833EC">
        <w:tab/>
        <w:t xml:space="preserve">13L1 (текстильная ткань без внутреннего покрытия или вкладыша) </w:t>
      </w:r>
    </w:p>
    <w:p w:rsidR="00A62347" w:rsidRPr="007833EC" w:rsidRDefault="00A62347" w:rsidP="004A5B58">
      <w:pPr>
        <w:pStyle w:val="russian"/>
        <w:ind w:firstLine="0"/>
      </w:pPr>
      <w:r w:rsidRPr="007833EC">
        <w:tab/>
        <w:t xml:space="preserve">13L2 (текстильная ткань с внутренним покрытием) </w:t>
      </w:r>
    </w:p>
    <w:p w:rsidR="00A62347" w:rsidRPr="007833EC" w:rsidRDefault="00A62347" w:rsidP="004A5B58">
      <w:pPr>
        <w:pStyle w:val="russian"/>
        <w:ind w:firstLine="0"/>
      </w:pPr>
      <w:r w:rsidRPr="007833EC">
        <w:tab/>
        <w:t>13L3 (текстильная ткань с внутренним вкладышем)</w:t>
      </w:r>
    </w:p>
    <w:p w:rsidR="00A62347" w:rsidRPr="007833EC" w:rsidRDefault="00A62347" w:rsidP="004A5B58">
      <w:pPr>
        <w:pStyle w:val="russian"/>
        <w:ind w:firstLine="0"/>
      </w:pPr>
      <w:r w:rsidRPr="007833EC">
        <w:tab/>
        <w:t>13L4 (текстильная ткань с внутренним покрытием и вкладышем)</w:t>
      </w:r>
    </w:p>
    <w:p w:rsidR="00A62347" w:rsidRPr="007833EC" w:rsidRDefault="00A62347" w:rsidP="004A5B58">
      <w:pPr>
        <w:pStyle w:val="russian"/>
        <w:ind w:firstLine="0"/>
      </w:pPr>
      <w:r w:rsidRPr="007833EC">
        <w:tab/>
        <w:t>13M1 (бумага многослойная)</w:t>
      </w:r>
    </w:p>
    <w:p w:rsidR="00A62347" w:rsidRPr="007833EC" w:rsidRDefault="00A62347" w:rsidP="004A5B58">
      <w:pPr>
        <w:pStyle w:val="russian"/>
        <w:ind w:firstLine="0"/>
      </w:pPr>
      <w:r w:rsidRPr="007833EC">
        <w:lastRenderedPageBreak/>
        <w:tab/>
        <w:t>13M2 (бумага многослойная, влагонепроницаемая)</w:t>
      </w:r>
    </w:p>
    <w:p w:rsidR="00A62347" w:rsidRPr="007833EC" w:rsidRDefault="00A62347" w:rsidP="00127CBF">
      <w:pPr>
        <w:pStyle w:val="russian"/>
        <w:ind w:firstLine="0"/>
      </w:pPr>
      <w:r w:rsidRPr="007833EC">
        <w:t>Мягкие КСМ предназначены только для перевозки твердых веществ.</w:t>
      </w:r>
    </w:p>
    <w:p w:rsidR="00A62347" w:rsidRPr="007833EC" w:rsidRDefault="00A62347" w:rsidP="00127CBF">
      <w:pPr>
        <w:pStyle w:val="russian"/>
      </w:pPr>
    </w:p>
    <w:p w:rsidR="00A62347" w:rsidRPr="007833EC" w:rsidRDefault="00A62347" w:rsidP="00127CBF">
      <w:pPr>
        <w:pStyle w:val="russian"/>
      </w:pPr>
      <w:r w:rsidRPr="007833EC">
        <w:rPr>
          <w:b/>
        </w:rPr>
        <w:t>6.5.5.2.2</w:t>
      </w:r>
      <w:r w:rsidRPr="007833EC">
        <w:tab/>
        <w:t>Корпус КСМ должен изготавливаться из соответствующих материалов. Прочность материала и конструкция мягкого КСМ должны соответствовать его вместимости и назначению.</w:t>
      </w:r>
    </w:p>
    <w:p w:rsidR="00A62347" w:rsidRPr="007833EC" w:rsidRDefault="00A62347" w:rsidP="00127CBF">
      <w:pPr>
        <w:pStyle w:val="russian"/>
      </w:pPr>
    </w:p>
    <w:p w:rsidR="00A62347" w:rsidRPr="007833EC" w:rsidRDefault="00A62347" w:rsidP="00127CBF">
      <w:pPr>
        <w:pStyle w:val="russian"/>
      </w:pPr>
      <w:r w:rsidRPr="007833EC">
        <w:rPr>
          <w:b/>
        </w:rPr>
        <w:t>6.5.5.2.3</w:t>
      </w:r>
      <w:r w:rsidRPr="007833EC">
        <w:tab/>
        <w:t>Материалы, используемые в конструкции мягких КСМ кодов 13M1 и 13M2, должны сохранять не менее 85% прочности на разрыв по отношению к первоначально измеренной прочности при относительной влажности воздуха 67% после полного погружения в воду не менее чем на 24 часа.</w:t>
      </w:r>
    </w:p>
    <w:p w:rsidR="00A62347" w:rsidRPr="007833EC" w:rsidRDefault="00A62347" w:rsidP="00127CBF">
      <w:pPr>
        <w:pStyle w:val="russian"/>
      </w:pPr>
    </w:p>
    <w:p w:rsidR="00A62347" w:rsidRPr="007833EC" w:rsidRDefault="00A62347" w:rsidP="00127CBF">
      <w:pPr>
        <w:pStyle w:val="russian"/>
      </w:pPr>
      <w:r w:rsidRPr="007833EC">
        <w:rPr>
          <w:b/>
        </w:rPr>
        <w:t>6.5.5.2.4</w:t>
      </w:r>
      <w:r w:rsidRPr="007833EC">
        <w:tab/>
        <w:t>Соединения (швы) должны быть прошиты, заварены, склеены или выполнены другим подходящим методом. Края прошитых соединений должны быть закреплены.</w:t>
      </w:r>
    </w:p>
    <w:p w:rsidR="00A62347" w:rsidRPr="007833EC" w:rsidRDefault="00A62347" w:rsidP="00127CBF">
      <w:pPr>
        <w:pStyle w:val="russian"/>
      </w:pPr>
      <w:r w:rsidRPr="007833EC">
        <w:rPr>
          <w:b/>
        </w:rPr>
        <w:t>6.5.5.2.5</w:t>
      </w:r>
      <w:r w:rsidRPr="007833EC">
        <w:tab/>
        <w:t xml:space="preserve">Мягкие КСМ должны обладать достаточным сопротивлением старению и разрушению под воздействием ультрафиолетового излучения, климатических условий или содержащегося в них вещества, с </w:t>
      </w:r>
      <w:proofErr w:type="gramStart"/>
      <w:r w:rsidRPr="007833EC">
        <w:t>тем</w:t>
      </w:r>
      <w:proofErr w:type="gramEnd"/>
      <w:r w:rsidRPr="007833EC">
        <w:t xml:space="preserve"> чтобы они соответствовали своему назначению.</w:t>
      </w:r>
    </w:p>
    <w:p w:rsidR="00A62347" w:rsidRPr="007833EC" w:rsidRDefault="00A62347" w:rsidP="00127CBF">
      <w:pPr>
        <w:pStyle w:val="russian"/>
      </w:pPr>
    </w:p>
    <w:p w:rsidR="00A62347" w:rsidRPr="007833EC" w:rsidRDefault="00A62347" w:rsidP="00127CBF">
      <w:pPr>
        <w:pStyle w:val="russian"/>
      </w:pPr>
      <w:r w:rsidRPr="007833EC">
        <w:rPr>
          <w:b/>
        </w:rPr>
        <w:t>6.5.5.2.6</w:t>
      </w:r>
      <w:proofErr w:type="gramStart"/>
      <w:r w:rsidRPr="007833EC">
        <w:tab/>
        <w:t>Е</w:t>
      </w:r>
      <w:proofErr w:type="gramEnd"/>
      <w:r w:rsidRPr="007833EC">
        <w:t>сли для мягких полимерных КСМ предписывается защита от ультрафиолетового излучения, то их материал должен содержать добавки сажи, пигментов или ингибиторов. Добавки должны быть совместимы с перевозимым веществом и сохранять свои свойства в течение срока эксплуатации корпуса. В случае применения сажи, пигментов или ингибиторов, отличающихся от тех, которые использовались при изготовлении испытанного типа конструкции, повторные испытания могут не проводиться, если изменения в содержании сажи, пигмента или ингибитора не оказывают отрицательного воздействия на физико-механические свойства материала.</w:t>
      </w:r>
    </w:p>
    <w:p w:rsidR="00A62347" w:rsidRPr="007833EC" w:rsidRDefault="00A62347" w:rsidP="00127CBF">
      <w:pPr>
        <w:pStyle w:val="russian"/>
      </w:pPr>
    </w:p>
    <w:p w:rsidR="00A62347" w:rsidRPr="007833EC" w:rsidRDefault="00A62347" w:rsidP="00127CBF">
      <w:pPr>
        <w:pStyle w:val="russian"/>
      </w:pPr>
      <w:r w:rsidRPr="007833EC">
        <w:rPr>
          <w:b/>
        </w:rPr>
        <w:t>6.5.5.2.7</w:t>
      </w:r>
      <w:proofErr w:type="gramStart"/>
      <w:r w:rsidRPr="007833EC">
        <w:tab/>
        <w:t>В</w:t>
      </w:r>
      <w:proofErr w:type="gramEnd"/>
      <w:r w:rsidRPr="007833EC">
        <w:t xml:space="preserve"> материал корпуса могут включаться добавки для повышения сопротивления старению или для других целей при условии, что они не оказывают отрицательного воздействия на физико-химические свойства материала.</w:t>
      </w:r>
    </w:p>
    <w:p w:rsidR="00A62347" w:rsidRPr="007833EC" w:rsidRDefault="00A62347" w:rsidP="00127CBF">
      <w:pPr>
        <w:pStyle w:val="russian"/>
      </w:pPr>
    </w:p>
    <w:p w:rsidR="00A62347" w:rsidRPr="007833EC" w:rsidRDefault="00A62347" w:rsidP="00127CBF">
      <w:pPr>
        <w:pStyle w:val="russian"/>
      </w:pPr>
      <w:r w:rsidRPr="007833EC">
        <w:rPr>
          <w:b/>
        </w:rPr>
        <w:t>6.5.5.2.8</w:t>
      </w:r>
      <w:proofErr w:type="gramStart"/>
      <w:r w:rsidRPr="007833EC">
        <w:tab/>
        <w:t>Д</w:t>
      </w:r>
      <w:proofErr w:type="gramEnd"/>
      <w:r w:rsidRPr="007833EC">
        <w:t>ля изготовления корпуса КСМ не должны применяться вторичные материалы использовавшихся ранее сосудов. Разрешается применять отходы или остатки, получаемые в ходе того же производственного процесса. Разрешается повторно использовать фитинги и поддоны оснований, при условии, что такие детали не были повреждены во время их предыдущего использования.</w:t>
      </w:r>
    </w:p>
    <w:p w:rsidR="00A62347" w:rsidRPr="007833EC" w:rsidRDefault="00A62347" w:rsidP="00127CBF">
      <w:pPr>
        <w:pStyle w:val="russian"/>
      </w:pPr>
    </w:p>
    <w:p w:rsidR="00A62347" w:rsidRPr="007833EC" w:rsidRDefault="00A62347" w:rsidP="00127CBF">
      <w:pPr>
        <w:pStyle w:val="russian"/>
      </w:pPr>
      <w:r w:rsidRPr="007833EC">
        <w:rPr>
          <w:b/>
        </w:rPr>
        <w:t>6.5.5.2.9</w:t>
      </w:r>
      <w:proofErr w:type="gramStart"/>
      <w:r w:rsidRPr="007833EC">
        <w:tab/>
        <w:t>П</w:t>
      </w:r>
      <w:proofErr w:type="gramEnd"/>
      <w:r w:rsidRPr="007833EC">
        <w:t>осле наполнения соотношение между высотой и шириной КСМ не должно превышать 2:1.</w:t>
      </w:r>
    </w:p>
    <w:p w:rsidR="00A62347" w:rsidRPr="007833EC" w:rsidRDefault="00A62347" w:rsidP="00127CBF">
      <w:pPr>
        <w:pStyle w:val="russian"/>
      </w:pPr>
    </w:p>
    <w:p w:rsidR="00A62347" w:rsidRPr="007833EC" w:rsidRDefault="00A62347" w:rsidP="00127CBF">
      <w:pPr>
        <w:pStyle w:val="russian"/>
      </w:pPr>
      <w:r w:rsidRPr="007833EC">
        <w:rPr>
          <w:b/>
        </w:rPr>
        <w:t>6.5.5.2.10</w:t>
      </w:r>
      <w:r w:rsidRPr="007833EC">
        <w:t xml:space="preserve"> Вкладыш должен изготавливаться из пригодного </w:t>
      </w:r>
      <w:proofErr w:type="gramStart"/>
      <w:r w:rsidRPr="007833EC">
        <w:t>материала</w:t>
      </w:r>
      <w:proofErr w:type="gramEnd"/>
      <w:r w:rsidRPr="007833EC">
        <w:t xml:space="preserve"> прочность и конструкция </w:t>
      </w:r>
      <w:proofErr w:type="gramStart"/>
      <w:r w:rsidRPr="007833EC">
        <w:t>которого</w:t>
      </w:r>
      <w:proofErr w:type="gramEnd"/>
      <w:r w:rsidRPr="007833EC">
        <w:t xml:space="preserve"> должны соответствовать вместимости КСМ и его назначению. Соединения и затворы должны быть непроницаемыми для сыпучих веществ и способными выдерживать давления и удары, возникающие при нормальных условиях погрузки, выгрузки и перевозки.</w:t>
      </w:r>
    </w:p>
    <w:p w:rsidR="00A62347" w:rsidRPr="007833EC" w:rsidRDefault="00A62347" w:rsidP="00127CBF">
      <w:pPr>
        <w:pStyle w:val="russian"/>
      </w:pPr>
    </w:p>
    <w:p w:rsidR="00A62347" w:rsidRPr="007833EC" w:rsidRDefault="00A62347" w:rsidP="00127CBF">
      <w:pPr>
        <w:pStyle w:val="8"/>
      </w:pPr>
      <w:r w:rsidRPr="007833EC">
        <w:t>6.5.5.3</w:t>
      </w:r>
      <w:r w:rsidRPr="007833EC">
        <w:tab/>
        <w:t xml:space="preserve">Жесткие пластмассовые КСМ </w:t>
      </w:r>
    </w:p>
    <w:p w:rsidR="00A62347" w:rsidRPr="007833EC" w:rsidRDefault="00A62347" w:rsidP="00127CBF">
      <w:pPr>
        <w:pStyle w:val="russian"/>
      </w:pPr>
    </w:p>
    <w:p w:rsidR="00A62347" w:rsidRPr="007833EC" w:rsidRDefault="00A62347" w:rsidP="00127CBF">
      <w:pPr>
        <w:pStyle w:val="russian"/>
      </w:pPr>
      <w:r w:rsidRPr="007833EC">
        <w:rPr>
          <w:b/>
        </w:rPr>
        <w:t>6.5.5.3.1</w:t>
      </w:r>
      <w:r w:rsidRPr="007833EC">
        <w:tab/>
        <w:t>Настоящие требования применяются к жестким пластмассовым КСМ, предназначенным для перевозки твердых веществ и/или жидкостей.  Жесткие пластмассовые КСМ имеют следующие коды:</w:t>
      </w:r>
    </w:p>
    <w:p w:rsidR="00A62347" w:rsidRPr="007833EC" w:rsidRDefault="00A62347" w:rsidP="00127CBF">
      <w:pPr>
        <w:pStyle w:val="russian"/>
        <w:tabs>
          <w:tab w:val="clear" w:pos="993"/>
          <w:tab w:val="left" w:pos="1701"/>
        </w:tabs>
        <w:ind w:left="1701" w:hanging="708"/>
      </w:pPr>
      <w:r w:rsidRPr="007833EC">
        <w:t xml:space="preserve">11H1 (для твердых веществ, загружаемых и/или разгружаемых самотеком, оснащенные конструктивным оборудованием, выдерживающим максимальную нагрузку при </w:t>
      </w:r>
      <w:proofErr w:type="spellStart"/>
      <w:r w:rsidRPr="007833EC">
        <w:t>штабелировании</w:t>
      </w:r>
      <w:proofErr w:type="spellEnd"/>
      <w:r w:rsidRPr="007833EC">
        <w:t xml:space="preserve"> КСМ);</w:t>
      </w:r>
    </w:p>
    <w:p w:rsidR="00A62347" w:rsidRPr="007833EC" w:rsidRDefault="00A62347" w:rsidP="00127CBF">
      <w:pPr>
        <w:pStyle w:val="russian"/>
        <w:tabs>
          <w:tab w:val="clear" w:pos="993"/>
          <w:tab w:val="left" w:pos="1701"/>
        </w:tabs>
        <w:ind w:left="1701" w:hanging="708"/>
      </w:pPr>
      <w:r w:rsidRPr="007833EC">
        <w:t>11H2 (для твердых веществ, загружаемых и/или разгружаемых самотеком, с самонесущей конструкцией);</w:t>
      </w:r>
    </w:p>
    <w:p w:rsidR="00A62347" w:rsidRPr="007833EC" w:rsidRDefault="00A62347" w:rsidP="00127CBF">
      <w:pPr>
        <w:pStyle w:val="russian"/>
        <w:tabs>
          <w:tab w:val="clear" w:pos="993"/>
          <w:tab w:val="left" w:pos="1701"/>
        </w:tabs>
        <w:ind w:left="1701" w:hanging="708"/>
      </w:pPr>
      <w:r w:rsidRPr="007833EC">
        <w:t xml:space="preserve">21H1 (для твердых веществ, загружаемых и разгружаемых под давлением, оснащенные конструктивным оборудованием, выдерживающим максимальную нагрузку при </w:t>
      </w:r>
      <w:proofErr w:type="spellStart"/>
      <w:r w:rsidRPr="007833EC">
        <w:t>штабелировании</w:t>
      </w:r>
      <w:proofErr w:type="spellEnd"/>
      <w:r w:rsidRPr="007833EC">
        <w:t xml:space="preserve"> КСМ);</w:t>
      </w:r>
    </w:p>
    <w:p w:rsidR="00A62347" w:rsidRPr="007833EC" w:rsidRDefault="00A62347" w:rsidP="00127CBF">
      <w:pPr>
        <w:pStyle w:val="russian"/>
        <w:tabs>
          <w:tab w:val="clear" w:pos="993"/>
          <w:tab w:val="left" w:pos="1701"/>
        </w:tabs>
        <w:ind w:left="1701" w:hanging="708"/>
      </w:pPr>
      <w:r w:rsidRPr="007833EC">
        <w:t>21H2 (для твердых веществ, загружаемых и разгружаемых под давлением, с самонесущей конструкцией);</w:t>
      </w:r>
    </w:p>
    <w:p w:rsidR="00A62347" w:rsidRPr="007833EC" w:rsidRDefault="00A62347" w:rsidP="00127CBF">
      <w:pPr>
        <w:pStyle w:val="russian"/>
        <w:tabs>
          <w:tab w:val="clear" w:pos="993"/>
          <w:tab w:val="left" w:pos="1701"/>
        </w:tabs>
        <w:ind w:left="1701" w:hanging="708"/>
      </w:pPr>
      <w:r w:rsidRPr="007833EC">
        <w:t xml:space="preserve">31H1 (для жидкостей, оснащенные конструктивным оборудованием, выдерживающим максимальную нагрузку при </w:t>
      </w:r>
      <w:proofErr w:type="spellStart"/>
      <w:r w:rsidRPr="007833EC">
        <w:t>штабелировании</w:t>
      </w:r>
      <w:proofErr w:type="spellEnd"/>
      <w:r w:rsidRPr="007833EC">
        <w:t xml:space="preserve"> КСМ);</w:t>
      </w:r>
    </w:p>
    <w:p w:rsidR="00A62347" w:rsidRPr="007833EC" w:rsidRDefault="00A62347" w:rsidP="00127CBF">
      <w:pPr>
        <w:pStyle w:val="russian"/>
        <w:tabs>
          <w:tab w:val="clear" w:pos="993"/>
          <w:tab w:val="left" w:pos="1701"/>
        </w:tabs>
        <w:ind w:left="1701" w:hanging="708"/>
      </w:pPr>
      <w:r w:rsidRPr="007833EC">
        <w:t>31H2 (для жидкостей, с самонесущей конструкцией).</w:t>
      </w:r>
    </w:p>
    <w:p w:rsidR="00A62347" w:rsidRPr="007833EC" w:rsidRDefault="00A62347" w:rsidP="00127CBF">
      <w:pPr>
        <w:pStyle w:val="russian"/>
      </w:pPr>
    </w:p>
    <w:p w:rsidR="00A62347" w:rsidRPr="007833EC" w:rsidRDefault="00A62347" w:rsidP="00127CBF">
      <w:pPr>
        <w:pStyle w:val="russian"/>
      </w:pPr>
      <w:r w:rsidRPr="007833EC">
        <w:rPr>
          <w:b/>
        </w:rPr>
        <w:lastRenderedPageBreak/>
        <w:t>6.5.5.3.2</w:t>
      </w:r>
      <w:r w:rsidRPr="007833EC">
        <w:tab/>
        <w:t>Корпус должен быть изготовлен из соответствующих полимерных материалов с известными характеристиками и иметь достаточную прочность, соответствующую его вместимости и назначению. Материалы должны обладать достаточным сопротивлением старению, разрушению под воздействием перевозимых веществ и ультрафиолетового излучения. Следует учитывать поведение материала при низких температурах. Утечка перевозимого вещества не должна представлять опасности при нормальных условиях перевозки.</w:t>
      </w:r>
    </w:p>
    <w:p w:rsidR="00A62347" w:rsidRPr="007833EC" w:rsidRDefault="00A62347" w:rsidP="00127CBF">
      <w:pPr>
        <w:pStyle w:val="russian"/>
      </w:pPr>
    </w:p>
    <w:p w:rsidR="00A62347" w:rsidRPr="007833EC" w:rsidRDefault="00A62347" w:rsidP="00127CBF">
      <w:pPr>
        <w:pStyle w:val="russian"/>
      </w:pPr>
      <w:r w:rsidRPr="007833EC">
        <w:rPr>
          <w:b/>
        </w:rPr>
        <w:t>6.5.5.3.3</w:t>
      </w:r>
      <w:r w:rsidRPr="007833EC">
        <w:tab/>
        <w:t>Защита от ультрафиолетового излучения должна обеспечиваться за счет добавления сажи, пигментов или ингибиторов. Добавки должны быть совместимы с содержимым и сохранять свои свойства в течение срока эксплуатации корпуса. В случае применения сажи, пигментов или ингибиторов, отличающихся от тех, которые использовались при изготовлении испытанного типа конструкции, повторные испытания могут не проводиться, если изменения в содержании сажи, пигмента или ингибитора не оказывают отрицательного воздействия на физико-механические свойства материала конструкции.</w:t>
      </w:r>
    </w:p>
    <w:p w:rsidR="00A62347" w:rsidRPr="007833EC" w:rsidRDefault="00A62347" w:rsidP="00127CBF">
      <w:pPr>
        <w:pStyle w:val="russian"/>
      </w:pPr>
    </w:p>
    <w:p w:rsidR="00A62347" w:rsidRPr="007833EC" w:rsidRDefault="00A62347" w:rsidP="00127CBF">
      <w:pPr>
        <w:pStyle w:val="russian"/>
      </w:pPr>
      <w:r w:rsidRPr="007833EC">
        <w:rPr>
          <w:b/>
        </w:rPr>
        <w:t>6.5.5.3.4</w:t>
      </w:r>
      <w:proofErr w:type="gramStart"/>
      <w:r w:rsidRPr="007833EC">
        <w:tab/>
        <w:t>Д</w:t>
      </w:r>
      <w:proofErr w:type="gramEnd"/>
      <w:r w:rsidRPr="007833EC">
        <w:t>ля повышения сопротивления старению или для других целей в материал корпуса могут включаться добавки, при условии, что они не оказывают отрицательного воздействия на физико-химические свойства материала.</w:t>
      </w:r>
    </w:p>
    <w:p w:rsidR="00A62347" w:rsidRPr="007833EC" w:rsidRDefault="00A62347" w:rsidP="00127CBF">
      <w:pPr>
        <w:pStyle w:val="russian"/>
      </w:pPr>
    </w:p>
    <w:p w:rsidR="00A62347" w:rsidRPr="007833EC" w:rsidRDefault="00A62347" w:rsidP="00127CBF">
      <w:pPr>
        <w:pStyle w:val="russian"/>
      </w:pPr>
      <w:r w:rsidRPr="007833EC">
        <w:rPr>
          <w:b/>
        </w:rPr>
        <w:t>6.5.5.3.5</w:t>
      </w:r>
      <w:proofErr w:type="gramStart"/>
      <w:r w:rsidRPr="007833EC">
        <w:tab/>
        <w:t>Д</w:t>
      </w:r>
      <w:proofErr w:type="gramEnd"/>
      <w:r w:rsidRPr="007833EC">
        <w:t>ля изготовления жестких пластмассовых КСМ не должны применяться бывшие в употреблении вторичные материалы, за исключением отходов производства или измельченных материалов, полученных в ходе этого же производственного процесса.</w:t>
      </w:r>
    </w:p>
    <w:p w:rsidR="00A62347" w:rsidRPr="007833EC" w:rsidRDefault="00A62347" w:rsidP="00127CBF">
      <w:pPr>
        <w:pStyle w:val="russian"/>
      </w:pPr>
    </w:p>
    <w:p w:rsidR="00A62347" w:rsidRPr="007833EC" w:rsidRDefault="00A62347" w:rsidP="00127CBF">
      <w:pPr>
        <w:pStyle w:val="8"/>
      </w:pPr>
      <w:r w:rsidRPr="007833EC">
        <w:t>6.5.5.4</w:t>
      </w:r>
      <w:r w:rsidRPr="007833EC">
        <w:tab/>
        <w:t>Составные КСМ с пластмассовыми внутренними емкостями</w:t>
      </w:r>
    </w:p>
    <w:p w:rsidR="00A62347" w:rsidRPr="007833EC" w:rsidRDefault="00A62347" w:rsidP="00127CBF">
      <w:pPr>
        <w:pStyle w:val="russian"/>
      </w:pPr>
    </w:p>
    <w:p w:rsidR="00A62347" w:rsidRPr="007833EC" w:rsidRDefault="00A62347" w:rsidP="00127CBF">
      <w:pPr>
        <w:pStyle w:val="russian"/>
      </w:pPr>
      <w:r w:rsidRPr="007833EC">
        <w:rPr>
          <w:b/>
        </w:rPr>
        <w:t>6.5.5.4.1</w:t>
      </w:r>
      <w:r w:rsidRPr="007833EC">
        <w:tab/>
        <w:t>Настоящие требования применяются к составным КСМ, предназначенным для перевозки твердых веществ и/или жидкостей. Составные КСМ имеют следующие коды:</w:t>
      </w:r>
    </w:p>
    <w:p w:rsidR="00A62347" w:rsidRPr="007833EC" w:rsidRDefault="00A62347" w:rsidP="00127CBF">
      <w:pPr>
        <w:pStyle w:val="russian"/>
        <w:tabs>
          <w:tab w:val="clear" w:pos="993"/>
          <w:tab w:val="left" w:pos="1560"/>
        </w:tabs>
        <w:ind w:left="1560" w:hanging="567"/>
      </w:pPr>
      <w:r w:rsidRPr="007833EC">
        <w:t>11HZ1 (составные КСМ с жесткой пластмассовой внутренней емкостью для перевозки твердых веществ, загружаемых и/или разгружаемых самотеком);</w:t>
      </w:r>
    </w:p>
    <w:p w:rsidR="00A62347" w:rsidRPr="007833EC" w:rsidRDefault="00A62347" w:rsidP="00127CBF">
      <w:pPr>
        <w:pStyle w:val="russian"/>
        <w:tabs>
          <w:tab w:val="clear" w:pos="993"/>
          <w:tab w:val="left" w:pos="1560"/>
        </w:tabs>
        <w:ind w:left="1560" w:hanging="567"/>
      </w:pPr>
      <w:r w:rsidRPr="007833EC">
        <w:t>11HZ2 (составные КСМ с мягкой полимерной внутренней емкостью для перевозки твердых веществ, загружаемых и/или разгружаемых самотеком);</w:t>
      </w:r>
    </w:p>
    <w:p w:rsidR="00A62347" w:rsidRPr="007833EC" w:rsidRDefault="00A62347" w:rsidP="00127CBF">
      <w:pPr>
        <w:pStyle w:val="russian"/>
        <w:tabs>
          <w:tab w:val="clear" w:pos="993"/>
          <w:tab w:val="left" w:pos="1560"/>
        </w:tabs>
        <w:ind w:left="1560" w:hanging="567"/>
      </w:pPr>
      <w:r w:rsidRPr="007833EC">
        <w:t>21HZ1 (составные КСМ с жесткой пластмассовой внутренней емкостью для перевозки твердых веществ, загружаемых или разгружаемых под давлением);</w:t>
      </w:r>
    </w:p>
    <w:p w:rsidR="00A62347" w:rsidRPr="007833EC" w:rsidRDefault="00A62347" w:rsidP="00127CBF">
      <w:pPr>
        <w:pStyle w:val="russian"/>
        <w:tabs>
          <w:tab w:val="clear" w:pos="993"/>
          <w:tab w:val="left" w:pos="1560"/>
        </w:tabs>
        <w:ind w:left="1560" w:hanging="567"/>
      </w:pPr>
      <w:r w:rsidRPr="007833EC">
        <w:t>21HZ2 (составные КСМ с мягкой полимерной внутренней емкостью для перевозки твердых веществ, загружаемых или разгружаемых под давлением);</w:t>
      </w:r>
    </w:p>
    <w:p w:rsidR="00A62347" w:rsidRPr="007833EC" w:rsidRDefault="00A62347" w:rsidP="00127CBF">
      <w:pPr>
        <w:pStyle w:val="russian"/>
        <w:tabs>
          <w:tab w:val="clear" w:pos="993"/>
          <w:tab w:val="left" w:pos="1560"/>
        </w:tabs>
        <w:ind w:left="1560" w:hanging="567"/>
      </w:pPr>
      <w:r w:rsidRPr="007833EC">
        <w:t>31HZ1 (составные КСМ с жесткой пластмассовой внутренней емкостью для перевозки жидкостей);</w:t>
      </w:r>
    </w:p>
    <w:p w:rsidR="00A62347" w:rsidRPr="007833EC" w:rsidRDefault="00A62347" w:rsidP="00127CBF">
      <w:pPr>
        <w:pStyle w:val="russian"/>
        <w:tabs>
          <w:tab w:val="clear" w:pos="993"/>
          <w:tab w:val="left" w:pos="1560"/>
        </w:tabs>
        <w:ind w:left="1560" w:hanging="567"/>
      </w:pPr>
      <w:r w:rsidRPr="007833EC">
        <w:t>31HZ2 (составные КСМ с мягкой полимерной внутренней емкостью для перевозки жидкостей).</w:t>
      </w:r>
    </w:p>
    <w:p w:rsidR="00A62347" w:rsidRPr="007833EC" w:rsidRDefault="00A62347" w:rsidP="00127CBF">
      <w:pPr>
        <w:pStyle w:val="russian"/>
        <w:tabs>
          <w:tab w:val="clear" w:pos="993"/>
          <w:tab w:val="left" w:pos="1560"/>
        </w:tabs>
        <w:ind w:left="1560" w:hanging="567"/>
      </w:pPr>
    </w:p>
    <w:p w:rsidR="00A62347" w:rsidRPr="007833EC" w:rsidRDefault="00A62347" w:rsidP="00127CBF">
      <w:pPr>
        <w:pStyle w:val="russian"/>
        <w:tabs>
          <w:tab w:val="clear" w:pos="993"/>
          <w:tab w:val="left" w:pos="1560"/>
        </w:tabs>
        <w:ind w:left="1560" w:hanging="567"/>
      </w:pPr>
      <w:r w:rsidRPr="007833EC">
        <w:t>Код КСМ должен быть уточнен путем замены буквы «Z» прописной буквой, соответствующей виду материала, из которого изготовлена наружная оболочка КСМ (</w:t>
      </w:r>
      <w:proofErr w:type="gramStart"/>
      <w:r w:rsidRPr="007833EC">
        <w:t>см</w:t>
      </w:r>
      <w:proofErr w:type="gramEnd"/>
      <w:r w:rsidRPr="007833EC">
        <w:t>. п. 6.5.1.4.1б).</w:t>
      </w:r>
    </w:p>
    <w:p w:rsidR="00A62347" w:rsidRPr="007833EC" w:rsidRDefault="00A62347" w:rsidP="00127CBF">
      <w:pPr>
        <w:pStyle w:val="russian"/>
      </w:pPr>
    </w:p>
    <w:p w:rsidR="00A62347" w:rsidRPr="007833EC" w:rsidRDefault="00A62347" w:rsidP="00127CBF">
      <w:pPr>
        <w:pStyle w:val="russian"/>
      </w:pPr>
      <w:r w:rsidRPr="007833EC">
        <w:rPr>
          <w:b/>
        </w:rPr>
        <w:t>6.5.5.4.2</w:t>
      </w:r>
      <w:r w:rsidRPr="007833EC">
        <w:tab/>
        <w:t>Внутренняя емкость не предназначена для удержания веществ без наружной оболочки. "Жесткая" внутренняя емкость – емкость, которая сохраняет свою форму в порожнем состоянии без закрывающих устройств и без поддержки наружной оболочки. Внутренняя емкость, не являющаяся "жесткой", считается "мягкой".</w:t>
      </w:r>
    </w:p>
    <w:p w:rsidR="00A62347" w:rsidRPr="007833EC" w:rsidRDefault="00A62347" w:rsidP="00127CBF">
      <w:pPr>
        <w:pStyle w:val="russian"/>
      </w:pPr>
    </w:p>
    <w:p w:rsidR="00A62347" w:rsidRPr="007833EC" w:rsidRDefault="00A62347" w:rsidP="00127CBF">
      <w:pPr>
        <w:pStyle w:val="russian"/>
      </w:pPr>
      <w:r w:rsidRPr="007833EC">
        <w:rPr>
          <w:b/>
        </w:rPr>
        <w:t>6.5.5.4.3</w:t>
      </w:r>
      <w:r w:rsidRPr="007833EC">
        <w:tab/>
        <w:t>Наружная оболочка, как правило, состоит из жесткого материала, имеющего такую форму, чтобы защищать внутреннюю емкость от механических повреждений при погрузке-выгрузке и перевозке, но сама она не предназначена для выполнения функции удержания веществ. В необходимых случаях она может включать основание (поддон).</w:t>
      </w:r>
    </w:p>
    <w:p w:rsidR="00A62347" w:rsidRPr="007833EC" w:rsidRDefault="00A62347" w:rsidP="00127CBF">
      <w:pPr>
        <w:pStyle w:val="russian"/>
      </w:pPr>
    </w:p>
    <w:p w:rsidR="00A62347" w:rsidRPr="007833EC" w:rsidRDefault="00A62347" w:rsidP="00127CBF">
      <w:pPr>
        <w:pStyle w:val="russian"/>
      </w:pPr>
      <w:r w:rsidRPr="007833EC">
        <w:rPr>
          <w:b/>
        </w:rPr>
        <w:t>6.5.5.4.4</w:t>
      </w:r>
      <w:r w:rsidRPr="007833EC">
        <w:tab/>
        <w:t>Составной КСМ со сплошной наружной оболочкой должен быть сконструирован таким образом, чтобы можно было без затруднений определить целостность внутренней емкости после испытания на герметичность и гидравлического испытания.</w:t>
      </w:r>
    </w:p>
    <w:p w:rsidR="00A62347" w:rsidRPr="007833EC" w:rsidRDefault="00A62347" w:rsidP="00127CBF">
      <w:pPr>
        <w:pStyle w:val="russian"/>
      </w:pPr>
    </w:p>
    <w:p w:rsidR="00A62347" w:rsidRPr="007833EC" w:rsidRDefault="00A62347" w:rsidP="00127CBF">
      <w:pPr>
        <w:pStyle w:val="russian"/>
      </w:pPr>
      <w:r w:rsidRPr="007833EC">
        <w:rPr>
          <w:b/>
        </w:rPr>
        <w:t>6.5.5.4.5</w:t>
      </w:r>
      <w:r w:rsidRPr="007833EC">
        <w:tab/>
        <w:t>Вместимость КСМ типа 31HZ2 не должна превышать 1250 л.</w:t>
      </w:r>
    </w:p>
    <w:p w:rsidR="00A62347" w:rsidRPr="007833EC" w:rsidRDefault="00A62347" w:rsidP="00127CBF">
      <w:pPr>
        <w:pStyle w:val="russian"/>
      </w:pPr>
    </w:p>
    <w:p w:rsidR="00A62347" w:rsidRPr="007833EC" w:rsidRDefault="00A62347" w:rsidP="00127CBF">
      <w:pPr>
        <w:pStyle w:val="russian"/>
      </w:pPr>
      <w:r w:rsidRPr="007833EC">
        <w:rPr>
          <w:b/>
        </w:rPr>
        <w:t>6.5.5.4.6</w:t>
      </w:r>
      <w:r w:rsidRPr="007833EC">
        <w:tab/>
        <w:t xml:space="preserve">Внутренняя емкость должна изготавливаться из соответствующих пластмассовых материалов с известными характеристиками и иметь достаточную прочность, </w:t>
      </w:r>
      <w:r w:rsidRPr="007833EC">
        <w:lastRenderedPageBreak/>
        <w:t>соответствующую ее вместимости и назначению. Материалы должны обладать достаточным сопротивлением старению и разрушению под воздействием перевозимых веществ и ультрафиолетового излучения. Следует учитывать поведение материала при низких температурах. Утечка перевозимого вещества не должна представлять опасности при нормальных условиях перевозки.</w:t>
      </w:r>
    </w:p>
    <w:p w:rsidR="00A62347" w:rsidRPr="007833EC" w:rsidRDefault="00A62347" w:rsidP="00127CBF">
      <w:pPr>
        <w:pStyle w:val="russian"/>
      </w:pPr>
    </w:p>
    <w:p w:rsidR="00A62347" w:rsidRPr="007833EC" w:rsidRDefault="00A62347" w:rsidP="00127CBF">
      <w:pPr>
        <w:pStyle w:val="russian"/>
      </w:pPr>
      <w:r w:rsidRPr="007833EC">
        <w:rPr>
          <w:b/>
        </w:rPr>
        <w:t>6.5.5.4.7</w:t>
      </w:r>
      <w:r w:rsidRPr="007833EC">
        <w:tab/>
        <w:t>Защита от ультрафиолетового излучения обеспечиваться за счет добавления сажи, пигмента или ингибитора. Добавки должны быть совместимы с содержимым и сохранять свои свойства в течение срока эксплуатации внутренней емкости. В случае применения сажи, пигментов или ингибиторов, отличающихся от тех, которые использовались при изготовлении испытанного типа конструкции, повторные испытания могут не проводиться, если изменения в содержании сажи, пигмента или ингибитора не оказывают отрицательного воздействия на физико-механические свойства материала конструкции.</w:t>
      </w:r>
    </w:p>
    <w:p w:rsidR="00A62347" w:rsidRPr="007833EC" w:rsidRDefault="00A62347" w:rsidP="00127CBF">
      <w:pPr>
        <w:pStyle w:val="russian"/>
      </w:pPr>
    </w:p>
    <w:p w:rsidR="00A62347" w:rsidRPr="007833EC" w:rsidRDefault="00A62347" w:rsidP="00127CBF">
      <w:pPr>
        <w:pStyle w:val="russian"/>
      </w:pPr>
      <w:r w:rsidRPr="007833EC">
        <w:rPr>
          <w:b/>
        </w:rPr>
        <w:t>6.5.5.4.8</w:t>
      </w:r>
      <w:proofErr w:type="gramStart"/>
      <w:r w:rsidRPr="007833EC">
        <w:tab/>
        <w:t>Д</w:t>
      </w:r>
      <w:proofErr w:type="gramEnd"/>
      <w:r w:rsidRPr="007833EC">
        <w:t>ля повышения сопротивления старению или иных целей в материал внутренней емкости могут быть включены добавки, при условии, что они не оказывают отрицательного воздействия на физико-химические свойства материала.</w:t>
      </w:r>
    </w:p>
    <w:p w:rsidR="00A62347" w:rsidRPr="007833EC" w:rsidRDefault="00A62347" w:rsidP="00127CBF">
      <w:pPr>
        <w:pStyle w:val="russian"/>
      </w:pPr>
    </w:p>
    <w:p w:rsidR="00A62347" w:rsidRPr="007833EC" w:rsidRDefault="00A62347" w:rsidP="00127CBF">
      <w:pPr>
        <w:pStyle w:val="russian"/>
      </w:pPr>
      <w:r w:rsidRPr="007833EC">
        <w:rPr>
          <w:b/>
        </w:rPr>
        <w:t>6.5.5.4.9</w:t>
      </w:r>
      <w:proofErr w:type="gramStart"/>
      <w:r w:rsidRPr="007833EC">
        <w:tab/>
        <w:t>Д</w:t>
      </w:r>
      <w:proofErr w:type="gramEnd"/>
      <w:r w:rsidRPr="007833EC">
        <w:t>ля изготовления внутренних емкостей не должны применяться бывшие в употреблении материалы, за исключением отходов производства или измельченных материалов, полученных в ходе этого же производственного процесса.</w:t>
      </w:r>
    </w:p>
    <w:p w:rsidR="00A62347" w:rsidRPr="007833EC" w:rsidRDefault="00A62347" w:rsidP="00127CBF">
      <w:pPr>
        <w:pStyle w:val="russian"/>
      </w:pPr>
    </w:p>
    <w:p w:rsidR="00A62347" w:rsidRPr="007833EC" w:rsidRDefault="00A62347" w:rsidP="00127CBF">
      <w:pPr>
        <w:pStyle w:val="russian"/>
      </w:pPr>
      <w:r w:rsidRPr="007833EC">
        <w:rPr>
          <w:b/>
        </w:rPr>
        <w:t>6.5.5.4.10</w:t>
      </w:r>
      <w:r w:rsidRPr="007833EC">
        <w:tab/>
        <w:t>Внутренняя емкость КСМ типа 31HZ2 должна быть покрыта минимум тремя слоями пленки.</w:t>
      </w:r>
    </w:p>
    <w:p w:rsidR="00A62347" w:rsidRPr="007833EC" w:rsidRDefault="00A62347" w:rsidP="00127CBF">
      <w:pPr>
        <w:pStyle w:val="russian"/>
      </w:pPr>
    </w:p>
    <w:p w:rsidR="00A62347" w:rsidRPr="007833EC" w:rsidRDefault="00A62347" w:rsidP="00127CBF">
      <w:pPr>
        <w:pStyle w:val="russian"/>
      </w:pPr>
      <w:r w:rsidRPr="007833EC">
        <w:rPr>
          <w:b/>
        </w:rPr>
        <w:t>6.5.5.4.11</w:t>
      </w:r>
      <w:r w:rsidRPr="007833EC">
        <w:tab/>
        <w:t>Прочность материала и конструкция наружной оболочки должны соответствовать вместимости составного КСМ и его назначению.</w:t>
      </w:r>
    </w:p>
    <w:p w:rsidR="00A62347" w:rsidRPr="007833EC" w:rsidRDefault="00A62347" w:rsidP="00127CBF">
      <w:pPr>
        <w:pStyle w:val="russian"/>
      </w:pPr>
    </w:p>
    <w:p w:rsidR="00A62347" w:rsidRPr="007833EC" w:rsidRDefault="00A62347" w:rsidP="00127CBF">
      <w:pPr>
        <w:pStyle w:val="russian"/>
      </w:pPr>
      <w:r w:rsidRPr="007833EC">
        <w:rPr>
          <w:b/>
        </w:rPr>
        <w:t>6.5.5.4.12</w:t>
      </w:r>
      <w:proofErr w:type="gramStart"/>
      <w:r w:rsidRPr="007833EC">
        <w:tab/>
        <w:t>Н</w:t>
      </w:r>
      <w:proofErr w:type="gramEnd"/>
      <w:r w:rsidRPr="007833EC">
        <w:t>а наружной оболочке не должно быть выступов, которые могли бы повредить внутреннюю емкость.</w:t>
      </w:r>
    </w:p>
    <w:p w:rsidR="00A62347" w:rsidRPr="007833EC" w:rsidRDefault="00A62347" w:rsidP="00127CBF">
      <w:pPr>
        <w:pStyle w:val="russian"/>
      </w:pPr>
    </w:p>
    <w:p w:rsidR="00A62347" w:rsidRPr="007833EC" w:rsidRDefault="00A62347" w:rsidP="00127CBF">
      <w:pPr>
        <w:pStyle w:val="russian"/>
      </w:pPr>
      <w:r w:rsidRPr="007833EC">
        <w:rPr>
          <w:b/>
        </w:rPr>
        <w:t>6.5.5.4.13</w:t>
      </w:r>
      <w:r w:rsidRPr="007833EC">
        <w:tab/>
        <w:t>Металлические наружные оболочки должны быть изготовлены из соответствующего металла достаточной толщины.</w:t>
      </w:r>
    </w:p>
    <w:p w:rsidR="00A62347" w:rsidRPr="007833EC" w:rsidRDefault="00A62347" w:rsidP="00127CBF">
      <w:pPr>
        <w:pStyle w:val="russian"/>
      </w:pPr>
    </w:p>
    <w:p w:rsidR="00A62347" w:rsidRPr="007833EC" w:rsidRDefault="00A62347" w:rsidP="00127CBF">
      <w:pPr>
        <w:pStyle w:val="russian"/>
      </w:pPr>
      <w:r w:rsidRPr="007833EC">
        <w:rPr>
          <w:b/>
        </w:rPr>
        <w:t>6.5.5.4.14</w:t>
      </w:r>
      <w:proofErr w:type="gramStart"/>
      <w:r w:rsidRPr="007833EC">
        <w:tab/>
        <w:t>П</w:t>
      </w:r>
      <w:proofErr w:type="gramEnd"/>
      <w:r w:rsidRPr="007833EC">
        <w:t xml:space="preserve">ри изготовлении наружной оболочки из естественной древесины должна применяться хорошо выдержанная и технически сухая древесина, не имеющая дефектов, которые могут существенно снизить прочность оболочки. Верхняя и нижняя части могут быть изготовлены из водостойких древесных материалов, например твердых </w:t>
      </w:r>
      <w:proofErr w:type="spellStart"/>
      <w:proofErr w:type="gramStart"/>
      <w:r w:rsidRPr="007833EC">
        <w:t>древесно-волокнистых</w:t>
      </w:r>
      <w:proofErr w:type="spellEnd"/>
      <w:proofErr w:type="gramEnd"/>
      <w:r w:rsidRPr="007833EC">
        <w:t xml:space="preserve"> плит, древесностружечных плит или других подходящих древесных материалов.</w:t>
      </w:r>
    </w:p>
    <w:p w:rsidR="00A62347" w:rsidRPr="007833EC" w:rsidRDefault="00A62347" w:rsidP="00127CBF">
      <w:pPr>
        <w:pStyle w:val="russian"/>
      </w:pPr>
    </w:p>
    <w:p w:rsidR="00A62347" w:rsidRPr="007833EC" w:rsidRDefault="00A62347" w:rsidP="00127CBF">
      <w:pPr>
        <w:pStyle w:val="russian"/>
      </w:pPr>
      <w:r w:rsidRPr="007833EC">
        <w:rPr>
          <w:b/>
        </w:rPr>
        <w:t>6.5.5.4.15</w:t>
      </w:r>
      <w:proofErr w:type="gramStart"/>
      <w:r w:rsidRPr="007833EC">
        <w:tab/>
        <w:t>П</w:t>
      </w:r>
      <w:proofErr w:type="gramEnd"/>
      <w:r w:rsidRPr="007833EC">
        <w:t>ри изготовлении наружной оболочки из фанеры должна применяться хорошо выдержанная фанера из лущеного, строганного или пиленого шпона, технически сухая и не имеющая дефектов, которые существенно снизили бы прочность оболочки. Смежные слои должны быть склеены водостойким клеем. Наряду с фанерой для изготовления оболочки допускается использовать другие подходящие материалы. Оболочка должна быть прочно сбита гвоздями, прикреплена к угловым стойкам или концам, либо закреплена с помощью других подходящих методов.</w:t>
      </w:r>
    </w:p>
    <w:p w:rsidR="00A62347" w:rsidRPr="007833EC" w:rsidRDefault="00A62347" w:rsidP="00127CBF">
      <w:pPr>
        <w:pStyle w:val="russian"/>
      </w:pPr>
    </w:p>
    <w:p w:rsidR="00A62347" w:rsidRPr="007833EC" w:rsidRDefault="00A62347" w:rsidP="00127CBF">
      <w:pPr>
        <w:pStyle w:val="russian"/>
      </w:pPr>
      <w:r w:rsidRPr="007833EC">
        <w:rPr>
          <w:b/>
        </w:rPr>
        <w:t>6.5.5.4.16</w:t>
      </w:r>
      <w:r w:rsidRPr="007833EC">
        <w:tab/>
        <w:t xml:space="preserve">Стенки наружной оболочки должны быть изготовлены из водостойких древесных материалов, таких как твердые </w:t>
      </w:r>
      <w:proofErr w:type="spellStart"/>
      <w:proofErr w:type="gramStart"/>
      <w:r w:rsidRPr="007833EC">
        <w:t>древесно-волокнистые</w:t>
      </w:r>
      <w:proofErr w:type="spellEnd"/>
      <w:proofErr w:type="gramEnd"/>
      <w:r w:rsidRPr="007833EC">
        <w:t xml:space="preserve"> и древесностружечные плиты или другие подходящие древесные материалы. Остальные части оболочки могут быть изготовлены из других пригодных материалов.</w:t>
      </w:r>
    </w:p>
    <w:p w:rsidR="00A62347" w:rsidRPr="007833EC" w:rsidRDefault="00A62347" w:rsidP="00127CBF">
      <w:pPr>
        <w:pStyle w:val="russian"/>
      </w:pPr>
    </w:p>
    <w:p w:rsidR="00A62347" w:rsidRPr="007833EC" w:rsidRDefault="00A62347" w:rsidP="00127CBF">
      <w:pPr>
        <w:pStyle w:val="russian"/>
      </w:pPr>
      <w:r w:rsidRPr="007833EC">
        <w:rPr>
          <w:b/>
        </w:rPr>
        <w:t>6.5.5.4.17</w:t>
      </w:r>
      <w:proofErr w:type="gramStart"/>
      <w:r w:rsidRPr="007833EC">
        <w:tab/>
        <w:t>П</w:t>
      </w:r>
      <w:proofErr w:type="gramEnd"/>
      <w:r w:rsidRPr="007833EC">
        <w:t xml:space="preserve">ри изготовлении наружной оболочки из картона должен применяться прочный, высококачественный сплошной или двусторонний гофрированный картон (одно- или многослойный), соответствующий вместимости наружной оболочки и его назначению. Внешняя поверхность должна обладать такой водостойкостью, чтобы увеличение массы, определяемое в результате 30-минутного испытания по методу </w:t>
      </w:r>
      <w:proofErr w:type="spellStart"/>
      <w:r w:rsidRPr="007833EC">
        <w:t>Кобба</w:t>
      </w:r>
      <w:proofErr w:type="spellEnd"/>
      <w:r w:rsidRPr="007833EC">
        <w:t xml:space="preserve"> (используется для установления гигроскопичности), не превышало 155 г/м</w:t>
      </w:r>
      <w:proofErr w:type="gramStart"/>
      <w:r w:rsidRPr="007833EC">
        <w:rPr>
          <w:vertAlign w:val="superscript"/>
        </w:rPr>
        <w:t>2</w:t>
      </w:r>
      <w:proofErr w:type="gramEnd"/>
      <w:r w:rsidRPr="007833EC">
        <w:rPr>
          <w:sz w:val="14"/>
        </w:rPr>
        <w:t xml:space="preserve"> </w:t>
      </w:r>
      <w:r w:rsidRPr="007833EC">
        <w:t xml:space="preserve">(см. стандарт ISO 535:1991). Картон должен обладать соответствующей прочностью на изгиб, быть разрезан, </w:t>
      </w:r>
      <w:proofErr w:type="spellStart"/>
      <w:r w:rsidRPr="007833EC">
        <w:t>отфальцован</w:t>
      </w:r>
      <w:proofErr w:type="spellEnd"/>
      <w:r w:rsidRPr="007833EC">
        <w:t xml:space="preserve"> без </w:t>
      </w:r>
      <w:proofErr w:type="spellStart"/>
      <w:r w:rsidRPr="007833EC">
        <w:t>задиров</w:t>
      </w:r>
      <w:proofErr w:type="spellEnd"/>
      <w:r w:rsidRPr="007833EC">
        <w:t xml:space="preserve"> и иметь соответствующие прорези, чтобы при установке оболочки не было изломов, растрескиваний поверхности или лишних изгибов. Гофрированный слой картона должен быть прочно склеен с облицовкой.</w:t>
      </w:r>
    </w:p>
    <w:p w:rsidR="00A62347" w:rsidRPr="007833EC" w:rsidRDefault="00A62347" w:rsidP="00127CBF">
      <w:pPr>
        <w:pStyle w:val="russian"/>
      </w:pPr>
    </w:p>
    <w:p w:rsidR="00A62347" w:rsidRPr="007833EC" w:rsidRDefault="00A62347" w:rsidP="00127CBF">
      <w:pPr>
        <w:pStyle w:val="russian"/>
      </w:pPr>
      <w:r w:rsidRPr="007833EC">
        <w:rPr>
          <w:b/>
        </w:rPr>
        <w:lastRenderedPageBreak/>
        <w:t>6.5.5.4.18</w:t>
      </w:r>
      <w:r w:rsidRPr="007833EC">
        <w:tab/>
        <w:t>Края наружной оболочки из картона могут крепиться к деревянной раме, или могут быть полностью изготовлены из древесины. Для укрепления может применяться обшивка тонкими досками.</w:t>
      </w:r>
    </w:p>
    <w:p w:rsidR="00A62347" w:rsidRPr="007833EC" w:rsidRDefault="00A62347" w:rsidP="00127CBF">
      <w:pPr>
        <w:pStyle w:val="russian"/>
      </w:pPr>
    </w:p>
    <w:p w:rsidR="00A62347" w:rsidRPr="007833EC" w:rsidRDefault="00A62347" w:rsidP="00127CBF">
      <w:pPr>
        <w:pStyle w:val="russian"/>
      </w:pPr>
      <w:r w:rsidRPr="007833EC">
        <w:rPr>
          <w:b/>
        </w:rPr>
        <w:t>6.5.5.4.19</w:t>
      </w:r>
      <w:r w:rsidRPr="007833EC">
        <w:tab/>
        <w:t>Производственные швы на наружной оболочке из картона должны быть заклеены клейкой лентой, соединены внахлест и склеены или соединены внахлест и скреплены металлическими скобками. Соединения внахлест должны иметь необходимый запас. Если швы склеиваются или скрепляются клейкой лентой, то следует использовать водостойкий клей.</w:t>
      </w:r>
    </w:p>
    <w:p w:rsidR="00A62347" w:rsidRPr="007833EC" w:rsidRDefault="00A62347" w:rsidP="00127CBF">
      <w:pPr>
        <w:pStyle w:val="russian"/>
      </w:pPr>
    </w:p>
    <w:p w:rsidR="00A62347" w:rsidRPr="007833EC" w:rsidRDefault="00A62347" w:rsidP="00127CBF">
      <w:pPr>
        <w:pStyle w:val="russian"/>
      </w:pPr>
      <w:r w:rsidRPr="007833EC">
        <w:rPr>
          <w:b/>
        </w:rPr>
        <w:t>6.5.5.4.20</w:t>
      </w:r>
      <w:proofErr w:type="gramStart"/>
      <w:r w:rsidRPr="007833EC">
        <w:tab/>
        <w:t>Е</w:t>
      </w:r>
      <w:proofErr w:type="gramEnd"/>
      <w:r w:rsidRPr="007833EC">
        <w:t>сли наружная оболочка изготовлена из полимерных материалов, то к оболочке применяются соответствующие требования п.п. 6.5.5.4.6–6.5.5.4.9.</w:t>
      </w:r>
    </w:p>
    <w:p w:rsidR="00A62347" w:rsidRPr="007833EC" w:rsidRDefault="00A62347" w:rsidP="00127CBF">
      <w:pPr>
        <w:pStyle w:val="russian"/>
      </w:pPr>
    </w:p>
    <w:p w:rsidR="00A62347" w:rsidRPr="007833EC" w:rsidRDefault="00A62347" w:rsidP="00127CBF">
      <w:pPr>
        <w:pStyle w:val="russian"/>
      </w:pPr>
      <w:r w:rsidRPr="007833EC">
        <w:rPr>
          <w:b/>
        </w:rPr>
        <w:t>6.5.5.4.21</w:t>
      </w:r>
      <w:r w:rsidRPr="007833EC">
        <w:tab/>
        <w:t>Наружная оболочка КСМ типа 31HZ2 должна полностью охватывать внутреннюю емкость со всех сторон.</w:t>
      </w:r>
    </w:p>
    <w:p w:rsidR="00A62347" w:rsidRPr="007833EC" w:rsidRDefault="00A62347" w:rsidP="00127CBF">
      <w:pPr>
        <w:pStyle w:val="russian"/>
      </w:pPr>
    </w:p>
    <w:p w:rsidR="00A62347" w:rsidRPr="007833EC" w:rsidRDefault="00A62347" w:rsidP="00127CBF">
      <w:pPr>
        <w:pStyle w:val="russian"/>
      </w:pPr>
      <w:r w:rsidRPr="007833EC">
        <w:rPr>
          <w:b/>
        </w:rPr>
        <w:t>6.5.5.4.22</w:t>
      </w:r>
      <w:r w:rsidRPr="007833EC">
        <w:tab/>
        <w:t>Несъемный поддон основания, являющийся частью КСМ, или съемный поддон должны быть пригодны для механической погрузки и выгрузки КСМ, заполненного до максимально допустимой массы брутто.</w:t>
      </w:r>
    </w:p>
    <w:p w:rsidR="00A62347" w:rsidRPr="007833EC" w:rsidRDefault="00A62347" w:rsidP="00127CBF">
      <w:pPr>
        <w:pStyle w:val="russian"/>
      </w:pPr>
    </w:p>
    <w:p w:rsidR="00A62347" w:rsidRPr="007833EC" w:rsidRDefault="00A62347" w:rsidP="00127CBF">
      <w:pPr>
        <w:pStyle w:val="russian"/>
      </w:pPr>
      <w:r w:rsidRPr="007833EC">
        <w:rPr>
          <w:b/>
        </w:rPr>
        <w:t>6.5.5.4.23</w:t>
      </w:r>
      <w:r w:rsidRPr="007833EC">
        <w:tab/>
        <w:t>Съемный поддон или несъемный поддон КСМ должны быть сконструированы таким образом, чтобы они не имели выступов во избежание повреждений при погрузке и выгрузке.</w:t>
      </w:r>
    </w:p>
    <w:p w:rsidR="00A62347" w:rsidRPr="007833EC" w:rsidRDefault="00A62347" w:rsidP="00127CBF">
      <w:pPr>
        <w:pStyle w:val="russian"/>
      </w:pPr>
    </w:p>
    <w:p w:rsidR="00A62347" w:rsidRPr="007833EC" w:rsidRDefault="00A62347" w:rsidP="00127CBF">
      <w:pPr>
        <w:pStyle w:val="russian"/>
      </w:pPr>
      <w:r w:rsidRPr="007833EC">
        <w:rPr>
          <w:b/>
        </w:rPr>
        <w:t>6.5.5.4.24</w:t>
      </w:r>
      <w:r w:rsidRPr="007833EC">
        <w:tab/>
        <w:t>Наружная оболочка должна быть закреплена на съемном поддоне таким образом, чтобы обеспечивалась устойчивость КСМ при погрузке, выгрузке и перевозке. Если используется съемный поддон, то на его верхней поверхности не должно быть острых выступов, которые могли бы повредить КСМ.</w:t>
      </w:r>
    </w:p>
    <w:p w:rsidR="00A62347" w:rsidRPr="007833EC" w:rsidRDefault="00A62347" w:rsidP="00127CBF">
      <w:pPr>
        <w:pStyle w:val="russian"/>
      </w:pPr>
    </w:p>
    <w:p w:rsidR="00A62347" w:rsidRPr="007833EC" w:rsidRDefault="00A62347" w:rsidP="00127CBF">
      <w:pPr>
        <w:pStyle w:val="russian"/>
      </w:pPr>
      <w:r w:rsidRPr="007833EC">
        <w:rPr>
          <w:b/>
        </w:rPr>
        <w:t>6.5.5.4.25</w:t>
      </w:r>
      <w:proofErr w:type="gramStart"/>
      <w:r w:rsidRPr="007833EC">
        <w:tab/>
        <w:t>Д</w:t>
      </w:r>
      <w:proofErr w:type="gramEnd"/>
      <w:r w:rsidRPr="007833EC">
        <w:t xml:space="preserve">ля обеспечения возможности </w:t>
      </w:r>
      <w:proofErr w:type="spellStart"/>
      <w:r w:rsidRPr="007833EC">
        <w:t>штабелирования</w:t>
      </w:r>
      <w:proofErr w:type="spellEnd"/>
      <w:r w:rsidRPr="007833EC">
        <w:t xml:space="preserve"> КСМ могут оборудоваться деревянными опорами, которые не должны соприкасаться с внутренней емкостью.</w:t>
      </w:r>
    </w:p>
    <w:p w:rsidR="00A62347" w:rsidRPr="007833EC" w:rsidRDefault="00A62347" w:rsidP="00127CBF">
      <w:pPr>
        <w:pStyle w:val="russian"/>
      </w:pPr>
    </w:p>
    <w:p w:rsidR="00A62347" w:rsidRPr="007833EC" w:rsidRDefault="00A62347" w:rsidP="00127CBF">
      <w:pPr>
        <w:pStyle w:val="russian"/>
      </w:pPr>
      <w:r w:rsidRPr="007833EC">
        <w:rPr>
          <w:b/>
        </w:rPr>
        <w:t>6.5.5.4.26</w:t>
      </w:r>
      <w:proofErr w:type="gramStart"/>
      <w:r w:rsidRPr="007833EC">
        <w:rPr>
          <w:b/>
        </w:rPr>
        <w:tab/>
      </w:r>
      <w:r w:rsidRPr="007833EC">
        <w:t>Е</w:t>
      </w:r>
      <w:proofErr w:type="gramEnd"/>
      <w:r w:rsidRPr="007833EC">
        <w:t xml:space="preserve">сли КСМ предназначен для </w:t>
      </w:r>
      <w:proofErr w:type="spellStart"/>
      <w:r w:rsidRPr="007833EC">
        <w:t>штабелирования</w:t>
      </w:r>
      <w:proofErr w:type="spellEnd"/>
      <w:r w:rsidRPr="007833EC">
        <w:t>, то его опорная поверхность должна распределять нагрузку безопасным образом. КСМ должен быть сконструирован так, чтобы нагрузка не передавалась на внутреннюю емкость.</w:t>
      </w:r>
    </w:p>
    <w:p w:rsidR="00A62347" w:rsidRPr="007833EC" w:rsidRDefault="00A62347" w:rsidP="00127CBF">
      <w:pPr>
        <w:pStyle w:val="russian"/>
      </w:pPr>
    </w:p>
    <w:p w:rsidR="00A62347" w:rsidRPr="007833EC" w:rsidRDefault="00A62347" w:rsidP="00127CBF">
      <w:pPr>
        <w:pStyle w:val="8"/>
      </w:pPr>
      <w:r w:rsidRPr="007833EC">
        <w:t>6.5.5.5</w:t>
      </w:r>
      <w:r w:rsidRPr="007833EC">
        <w:tab/>
        <w:t>КСМ из картона</w:t>
      </w:r>
    </w:p>
    <w:p w:rsidR="00A62347" w:rsidRPr="007833EC" w:rsidRDefault="00A62347" w:rsidP="00127CBF">
      <w:pPr>
        <w:pStyle w:val="russian"/>
      </w:pPr>
    </w:p>
    <w:p w:rsidR="00A62347" w:rsidRPr="007833EC" w:rsidRDefault="00A62347" w:rsidP="00127CBF">
      <w:pPr>
        <w:pStyle w:val="russian"/>
      </w:pPr>
      <w:r w:rsidRPr="007833EC">
        <w:rPr>
          <w:b/>
        </w:rPr>
        <w:t>6.5.5.5.1</w:t>
      </w:r>
      <w:r w:rsidRPr="007833EC">
        <w:tab/>
        <w:t>Настоящие требования применяются к КСМ из картона, предназначенным для перевозки твердых веществ, которые загружаются или разгружаются самотеком. КСМ из картона имеют код 11G.</w:t>
      </w:r>
    </w:p>
    <w:p w:rsidR="00A62347" w:rsidRPr="007833EC" w:rsidRDefault="00A62347" w:rsidP="00127CBF">
      <w:pPr>
        <w:pStyle w:val="russian"/>
      </w:pPr>
    </w:p>
    <w:p w:rsidR="00A62347" w:rsidRPr="007833EC" w:rsidRDefault="00A62347" w:rsidP="00127CBF">
      <w:pPr>
        <w:pStyle w:val="russian"/>
      </w:pPr>
      <w:r w:rsidRPr="007833EC">
        <w:rPr>
          <w:b/>
        </w:rPr>
        <w:t>6.5.5.5.2</w:t>
      </w:r>
      <w:r w:rsidRPr="007833EC">
        <w:tab/>
        <w:t>КСМ из картона не должен иметь устрой</w:t>
      </w:r>
      <w:proofErr w:type="gramStart"/>
      <w:r w:rsidRPr="007833EC">
        <w:t>ств дл</w:t>
      </w:r>
      <w:proofErr w:type="gramEnd"/>
      <w:r w:rsidRPr="007833EC">
        <w:t>я подъема за верхнюю часть.</w:t>
      </w:r>
    </w:p>
    <w:p w:rsidR="00A62347" w:rsidRPr="007833EC" w:rsidRDefault="00A62347" w:rsidP="00127CBF">
      <w:pPr>
        <w:pStyle w:val="russian"/>
      </w:pPr>
    </w:p>
    <w:p w:rsidR="00A62347" w:rsidRPr="007833EC" w:rsidRDefault="00A62347" w:rsidP="00127CBF">
      <w:pPr>
        <w:pStyle w:val="russian"/>
      </w:pPr>
      <w:r w:rsidRPr="007833EC">
        <w:rPr>
          <w:b/>
        </w:rPr>
        <w:t>6.5.5.5.3</w:t>
      </w:r>
      <w:proofErr w:type="gramStart"/>
      <w:r w:rsidRPr="007833EC">
        <w:tab/>
        <w:t>П</w:t>
      </w:r>
      <w:proofErr w:type="gramEnd"/>
      <w:r w:rsidRPr="007833EC">
        <w:t xml:space="preserve">ри изготовлении корпуса должен применяться прочный, высококачественный сплошной или двусторонний гофрированный картон (одно- или многослойный), соответствующий вместимости КСМ и его назначению. Внешняя поверхность должна обладать водостойкостью, чтобы увеличение массы, определяемое в результате 30-минутного испытания по методу </w:t>
      </w:r>
      <w:proofErr w:type="spellStart"/>
      <w:r w:rsidRPr="007833EC">
        <w:t>Кобба</w:t>
      </w:r>
      <w:proofErr w:type="spellEnd"/>
      <w:r w:rsidRPr="007833EC">
        <w:t>, (используется для установления гигроскопичности), не превышало 155 г/м</w:t>
      </w:r>
      <w:proofErr w:type="gramStart"/>
      <w:r w:rsidRPr="007833EC">
        <w:rPr>
          <w:vertAlign w:val="superscript"/>
        </w:rPr>
        <w:t>2</w:t>
      </w:r>
      <w:proofErr w:type="gramEnd"/>
      <w:r w:rsidRPr="007833EC">
        <w:rPr>
          <w:sz w:val="14"/>
        </w:rPr>
        <w:t xml:space="preserve"> </w:t>
      </w:r>
      <w:r w:rsidRPr="007833EC">
        <w:t xml:space="preserve">(см. стандарт ISO 535:1991). Картон должен обладать соответствующей прочностью на изгиб, быть разрезан, </w:t>
      </w:r>
      <w:proofErr w:type="spellStart"/>
      <w:r w:rsidRPr="007833EC">
        <w:t>отфальцован</w:t>
      </w:r>
      <w:proofErr w:type="spellEnd"/>
      <w:r w:rsidRPr="007833EC">
        <w:t xml:space="preserve"> без </w:t>
      </w:r>
      <w:proofErr w:type="spellStart"/>
      <w:r w:rsidRPr="007833EC">
        <w:t>задиров</w:t>
      </w:r>
      <w:proofErr w:type="spellEnd"/>
      <w:r w:rsidRPr="007833EC">
        <w:t xml:space="preserve"> и иметь соответствующие прорези, чтобы при сборке не было изломов, растрескивания поверхности или лишних изгибов. Гофрированный слой картона должен быть прочно склеен с наружными слоями.</w:t>
      </w:r>
    </w:p>
    <w:p w:rsidR="00A62347" w:rsidRPr="007833EC" w:rsidRDefault="00A62347" w:rsidP="00127CBF">
      <w:pPr>
        <w:pStyle w:val="russian"/>
      </w:pPr>
    </w:p>
    <w:p w:rsidR="00A62347" w:rsidRPr="007833EC" w:rsidRDefault="00A62347" w:rsidP="00127CBF">
      <w:pPr>
        <w:pStyle w:val="russian"/>
      </w:pPr>
      <w:r w:rsidRPr="007833EC">
        <w:rPr>
          <w:b/>
        </w:rPr>
        <w:t>6.5.5.5.4</w:t>
      </w:r>
      <w:r w:rsidRPr="007833EC">
        <w:tab/>
        <w:t>Стенки, включая верхнюю и нижнюю, должны иметь стойкость к проколу не менее 15 Дж (при измерении согласно стандарту ISO 3036:1975).</w:t>
      </w:r>
    </w:p>
    <w:p w:rsidR="00A62347" w:rsidRPr="007833EC" w:rsidRDefault="00A62347" w:rsidP="00127CBF">
      <w:pPr>
        <w:pStyle w:val="russian"/>
      </w:pPr>
    </w:p>
    <w:p w:rsidR="00A62347" w:rsidRPr="007833EC" w:rsidRDefault="00A62347" w:rsidP="00127CBF">
      <w:pPr>
        <w:pStyle w:val="russian"/>
      </w:pPr>
      <w:r w:rsidRPr="007833EC">
        <w:rPr>
          <w:b/>
        </w:rPr>
        <w:t>6.5.5.5.5</w:t>
      </w:r>
      <w:r w:rsidRPr="007833EC">
        <w:tab/>
        <w:t xml:space="preserve">Производственные швы на корпусе КСМ должны быть соединены внахлест с необходимым запасом, заклеены клейкой лентой, склеены, скреплены металлическими скобками или соединены другим не менее эффективным способом. Если швы склеиваются или скрепляются клейкой лентой, то следует использовать водостойкий клей. Металлические скобки должны проходить насквозь через все скрепляемые элементы и иметь такую форму </w:t>
      </w:r>
      <w:r w:rsidRPr="007833EC">
        <w:lastRenderedPageBreak/>
        <w:t>или обладать такой защитой, чтобы они не могли повредить или проткнуть внутренний вкладыш.</w:t>
      </w:r>
    </w:p>
    <w:p w:rsidR="00A62347" w:rsidRPr="007833EC" w:rsidRDefault="00A62347" w:rsidP="00127CBF">
      <w:pPr>
        <w:pStyle w:val="russian"/>
      </w:pPr>
    </w:p>
    <w:p w:rsidR="00A62347" w:rsidRPr="007833EC" w:rsidRDefault="00A62347" w:rsidP="00127CBF">
      <w:pPr>
        <w:pStyle w:val="russian"/>
      </w:pPr>
      <w:r w:rsidRPr="007833EC">
        <w:rPr>
          <w:b/>
        </w:rPr>
        <w:t>6.5.5.5.6</w:t>
      </w:r>
      <w:r w:rsidRPr="007833EC">
        <w:tab/>
        <w:t>Вкладыш должен быть изготовлен из подходящего материала. Прочность используемого материала и конструкция вкладыша должны соответствовать вместимости КСМ и его назначению. Соединения и затворы должны быть непроницаемыми для сыпучих веществ и способными выдерживать статические и динамические нагрузки, которые могут возникать при нормальных условиях погрузки, выгрузки и перевозки.</w:t>
      </w:r>
    </w:p>
    <w:p w:rsidR="00A62347" w:rsidRPr="007833EC" w:rsidRDefault="00A62347" w:rsidP="00127CBF">
      <w:pPr>
        <w:pStyle w:val="russian"/>
      </w:pPr>
    </w:p>
    <w:p w:rsidR="00A62347" w:rsidRPr="007833EC" w:rsidRDefault="00A62347" w:rsidP="00127CBF">
      <w:pPr>
        <w:pStyle w:val="russian"/>
      </w:pPr>
      <w:r w:rsidRPr="007833EC">
        <w:rPr>
          <w:b/>
        </w:rPr>
        <w:t>6.5.5.5.7</w:t>
      </w:r>
      <w:r w:rsidRPr="007833EC">
        <w:tab/>
        <w:t>Несъемный поддон, являющийся частью КСМ, или съемный поддон должны быть пригодны для механизированной погрузки и выгрузки КСМ, заполненного до максимально допустимой массы брутто.</w:t>
      </w:r>
    </w:p>
    <w:p w:rsidR="00A62347" w:rsidRPr="007833EC" w:rsidRDefault="00A62347" w:rsidP="00127CBF">
      <w:pPr>
        <w:pStyle w:val="russian"/>
      </w:pPr>
    </w:p>
    <w:p w:rsidR="00A62347" w:rsidRPr="007833EC" w:rsidRDefault="00A62347" w:rsidP="00127CBF">
      <w:pPr>
        <w:pStyle w:val="russian"/>
      </w:pPr>
      <w:r w:rsidRPr="007833EC">
        <w:rPr>
          <w:b/>
        </w:rPr>
        <w:t>6.5.5.5.8</w:t>
      </w:r>
      <w:r w:rsidRPr="007833EC">
        <w:tab/>
        <w:t>Съемный поддон или несъемный поддон КСМ должны быть сконструированы таким образом, чтобы они не имели выступов во избежание повреждений при погрузке и выгрузке.</w:t>
      </w:r>
    </w:p>
    <w:p w:rsidR="00A62347" w:rsidRPr="007833EC" w:rsidRDefault="00A62347" w:rsidP="00127CBF">
      <w:pPr>
        <w:pStyle w:val="russian"/>
      </w:pPr>
    </w:p>
    <w:p w:rsidR="00A62347" w:rsidRPr="007833EC" w:rsidRDefault="00A62347" w:rsidP="00127CBF">
      <w:pPr>
        <w:pStyle w:val="russian"/>
      </w:pPr>
      <w:r w:rsidRPr="007833EC">
        <w:rPr>
          <w:b/>
        </w:rPr>
        <w:t>6.5.5.5.9</w:t>
      </w:r>
      <w:proofErr w:type="gramStart"/>
      <w:r w:rsidRPr="007833EC">
        <w:tab/>
        <w:t>В</w:t>
      </w:r>
      <w:proofErr w:type="gramEnd"/>
      <w:r w:rsidRPr="007833EC">
        <w:t xml:space="preserve"> целях обеспечения устойчивости при погрузке, выгрузке и перевозке корпус должен быть закреплен на съемном поддоне. На верхней поверхности съемного поддона не должно быть острых выступов, которые могли бы повредить КСМ.</w:t>
      </w:r>
    </w:p>
    <w:p w:rsidR="00A62347" w:rsidRPr="007833EC" w:rsidRDefault="00A62347" w:rsidP="00127CBF">
      <w:pPr>
        <w:pStyle w:val="russian"/>
      </w:pPr>
    </w:p>
    <w:p w:rsidR="00A62347" w:rsidRPr="007833EC" w:rsidRDefault="00A62347" w:rsidP="00127CBF">
      <w:pPr>
        <w:pStyle w:val="russian"/>
      </w:pPr>
      <w:r w:rsidRPr="007833EC">
        <w:rPr>
          <w:b/>
        </w:rPr>
        <w:t>6.5.5.5.10</w:t>
      </w:r>
      <w:proofErr w:type="gramStart"/>
      <w:r w:rsidRPr="007833EC">
        <w:tab/>
        <w:t>Д</w:t>
      </w:r>
      <w:proofErr w:type="gramEnd"/>
      <w:r w:rsidRPr="007833EC">
        <w:t xml:space="preserve">ля обеспечения возможности </w:t>
      </w:r>
      <w:proofErr w:type="spellStart"/>
      <w:r w:rsidRPr="007833EC">
        <w:t>штабелирования</w:t>
      </w:r>
      <w:proofErr w:type="spellEnd"/>
      <w:r w:rsidRPr="007833EC">
        <w:t xml:space="preserve"> КСМ могут оборудоваться деревянными опорами, которые не должны соприкасаться с вкладышем КСМ.</w:t>
      </w:r>
    </w:p>
    <w:p w:rsidR="00A62347" w:rsidRPr="007833EC" w:rsidRDefault="00A62347" w:rsidP="00127CBF">
      <w:pPr>
        <w:pStyle w:val="russian"/>
      </w:pPr>
    </w:p>
    <w:p w:rsidR="00A62347" w:rsidRPr="007833EC" w:rsidRDefault="00A62347" w:rsidP="00127CBF">
      <w:pPr>
        <w:pStyle w:val="russian"/>
      </w:pPr>
      <w:r w:rsidRPr="007833EC">
        <w:rPr>
          <w:b/>
        </w:rPr>
        <w:t>6.5.5.5.11</w:t>
      </w:r>
      <w:proofErr w:type="gramStart"/>
      <w:r w:rsidRPr="007833EC">
        <w:tab/>
        <w:t>Е</w:t>
      </w:r>
      <w:proofErr w:type="gramEnd"/>
      <w:r w:rsidRPr="007833EC">
        <w:t xml:space="preserve">сли КСМ предназначены для </w:t>
      </w:r>
      <w:proofErr w:type="spellStart"/>
      <w:r w:rsidRPr="007833EC">
        <w:t>штабелирования</w:t>
      </w:r>
      <w:proofErr w:type="spellEnd"/>
      <w:r w:rsidRPr="007833EC">
        <w:t>, то опорная поверхность должна распределять нагрузку безопасным образом, чтобы обеспечивалась устойчивость штабеля КСМ.</w:t>
      </w:r>
    </w:p>
    <w:p w:rsidR="00A62347" w:rsidRPr="007833EC" w:rsidRDefault="00A62347" w:rsidP="00127CBF">
      <w:pPr>
        <w:pStyle w:val="russian"/>
      </w:pPr>
    </w:p>
    <w:p w:rsidR="00A62347" w:rsidRPr="007833EC" w:rsidRDefault="00A62347" w:rsidP="00127CBF">
      <w:pPr>
        <w:pStyle w:val="8"/>
      </w:pPr>
      <w:r w:rsidRPr="007833EC">
        <w:t>6.5.5.6</w:t>
      </w:r>
      <w:r w:rsidRPr="007833EC">
        <w:tab/>
        <w:t xml:space="preserve">Деревянные КСМ </w:t>
      </w:r>
    </w:p>
    <w:p w:rsidR="00A62347" w:rsidRPr="007833EC" w:rsidRDefault="00A62347" w:rsidP="00127CBF">
      <w:pPr>
        <w:pStyle w:val="russian"/>
      </w:pPr>
    </w:p>
    <w:p w:rsidR="00A62347" w:rsidRPr="007833EC" w:rsidRDefault="00A62347" w:rsidP="00127CBF">
      <w:pPr>
        <w:pStyle w:val="russian"/>
      </w:pPr>
      <w:r w:rsidRPr="007833EC">
        <w:rPr>
          <w:b/>
        </w:rPr>
        <w:t>6.5.5.6.1</w:t>
      </w:r>
      <w:r w:rsidRPr="007833EC">
        <w:tab/>
        <w:t xml:space="preserve">Настоящие требования применяются к деревянным КСМ, предназначенным для перевозки твердых веществ, которые загружаются или разгружаются самотеком, Деревянные КСМ имеют следующие коды: </w:t>
      </w:r>
    </w:p>
    <w:p w:rsidR="00A62347" w:rsidRPr="007833EC" w:rsidRDefault="00A62347" w:rsidP="00127CBF">
      <w:pPr>
        <w:pStyle w:val="russian"/>
        <w:tabs>
          <w:tab w:val="clear" w:pos="993"/>
          <w:tab w:val="left" w:pos="1560"/>
        </w:tabs>
        <w:ind w:left="1560" w:hanging="567"/>
      </w:pPr>
      <w:r w:rsidRPr="007833EC">
        <w:t xml:space="preserve">11C (из естественной древесины с внутренним вкладышем) </w:t>
      </w:r>
    </w:p>
    <w:p w:rsidR="00A62347" w:rsidRPr="007833EC" w:rsidRDefault="00A62347" w:rsidP="00127CBF">
      <w:pPr>
        <w:pStyle w:val="russian"/>
        <w:tabs>
          <w:tab w:val="clear" w:pos="993"/>
          <w:tab w:val="left" w:pos="1560"/>
        </w:tabs>
        <w:ind w:left="1560" w:hanging="567"/>
      </w:pPr>
      <w:r w:rsidRPr="007833EC">
        <w:t xml:space="preserve">11D (из фанеры с внутренним вкладышем) </w:t>
      </w:r>
    </w:p>
    <w:p w:rsidR="00A62347" w:rsidRPr="007833EC" w:rsidRDefault="00A62347" w:rsidP="00127CBF">
      <w:pPr>
        <w:pStyle w:val="russian"/>
        <w:tabs>
          <w:tab w:val="clear" w:pos="993"/>
          <w:tab w:val="left" w:pos="1560"/>
        </w:tabs>
        <w:ind w:left="1560" w:hanging="567"/>
      </w:pPr>
      <w:r w:rsidRPr="007833EC">
        <w:t xml:space="preserve">11F (из </w:t>
      </w:r>
      <w:proofErr w:type="spellStart"/>
      <w:proofErr w:type="gramStart"/>
      <w:r w:rsidRPr="007833EC">
        <w:t>древесно-волокнистых</w:t>
      </w:r>
      <w:proofErr w:type="spellEnd"/>
      <w:proofErr w:type="gramEnd"/>
      <w:r w:rsidRPr="007833EC">
        <w:t xml:space="preserve"> материалов с внутренним вкладышем).</w:t>
      </w:r>
    </w:p>
    <w:p w:rsidR="00A62347" w:rsidRPr="007833EC" w:rsidRDefault="00A62347" w:rsidP="00127CBF">
      <w:pPr>
        <w:pStyle w:val="russian"/>
      </w:pPr>
    </w:p>
    <w:p w:rsidR="00A62347" w:rsidRPr="007833EC" w:rsidRDefault="00A62347" w:rsidP="00127CBF">
      <w:pPr>
        <w:pStyle w:val="russian"/>
      </w:pPr>
      <w:r w:rsidRPr="007833EC">
        <w:rPr>
          <w:b/>
        </w:rPr>
        <w:t>6.5.5.6.2</w:t>
      </w:r>
      <w:r w:rsidRPr="007833EC">
        <w:tab/>
        <w:t>Деревянные КСМ не должны иметь устрой</w:t>
      </w:r>
      <w:proofErr w:type="gramStart"/>
      <w:r w:rsidRPr="007833EC">
        <w:t>ств дл</w:t>
      </w:r>
      <w:proofErr w:type="gramEnd"/>
      <w:r w:rsidRPr="007833EC">
        <w:t>я подъема за верхнюю часть.</w:t>
      </w:r>
    </w:p>
    <w:p w:rsidR="00A62347" w:rsidRPr="007833EC" w:rsidRDefault="00A62347" w:rsidP="00127CBF">
      <w:pPr>
        <w:pStyle w:val="russian"/>
      </w:pPr>
    </w:p>
    <w:p w:rsidR="00A62347" w:rsidRPr="007833EC" w:rsidRDefault="00A62347" w:rsidP="00127CBF">
      <w:pPr>
        <w:pStyle w:val="russian"/>
      </w:pPr>
      <w:r w:rsidRPr="007833EC">
        <w:rPr>
          <w:b/>
        </w:rPr>
        <w:t>6.5.5.6.3</w:t>
      </w:r>
      <w:r w:rsidRPr="007833EC">
        <w:tab/>
        <w:t>Прочность используемых материалов и метод изготовления корпуса должны соответствовать вместимости и предназначению КСМ.</w:t>
      </w:r>
    </w:p>
    <w:p w:rsidR="00A62347" w:rsidRPr="007833EC" w:rsidRDefault="00A62347" w:rsidP="00127CBF">
      <w:pPr>
        <w:pStyle w:val="russian"/>
      </w:pPr>
    </w:p>
    <w:p w:rsidR="00A62347" w:rsidRPr="007833EC" w:rsidRDefault="00A62347" w:rsidP="00127CBF">
      <w:pPr>
        <w:pStyle w:val="russian"/>
      </w:pPr>
      <w:r w:rsidRPr="007833EC">
        <w:rPr>
          <w:b/>
        </w:rPr>
        <w:t>6.5.5.6.4</w:t>
      </w:r>
      <w:r w:rsidRPr="007833EC">
        <w:tab/>
        <w:t xml:space="preserve">Естественная древесина, идущая на изготовление КСМ, должна быть хорошо выдержанной, технически сухой и не иметь дефектов, которые снизили бы прочность любой части КСМ. Каждая часть КСМ должна состоять из цельного куска или эквивалентного ему элемента. Элементы считаются эквивалентными цельному куску, если используются соответствующий метод склеивания (например, соединение </w:t>
      </w:r>
      <w:proofErr w:type="spellStart"/>
      <w:r w:rsidRPr="007833EC">
        <w:t>Линдермана</w:t>
      </w:r>
      <w:proofErr w:type="spellEnd"/>
      <w:r w:rsidRPr="007833EC">
        <w:t>, шпунтовое соединение, гнездовое или фланцевое соединение), стыковое соединение с не менее чем 2 скобками из гофрированного металла на каждое соединение или другие эффективные методы.</w:t>
      </w:r>
    </w:p>
    <w:p w:rsidR="00A62347" w:rsidRPr="007833EC" w:rsidRDefault="00A62347" w:rsidP="00127CBF">
      <w:pPr>
        <w:pStyle w:val="russian"/>
      </w:pPr>
    </w:p>
    <w:p w:rsidR="00A62347" w:rsidRPr="007833EC" w:rsidRDefault="00A62347" w:rsidP="00127CBF">
      <w:pPr>
        <w:pStyle w:val="russian"/>
      </w:pPr>
      <w:r w:rsidRPr="007833EC">
        <w:rPr>
          <w:b/>
        </w:rPr>
        <w:t>6.5.5.6.5</w:t>
      </w:r>
      <w:r w:rsidRPr="007833EC">
        <w:tab/>
        <w:t>Фанера, используемая для изготовления корпуса, должна быть, как минимум трехслойной, хорошо выдержанной, из лущеного, строганного или пиленого шпона, технически сухой и не имеющей дефектов, которые снизили бы прочность корпуса. Все смежные слои должны быть склеены водостойким клеем. Наряду с фанерой для изготовления корпуса могут использоваться другие подходящие материалы.</w:t>
      </w:r>
    </w:p>
    <w:p w:rsidR="00A62347" w:rsidRPr="007833EC" w:rsidRDefault="00A62347" w:rsidP="00127CBF">
      <w:pPr>
        <w:pStyle w:val="russian"/>
      </w:pPr>
    </w:p>
    <w:p w:rsidR="00A62347" w:rsidRPr="007833EC" w:rsidRDefault="00A62347" w:rsidP="00127CBF">
      <w:pPr>
        <w:pStyle w:val="russian"/>
      </w:pPr>
      <w:r w:rsidRPr="007833EC">
        <w:rPr>
          <w:b/>
        </w:rPr>
        <w:t>6.5.5.6.6</w:t>
      </w:r>
      <w:proofErr w:type="gramStart"/>
      <w:r w:rsidRPr="007833EC">
        <w:tab/>
        <w:t>П</w:t>
      </w:r>
      <w:proofErr w:type="gramEnd"/>
      <w:r w:rsidRPr="007833EC">
        <w:t>ри изготовлении корпуса из древесноволокнистых материалов должны использоваться водостойкие твердые древесноволокнистые плиты, древесностружечные плиты или другие подходящие древесные материалы.</w:t>
      </w:r>
    </w:p>
    <w:p w:rsidR="00A62347" w:rsidRPr="007833EC" w:rsidRDefault="00A62347" w:rsidP="00127CBF">
      <w:pPr>
        <w:pStyle w:val="russian"/>
      </w:pPr>
    </w:p>
    <w:p w:rsidR="00A62347" w:rsidRPr="007833EC" w:rsidRDefault="00A62347" w:rsidP="00127CBF">
      <w:pPr>
        <w:pStyle w:val="russian"/>
      </w:pPr>
      <w:r w:rsidRPr="007833EC">
        <w:rPr>
          <w:b/>
        </w:rPr>
        <w:t>6.5.5.6.7</w:t>
      </w:r>
      <w:r w:rsidRPr="007833EC">
        <w:tab/>
        <w:t>Корпус КСМ должен быть либо прочно сбит гвоздями, либо прикреплен к угловым стойкам или концам, либо собран другими подходящими методами.</w:t>
      </w:r>
    </w:p>
    <w:p w:rsidR="00A62347" w:rsidRPr="007833EC" w:rsidRDefault="00A62347" w:rsidP="00127CBF">
      <w:pPr>
        <w:pStyle w:val="russian"/>
      </w:pPr>
    </w:p>
    <w:p w:rsidR="00A62347" w:rsidRPr="007833EC" w:rsidRDefault="00A62347" w:rsidP="00127CBF">
      <w:pPr>
        <w:pStyle w:val="russian"/>
      </w:pPr>
      <w:r w:rsidRPr="007833EC">
        <w:rPr>
          <w:b/>
        </w:rPr>
        <w:t>6.5.5.6.8</w:t>
      </w:r>
      <w:r w:rsidRPr="007833EC">
        <w:tab/>
        <w:t>Вкладыш должен быть изготовлен из соответствующего материала. Прочность используемого материала и конструкция вкладыша должны соответствовать вместимости КСМ и его назначению. Соединения и затворы должны быть непроницаемыми для сыпучих веществ и способными выдерживать статические и динамические нагрузки, которые могут возникать при нормальных условиях погрузки, выгрузки и перевозки.</w:t>
      </w:r>
    </w:p>
    <w:p w:rsidR="00A62347" w:rsidRPr="007833EC" w:rsidRDefault="00A62347" w:rsidP="00127CBF">
      <w:pPr>
        <w:pStyle w:val="russian"/>
      </w:pPr>
    </w:p>
    <w:p w:rsidR="00A62347" w:rsidRPr="007833EC" w:rsidRDefault="00A62347" w:rsidP="00127CBF">
      <w:pPr>
        <w:pStyle w:val="russian"/>
      </w:pPr>
      <w:r w:rsidRPr="007833EC">
        <w:rPr>
          <w:b/>
        </w:rPr>
        <w:t>6.5.5.6.9</w:t>
      </w:r>
      <w:r w:rsidRPr="007833EC">
        <w:tab/>
        <w:t>Несъемное основание, являющееся частью КСМ, или съемный поддон должны быть пригодны для механизированной погрузки и выгрузки КСМ, заполненного до максимально допустимой массы брутто.</w:t>
      </w:r>
    </w:p>
    <w:p w:rsidR="00A62347" w:rsidRPr="007833EC" w:rsidRDefault="00A62347" w:rsidP="00127CBF">
      <w:pPr>
        <w:pStyle w:val="russian"/>
      </w:pPr>
    </w:p>
    <w:p w:rsidR="00A62347" w:rsidRPr="007833EC" w:rsidRDefault="00A62347" w:rsidP="00127CBF">
      <w:pPr>
        <w:pStyle w:val="russian"/>
      </w:pPr>
      <w:r w:rsidRPr="007833EC">
        <w:rPr>
          <w:b/>
        </w:rPr>
        <w:t>6.5.5.6.10</w:t>
      </w:r>
      <w:r w:rsidRPr="007833EC">
        <w:tab/>
        <w:t>Съемный поддон или несъемное основание КСМ должны быть сконструированы таким образом, чтобы они не имели никаких выступов во избежание повреждений при погрузке и выгрузке.</w:t>
      </w:r>
    </w:p>
    <w:p w:rsidR="00A62347" w:rsidRPr="007833EC" w:rsidRDefault="00A62347" w:rsidP="00127CBF">
      <w:pPr>
        <w:pStyle w:val="russian"/>
      </w:pPr>
    </w:p>
    <w:p w:rsidR="00A62347" w:rsidRPr="007833EC" w:rsidRDefault="00A62347" w:rsidP="00127CBF">
      <w:pPr>
        <w:pStyle w:val="russian"/>
      </w:pPr>
      <w:r w:rsidRPr="007833EC">
        <w:rPr>
          <w:b/>
        </w:rPr>
        <w:t>6.5.5.6.11</w:t>
      </w:r>
      <w:proofErr w:type="gramStart"/>
      <w:r w:rsidRPr="007833EC">
        <w:tab/>
        <w:t>В</w:t>
      </w:r>
      <w:proofErr w:type="gramEnd"/>
      <w:r w:rsidRPr="007833EC">
        <w:t xml:space="preserve"> целях обеспечения устойчивости при погрузке, выгрузке и перевозке корпус КСМ должен быть закреплен на съемном поддоне. Если используется съемный поддон, то на его верхней поверхности не должно быть острых выступов, которые могли бы повредить КСМ.</w:t>
      </w:r>
    </w:p>
    <w:p w:rsidR="00A62347" w:rsidRPr="007833EC" w:rsidRDefault="00A62347" w:rsidP="00127CBF">
      <w:pPr>
        <w:pStyle w:val="russian"/>
      </w:pPr>
    </w:p>
    <w:p w:rsidR="00A62347" w:rsidRPr="007833EC" w:rsidRDefault="00A62347" w:rsidP="00127CBF">
      <w:pPr>
        <w:pStyle w:val="russian"/>
      </w:pPr>
      <w:r w:rsidRPr="007833EC">
        <w:rPr>
          <w:b/>
        </w:rPr>
        <w:t>6.5.5.6.12</w:t>
      </w:r>
      <w:proofErr w:type="gramStart"/>
      <w:r w:rsidRPr="007833EC">
        <w:tab/>
        <w:t>В</w:t>
      </w:r>
      <w:proofErr w:type="gramEnd"/>
      <w:r w:rsidRPr="007833EC">
        <w:t xml:space="preserve"> целях расширения возможностей для </w:t>
      </w:r>
      <w:proofErr w:type="spellStart"/>
      <w:r w:rsidRPr="007833EC">
        <w:t>штабелирования</w:t>
      </w:r>
      <w:proofErr w:type="spellEnd"/>
      <w:r w:rsidRPr="007833EC">
        <w:t xml:space="preserve"> могут использоваться такие крепежные устройства, как деревянные опоры, однако они не должны соприкасаться с вкладышем.</w:t>
      </w:r>
    </w:p>
    <w:p w:rsidR="00A62347" w:rsidRPr="007833EC" w:rsidRDefault="00A62347" w:rsidP="00127CBF">
      <w:pPr>
        <w:pStyle w:val="russian"/>
      </w:pPr>
    </w:p>
    <w:p w:rsidR="00A62347" w:rsidRPr="007833EC" w:rsidRDefault="00A62347" w:rsidP="00127CBF">
      <w:pPr>
        <w:pStyle w:val="russian"/>
      </w:pPr>
      <w:r w:rsidRPr="007833EC">
        <w:rPr>
          <w:b/>
        </w:rPr>
        <w:t>6.5.5.6.13</w:t>
      </w:r>
      <w:proofErr w:type="gramStart"/>
      <w:r w:rsidRPr="007833EC">
        <w:tab/>
        <w:t>Е</w:t>
      </w:r>
      <w:proofErr w:type="gramEnd"/>
      <w:r w:rsidRPr="007833EC">
        <w:t xml:space="preserve">сли КСМ предназначены для </w:t>
      </w:r>
      <w:proofErr w:type="spellStart"/>
      <w:r w:rsidRPr="007833EC">
        <w:t>штабелирования</w:t>
      </w:r>
      <w:proofErr w:type="spellEnd"/>
      <w:r w:rsidRPr="007833EC">
        <w:t>, то опорная поверхность должна распределять нагрузку таким образом, чтобы обеспечивалась устойчивость штабеля КСМ.</w:t>
      </w:r>
    </w:p>
    <w:p w:rsidR="00A62347" w:rsidRPr="007833EC" w:rsidRDefault="00A62347" w:rsidP="00127CBF">
      <w:pPr>
        <w:pStyle w:val="russian"/>
      </w:pPr>
    </w:p>
    <w:p w:rsidR="00A62347" w:rsidRPr="007833EC" w:rsidRDefault="00A62347">
      <w:pPr>
        <w:pStyle w:val="2"/>
        <w:ind w:left="969" w:hanging="969"/>
        <w:rPr>
          <w:dstrike w:val="0"/>
        </w:rPr>
      </w:pPr>
      <w:r w:rsidRPr="007833EC">
        <w:rPr>
          <w:dstrike w:val="0"/>
        </w:rPr>
        <w:t>6.5.6</w:t>
      </w:r>
      <w:r w:rsidRPr="007833EC">
        <w:rPr>
          <w:dstrike w:val="0"/>
        </w:rPr>
        <w:tab/>
        <w:t>ИСПЫТАНИЯ КСМ</w:t>
      </w:r>
    </w:p>
    <w:p w:rsidR="00A62347" w:rsidRPr="007833EC" w:rsidRDefault="00A62347" w:rsidP="00127CBF">
      <w:pPr>
        <w:pStyle w:val="8"/>
      </w:pPr>
    </w:p>
    <w:p w:rsidR="00A62347" w:rsidRPr="007833EC" w:rsidRDefault="00A62347" w:rsidP="00127CBF">
      <w:pPr>
        <w:pStyle w:val="8"/>
      </w:pPr>
      <w:r w:rsidRPr="007833EC">
        <w:t>6.5.6.1</w:t>
      </w:r>
      <w:r w:rsidRPr="007833EC">
        <w:tab/>
        <w:t>Процедура и периодичность проведения испытаний</w:t>
      </w:r>
    </w:p>
    <w:p w:rsidR="00A62347" w:rsidRPr="007833EC" w:rsidRDefault="00A62347" w:rsidP="00127CBF">
      <w:pPr>
        <w:pStyle w:val="russian"/>
      </w:pPr>
    </w:p>
    <w:p w:rsidR="00A62347" w:rsidRPr="007833EC" w:rsidRDefault="00A62347" w:rsidP="00127CBF">
      <w:pPr>
        <w:pStyle w:val="russian"/>
      </w:pPr>
      <w:r w:rsidRPr="007833EC">
        <w:rPr>
          <w:b/>
        </w:rPr>
        <w:t>6.5.6.1.1</w:t>
      </w:r>
      <w:proofErr w:type="gramStart"/>
      <w:r w:rsidRPr="007833EC">
        <w:tab/>
      </w:r>
      <w:r w:rsidR="00955342" w:rsidRPr="007833EC">
        <w:t>К</w:t>
      </w:r>
      <w:proofErr w:type="gramEnd"/>
      <w:r w:rsidR="00955342" w:rsidRPr="007833EC">
        <w:t>а</w:t>
      </w:r>
      <w:r w:rsidRPr="007833EC">
        <w:t xml:space="preserve">ждый тип конструкции КСМ должен </w:t>
      </w:r>
      <w:r w:rsidR="00955342" w:rsidRPr="007833EC">
        <w:t>успешно пройти</w:t>
      </w:r>
      <w:r w:rsidRPr="007833EC">
        <w:t xml:space="preserve"> испытан</w:t>
      </w:r>
      <w:r w:rsidR="00955342" w:rsidRPr="007833EC">
        <w:t>ия, предписанные в настоящей главе до начала эксплуатации</w:t>
      </w:r>
      <w:r w:rsidRPr="007833EC">
        <w:t xml:space="preserve"> и утвержден</w:t>
      </w:r>
      <w:r w:rsidR="00955342" w:rsidRPr="007833EC">
        <w:t>ия</w:t>
      </w:r>
      <w:r w:rsidRPr="007833EC">
        <w:t xml:space="preserve"> компетентным органом</w:t>
      </w:r>
      <w:r w:rsidR="00955342" w:rsidRPr="007833EC">
        <w:t>, разрешающим несение маркировки</w:t>
      </w:r>
      <w:r w:rsidRPr="007833EC">
        <w:t>. Тип конструкции КСМ определяется конструкцией, размером, материалом и его толщиной, технологией изготовления и устройствами для наполнения и опорожнения, но может также охватывать и различные способы обработки поверхности. Тип конструкции КСМ также включает КСМ, которые отличаются от прототипа только меньшими габаритными размерами.</w:t>
      </w:r>
    </w:p>
    <w:p w:rsidR="00A62347" w:rsidRPr="007833EC" w:rsidRDefault="00A62347" w:rsidP="00127CBF">
      <w:pPr>
        <w:pStyle w:val="russian"/>
      </w:pPr>
    </w:p>
    <w:p w:rsidR="00A62347" w:rsidRPr="007833EC" w:rsidRDefault="00A62347" w:rsidP="00127CBF">
      <w:pPr>
        <w:pStyle w:val="russian"/>
      </w:pPr>
      <w:r w:rsidRPr="007833EC">
        <w:rPr>
          <w:b/>
        </w:rPr>
        <w:t>6.5.6.1.2</w:t>
      </w:r>
      <w:r w:rsidRPr="007833EC">
        <w:tab/>
        <w:t xml:space="preserve">Испытаниям должны подвергаться КСМ, подготовленные для перевозки. КСМ должны быть наполнены согласно предписаниям соответствующих разделов. Вещества, которые будут перевозиться в КСМ, могут заменяться другими веществами, если это не повлияет на достоверность результатов испытаний. Если вместо одного твердого вещества используется другое, оно должно иметь те же физико-механические характеристики (массу, размер частиц и т. д.), что и вещество, подлежащее перевозке. Допускается использование добавок, таких как </w:t>
      </w:r>
      <w:proofErr w:type="gramStart"/>
      <w:r w:rsidRPr="007833EC">
        <w:t>мешки</w:t>
      </w:r>
      <w:proofErr w:type="gramEnd"/>
      <w:r w:rsidRPr="007833EC">
        <w:t xml:space="preserve"> с дробью, для достижения требуемой общей массы упаковки, если эти добавки размещены так, что это не скажется на достоверности результатов испытаний.</w:t>
      </w:r>
    </w:p>
    <w:p w:rsidR="00A62347" w:rsidRPr="007833EC" w:rsidRDefault="00A62347" w:rsidP="00127CBF">
      <w:pPr>
        <w:pStyle w:val="8"/>
      </w:pPr>
    </w:p>
    <w:p w:rsidR="00A62347" w:rsidRPr="007833EC" w:rsidRDefault="00A62347" w:rsidP="00127CBF">
      <w:pPr>
        <w:pStyle w:val="8"/>
      </w:pPr>
      <w:r w:rsidRPr="007833EC">
        <w:t>6.5.6.2</w:t>
      </w:r>
      <w:r w:rsidRPr="007833EC">
        <w:tab/>
        <w:t>Испытания типа конструкции</w:t>
      </w:r>
    </w:p>
    <w:p w:rsidR="00A62347" w:rsidRPr="007833EC" w:rsidRDefault="00A62347" w:rsidP="00127CBF">
      <w:pPr>
        <w:pStyle w:val="russian"/>
      </w:pPr>
    </w:p>
    <w:p w:rsidR="00A62347" w:rsidRPr="007833EC" w:rsidRDefault="00A62347" w:rsidP="00127CBF">
      <w:pPr>
        <w:pStyle w:val="russian"/>
      </w:pPr>
      <w:r w:rsidRPr="007833EC">
        <w:rPr>
          <w:b/>
        </w:rPr>
        <w:t>6.5.6.2.1</w:t>
      </w:r>
      <w:proofErr w:type="gramStart"/>
      <w:r w:rsidRPr="007833EC">
        <w:tab/>
        <w:t>О</w:t>
      </w:r>
      <w:proofErr w:type="gramEnd"/>
      <w:r w:rsidRPr="007833EC">
        <w:t>дин КСМ каждого типа конструкции, размера, толщины стенок и технологии изготовления должен подвергаться испытаниям, указанным в п. 6.5.6.3.7, в последовательности, в которой они перечислены в таблице 6.5.6.3.7, и в соответствии с условиями, изложенными в п.п. 6.5.6.</w:t>
      </w:r>
      <w:r w:rsidR="00F7525C">
        <w:t>4</w:t>
      </w:r>
      <w:r w:rsidRPr="007833EC">
        <w:t>–6.5.6.</w:t>
      </w:r>
      <w:r w:rsidR="00955342" w:rsidRPr="007833EC">
        <w:t>13</w:t>
      </w:r>
      <w:r w:rsidRPr="007833EC">
        <w:t>. Испытания типа конструкции должны проводиться в соответствии с указаниями компетентного органа.</w:t>
      </w:r>
    </w:p>
    <w:p w:rsidR="00A62347" w:rsidRPr="007833EC" w:rsidRDefault="00A62347">
      <w:pPr>
        <w:tabs>
          <w:tab w:val="left" w:pos="1026"/>
        </w:tabs>
        <w:autoSpaceDE w:val="0"/>
        <w:autoSpaceDN w:val="0"/>
        <w:adjustRightInd w:val="0"/>
        <w:ind w:left="1026" w:hanging="1026"/>
        <w:jc w:val="both"/>
        <w:rPr>
          <w:rFonts w:ascii="Arial" w:hAnsi="Arial" w:cs="Arial"/>
          <w:b/>
          <w:sz w:val="20"/>
          <w:szCs w:val="20"/>
          <w:lang w:val="ru-RU" w:eastAsia="ru-RU"/>
        </w:rPr>
      </w:pPr>
    </w:p>
    <w:p w:rsidR="00A62347" w:rsidRPr="007833EC" w:rsidRDefault="00A62347">
      <w:pPr>
        <w:tabs>
          <w:tab w:val="left" w:pos="1026"/>
        </w:tabs>
        <w:autoSpaceDE w:val="0"/>
        <w:autoSpaceDN w:val="0"/>
        <w:adjustRightInd w:val="0"/>
        <w:ind w:left="1026" w:hanging="1026"/>
        <w:jc w:val="both"/>
        <w:rPr>
          <w:rFonts w:ascii="Arial" w:hAnsi="Arial" w:cs="Arial"/>
          <w:sz w:val="20"/>
          <w:szCs w:val="20"/>
          <w:lang w:val="ru-RU" w:eastAsia="ru-RU"/>
        </w:rPr>
      </w:pPr>
      <w:r w:rsidRPr="007833EC">
        <w:rPr>
          <w:rFonts w:ascii="Arial" w:hAnsi="Arial" w:cs="Arial"/>
          <w:b/>
          <w:sz w:val="20"/>
          <w:szCs w:val="20"/>
          <w:lang w:val="ru-RU" w:eastAsia="ru-RU"/>
        </w:rPr>
        <w:t>6.5.6.2.2</w:t>
      </w:r>
      <w:proofErr w:type="gramStart"/>
      <w:r w:rsidRPr="007833EC">
        <w:rPr>
          <w:rFonts w:ascii="Arial" w:hAnsi="Arial" w:cs="Arial"/>
          <w:sz w:val="20"/>
          <w:szCs w:val="20"/>
          <w:lang w:val="ru-RU" w:eastAsia="ru-RU"/>
        </w:rPr>
        <w:t xml:space="preserve"> </w:t>
      </w:r>
      <w:r w:rsidRPr="007833EC">
        <w:rPr>
          <w:rFonts w:ascii="Arial" w:hAnsi="Arial" w:cs="Arial"/>
          <w:sz w:val="20"/>
          <w:szCs w:val="20"/>
          <w:lang w:val="ru-RU" w:eastAsia="ru-RU"/>
        </w:rPr>
        <w:tab/>
        <w:t>Д</w:t>
      </w:r>
      <w:proofErr w:type="gramEnd"/>
      <w:r w:rsidRPr="007833EC">
        <w:rPr>
          <w:rFonts w:ascii="Arial" w:hAnsi="Arial" w:cs="Arial"/>
          <w:sz w:val="20"/>
          <w:szCs w:val="20"/>
          <w:lang w:val="ru-RU" w:eastAsia="ru-RU"/>
        </w:rPr>
        <w:t xml:space="preserve">ля доказательства химической совместимости материала с содержащимися в КСМ грузами или стандартными жидкостями в соответствии с п.п. 6.5.6.3.3 или 6.5.6.3.5, в случае КСМ из жесткой пластмассы типа 31Н2 и составных КСМ типов 31НН1 и 31НН2, можно использовать второй КСМ, если эти КСМ сконструированы для </w:t>
      </w:r>
      <w:proofErr w:type="spellStart"/>
      <w:r w:rsidRPr="007833EC">
        <w:rPr>
          <w:rFonts w:ascii="Arial" w:hAnsi="Arial" w:cs="Arial"/>
          <w:sz w:val="20"/>
          <w:szCs w:val="20"/>
          <w:lang w:val="ru-RU" w:eastAsia="ru-RU"/>
        </w:rPr>
        <w:t>штабелирования</w:t>
      </w:r>
      <w:proofErr w:type="spellEnd"/>
      <w:r w:rsidRPr="007833EC">
        <w:rPr>
          <w:rFonts w:ascii="Arial" w:hAnsi="Arial" w:cs="Arial"/>
          <w:sz w:val="20"/>
          <w:szCs w:val="20"/>
          <w:lang w:val="ru-RU" w:eastAsia="ru-RU"/>
        </w:rPr>
        <w:t>. В таком случае оба КСМ должны предварительно в</w:t>
      </w:r>
      <w:r w:rsidR="00125D9C" w:rsidRPr="007833EC">
        <w:rPr>
          <w:rFonts w:ascii="Arial" w:hAnsi="Arial" w:cs="Arial"/>
          <w:sz w:val="20"/>
          <w:szCs w:val="20"/>
          <w:lang w:val="ru-RU" w:eastAsia="ru-RU"/>
        </w:rPr>
        <w:t>ыдерживаться согласно п.п. 6.5.6</w:t>
      </w:r>
      <w:r w:rsidRPr="007833EC">
        <w:rPr>
          <w:rFonts w:ascii="Arial" w:hAnsi="Arial" w:cs="Arial"/>
          <w:sz w:val="20"/>
          <w:szCs w:val="20"/>
          <w:lang w:val="ru-RU" w:eastAsia="ru-RU"/>
        </w:rPr>
        <w:t>.3.3 или 6.</w:t>
      </w:r>
      <w:r w:rsidR="00125D9C" w:rsidRPr="007833EC">
        <w:rPr>
          <w:rFonts w:ascii="Arial" w:hAnsi="Arial" w:cs="Arial"/>
          <w:sz w:val="20"/>
          <w:szCs w:val="20"/>
          <w:lang w:val="ru-RU" w:eastAsia="ru-RU"/>
        </w:rPr>
        <w:t>5.6</w:t>
      </w:r>
      <w:r w:rsidRPr="007833EC">
        <w:rPr>
          <w:rFonts w:ascii="Arial" w:hAnsi="Arial" w:cs="Arial"/>
          <w:sz w:val="20"/>
          <w:szCs w:val="20"/>
          <w:lang w:val="ru-RU" w:eastAsia="ru-RU"/>
        </w:rPr>
        <w:t>.3.5.</w:t>
      </w:r>
    </w:p>
    <w:p w:rsidR="00A62347" w:rsidRPr="007833EC" w:rsidRDefault="00A62347" w:rsidP="00127CBF">
      <w:pPr>
        <w:pStyle w:val="russian"/>
      </w:pPr>
    </w:p>
    <w:p w:rsidR="00A62347" w:rsidRPr="007833EC" w:rsidRDefault="00A62347" w:rsidP="00127CBF">
      <w:pPr>
        <w:pStyle w:val="russian"/>
      </w:pPr>
      <w:r w:rsidRPr="007833EC">
        <w:rPr>
          <w:b/>
        </w:rPr>
        <w:lastRenderedPageBreak/>
        <w:t>6.5.6.2.3</w:t>
      </w:r>
      <w:r w:rsidRPr="007833EC">
        <w:tab/>
        <w:t xml:space="preserve">Компетентный орган может разрешить проведение выборочных испытаний на КСМ, которые по сравнению с испытанным типом имеют несущественные отличия, </w:t>
      </w:r>
      <w:proofErr w:type="gramStart"/>
      <w:r w:rsidRPr="007833EC">
        <w:t>например</w:t>
      </w:r>
      <w:proofErr w:type="gramEnd"/>
      <w:r w:rsidRPr="007833EC">
        <w:t xml:space="preserve"> незначительно уменьшенные габаритные размеры.</w:t>
      </w:r>
    </w:p>
    <w:p w:rsidR="00A62347" w:rsidRPr="007833EC" w:rsidRDefault="00A62347" w:rsidP="00127CBF">
      <w:pPr>
        <w:pStyle w:val="russian"/>
      </w:pPr>
    </w:p>
    <w:p w:rsidR="00A62347" w:rsidRPr="007833EC" w:rsidRDefault="00A62347" w:rsidP="00127CBF">
      <w:pPr>
        <w:pStyle w:val="russian"/>
      </w:pPr>
      <w:r w:rsidRPr="007833EC">
        <w:rPr>
          <w:b/>
        </w:rPr>
        <w:t>6.5.6.2.4</w:t>
      </w:r>
      <w:proofErr w:type="gramStart"/>
      <w:r w:rsidRPr="007833EC">
        <w:tab/>
        <w:t>Е</w:t>
      </w:r>
      <w:proofErr w:type="gramEnd"/>
      <w:r w:rsidRPr="007833EC">
        <w:t>сли при проведении испытаний используются съемные поддоны, в протокол испытаний, составляемый в соответствии с п. 6.5.6.14, должно быть включено техническое описание используемых поддонов.</w:t>
      </w:r>
    </w:p>
    <w:p w:rsidR="00A62347" w:rsidRPr="007833EC" w:rsidRDefault="00A62347" w:rsidP="00127CBF">
      <w:pPr>
        <w:pStyle w:val="russian"/>
      </w:pPr>
    </w:p>
    <w:p w:rsidR="00A62347" w:rsidRPr="007833EC" w:rsidRDefault="00A62347" w:rsidP="00127CBF">
      <w:pPr>
        <w:pStyle w:val="8"/>
      </w:pPr>
      <w:r w:rsidRPr="007833EC">
        <w:t>6.5.6.3</w:t>
      </w:r>
      <w:r w:rsidRPr="007833EC">
        <w:tab/>
        <w:t>Подготовка КСМ к испытаниям</w:t>
      </w:r>
    </w:p>
    <w:p w:rsidR="00A62347" w:rsidRPr="007833EC" w:rsidRDefault="00A62347" w:rsidP="00127CBF">
      <w:pPr>
        <w:pStyle w:val="russian"/>
      </w:pPr>
    </w:p>
    <w:p w:rsidR="00F7525C" w:rsidRPr="00F7525C" w:rsidRDefault="00A62347" w:rsidP="00F7525C">
      <w:pPr>
        <w:tabs>
          <w:tab w:val="left" w:pos="7700"/>
        </w:tabs>
        <w:autoSpaceDE w:val="0"/>
        <w:autoSpaceDN w:val="0"/>
        <w:adjustRightInd w:val="0"/>
        <w:ind w:left="1134" w:right="-188" w:hanging="1134"/>
        <w:jc w:val="both"/>
        <w:rPr>
          <w:rFonts w:ascii="Arial" w:hAnsi="Arial" w:cs="Arial"/>
          <w:sz w:val="20"/>
          <w:szCs w:val="20"/>
          <w:lang w:val="ru-RU"/>
        </w:rPr>
      </w:pPr>
      <w:r w:rsidRPr="00F7525C">
        <w:rPr>
          <w:rFonts w:ascii="Arial" w:hAnsi="Arial" w:cs="Arial"/>
          <w:b/>
          <w:sz w:val="20"/>
          <w:szCs w:val="20"/>
          <w:lang w:val="ru-RU"/>
        </w:rPr>
        <w:t>6.5.6.3.1</w:t>
      </w:r>
      <w:r w:rsidRPr="00F7525C">
        <w:rPr>
          <w:rFonts w:ascii="Arial" w:hAnsi="Arial" w:cs="Arial"/>
          <w:sz w:val="20"/>
          <w:szCs w:val="20"/>
          <w:lang w:val="ru-RU"/>
        </w:rPr>
        <w:tab/>
      </w:r>
      <w:r w:rsidR="00F7525C" w:rsidRPr="00F7525C">
        <w:rPr>
          <w:rFonts w:ascii="Arial" w:hAnsi="Arial" w:cs="Arial"/>
          <w:sz w:val="20"/>
          <w:szCs w:val="20"/>
          <w:lang w:val="ru-RU"/>
        </w:rPr>
        <w:t xml:space="preserve">Бумажные КСМ, КСМ из картона и составные КСМ с наружной оболочкой из картона должны быть выдержаны в течение не менее </w:t>
      </w:r>
      <w:r w:rsidR="00F7525C" w:rsidRPr="00F7525C">
        <w:rPr>
          <w:rFonts w:ascii="Arial" w:hAnsi="Arial" w:cs="Arial"/>
          <w:sz w:val="20"/>
          <w:szCs w:val="20"/>
          <w:lang w:val="ru-RU"/>
        </w:rPr>
        <w:br/>
        <w:t>24 часов в атмосфере с регулируемой температурой и относительной влажностью. Существуют три варианта, из которых следует выбрать один. Предпочтительной является атмосфера при температуре 23</w:t>
      </w:r>
      <w:proofErr w:type="gramStart"/>
      <w:r w:rsidR="00F7525C" w:rsidRPr="00F7525C">
        <w:rPr>
          <w:rFonts w:ascii="Arial" w:hAnsi="Arial" w:cs="Arial"/>
          <w:sz w:val="20"/>
          <w:szCs w:val="20"/>
          <w:lang w:val="ru-RU"/>
        </w:rPr>
        <w:t>°С</w:t>
      </w:r>
      <w:proofErr w:type="gramEnd"/>
      <w:r w:rsidR="00F7525C" w:rsidRPr="00F7525C">
        <w:rPr>
          <w:rFonts w:ascii="Arial" w:hAnsi="Arial" w:cs="Arial"/>
          <w:sz w:val="20"/>
          <w:szCs w:val="20"/>
          <w:lang w:val="ru-RU"/>
        </w:rPr>
        <w:t xml:space="preserve"> ± 2°С и относительной влажностью 50 ± 2%. Два других варианта – при температуре 20°С ± 2°С и относительной влажности 65 ± 2% или при температуре 27°С ± 2°С и относительной влажности 65 ± 2%.</w:t>
      </w:r>
    </w:p>
    <w:p w:rsidR="00A62347" w:rsidRPr="007833EC" w:rsidRDefault="00F7525C" w:rsidP="00127CBF">
      <w:pPr>
        <w:pStyle w:val="russian"/>
        <w:tabs>
          <w:tab w:val="clear" w:pos="993"/>
          <w:tab w:val="left" w:pos="2268"/>
        </w:tabs>
        <w:ind w:left="2268" w:hanging="1134"/>
      </w:pPr>
      <w:r w:rsidRPr="00127CBF">
        <w:rPr>
          <w:b/>
          <w:i/>
        </w:rPr>
        <w:t>Примечание:</w:t>
      </w:r>
      <w:r w:rsidRPr="00127CBF">
        <w:rPr>
          <w:i/>
        </w:rPr>
        <w:t xml:space="preserve"> </w:t>
      </w:r>
      <w:r w:rsidRPr="00127CBF">
        <w:rPr>
          <w:i/>
          <w:iCs/>
        </w:rPr>
        <w:t xml:space="preserve">Средние значения должны находиться в данных пределах. </w:t>
      </w:r>
      <w:r w:rsidRPr="00127CBF">
        <w:rPr>
          <w:i/>
        </w:rPr>
        <w:t>Вследствие кратковременных колебаний и ограниченной точности измерений результаты отдельных измерений относительной влажности могут изменяться в пределах ±5%, не оказывая существенного влияния на достоверность результатов испытаний</w:t>
      </w:r>
      <w:r w:rsidRPr="00F7525C">
        <w:t>.</w:t>
      </w:r>
    </w:p>
    <w:p w:rsidR="00A62347" w:rsidRPr="007833EC" w:rsidRDefault="00A62347" w:rsidP="00127CBF">
      <w:pPr>
        <w:pStyle w:val="russian"/>
      </w:pPr>
    </w:p>
    <w:p w:rsidR="00A62347" w:rsidRPr="007833EC" w:rsidRDefault="00A62347" w:rsidP="00127CBF">
      <w:pPr>
        <w:pStyle w:val="russian"/>
      </w:pPr>
      <w:r w:rsidRPr="007833EC">
        <w:rPr>
          <w:b/>
        </w:rPr>
        <w:t>6.5.6.3.2</w:t>
      </w:r>
      <w:r w:rsidRPr="007833EC">
        <w:tab/>
        <w:t>Должны быть приняты дополнительные меры к тому, чтобы удостовериться, что полимерные материалы, использованные для изготовления жестких пластмассовых КСМ (тип 31H1 и 31H2) и составных КСМ (тип 31HZ1 и 31HZ2), удовлетворяют требованиям, изложенным соответственно в п.п. 6.5.5.3.2–6.5.5.3.4 и 6.5.5.4.6–6.5.5.4.9.</w:t>
      </w:r>
    </w:p>
    <w:p w:rsidR="00A62347" w:rsidRPr="007833EC" w:rsidRDefault="00A62347" w:rsidP="00127CBF">
      <w:pPr>
        <w:pStyle w:val="russian"/>
      </w:pPr>
    </w:p>
    <w:p w:rsidR="00A62347" w:rsidRPr="007833EC" w:rsidRDefault="00A62347" w:rsidP="00127CBF">
      <w:pPr>
        <w:pStyle w:val="russian"/>
      </w:pPr>
      <w:r w:rsidRPr="007833EC">
        <w:rPr>
          <w:b/>
        </w:rPr>
        <w:t>6.5.6.3.3</w:t>
      </w:r>
      <w:proofErr w:type="gramStart"/>
      <w:r w:rsidRPr="007833EC">
        <w:tab/>
        <w:t>Д</w:t>
      </w:r>
      <w:proofErr w:type="gramEnd"/>
      <w:r w:rsidRPr="007833EC">
        <w:t>ля доказательства химической совместимости с содержащимися в них грузами образцы КСМ должны подвергаться предварительному выдерживанию в течение 6 месяцев, в ходе которого образцы остаются заполненными веществами, для перевозки которых они предназначены, или веществами, которые вызывают, по крайней мере, столь же сильное растрескивание, снижение прочности или нарушение молекулярной структуры рассматриваемых пластмассовых материалов. После предварительного испытания образцы должны подвергаться испытаниям, указанным в таблице 6.5.6.3.7.</w:t>
      </w:r>
    </w:p>
    <w:p w:rsidR="00A62347" w:rsidRPr="007833EC" w:rsidRDefault="00A62347" w:rsidP="00127CBF">
      <w:pPr>
        <w:pStyle w:val="russian"/>
      </w:pPr>
    </w:p>
    <w:p w:rsidR="00A62347" w:rsidRPr="007833EC" w:rsidRDefault="00A62347" w:rsidP="00127CBF">
      <w:pPr>
        <w:pStyle w:val="russian"/>
      </w:pPr>
      <w:r w:rsidRPr="007833EC">
        <w:rPr>
          <w:b/>
        </w:rPr>
        <w:t>6.5.6.3.4</w:t>
      </w:r>
      <w:proofErr w:type="gramStart"/>
      <w:r w:rsidRPr="007833EC">
        <w:tab/>
        <w:t>Е</w:t>
      </w:r>
      <w:proofErr w:type="gramEnd"/>
      <w:r w:rsidRPr="007833EC">
        <w:t>сли химическая совместимость полимерного материала была установлена другим способом, то вышеупомянутое испытание на совместимость можно не проводить. Альтернативный способ должен быть признан компетентным органом и быть не менее достоверным, чем испытание на совместимость.</w:t>
      </w:r>
    </w:p>
    <w:p w:rsidR="00A62347" w:rsidRPr="007833EC" w:rsidRDefault="00A62347">
      <w:pPr>
        <w:tabs>
          <w:tab w:val="left" w:pos="1140"/>
        </w:tabs>
        <w:autoSpaceDE w:val="0"/>
        <w:autoSpaceDN w:val="0"/>
        <w:adjustRightInd w:val="0"/>
        <w:ind w:left="969" w:hanging="969"/>
        <w:jc w:val="both"/>
        <w:rPr>
          <w:rFonts w:ascii="Arial" w:hAnsi="Arial" w:cs="Arial"/>
          <w:b/>
          <w:sz w:val="20"/>
          <w:szCs w:val="20"/>
          <w:lang w:val="ru-RU" w:eastAsia="ru-RU"/>
        </w:rPr>
      </w:pPr>
    </w:p>
    <w:p w:rsidR="00A62347" w:rsidRPr="007833EC" w:rsidRDefault="00A62347">
      <w:pPr>
        <w:tabs>
          <w:tab w:val="left" w:pos="1140"/>
        </w:tabs>
        <w:autoSpaceDE w:val="0"/>
        <w:autoSpaceDN w:val="0"/>
        <w:adjustRightInd w:val="0"/>
        <w:ind w:left="969" w:hanging="969"/>
        <w:jc w:val="both"/>
        <w:rPr>
          <w:rFonts w:ascii="Arial" w:hAnsi="Arial" w:cs="Arial"/>
          <w:sz w:val="20"/>
          <w:szCs w:val="20"/>
          <w:lang w:val="ru-RU" w:eastAsia="ru-RU"/>
        </w:rPr>
      </w:pPr>
      <w:r w:rsidRPr="007833EC">
        <w:rPr>
          <w:rFonts w:ascii="Arial" w:hAnsi="Arial" w:cs="Arial"/>
          <w:b/>
          <w:sz w:val="20"/>
          <w:szCs w:val="20"/>
          <w:lang w:val="ru-RU" w:eastAsia="ru-RU"/>
        </w:rPr>
        <w:t>6.5.6.3.5</w:t>
      </w:r>
      <w:proofErr w:type="gramStart"/>
      <w:r w:rsidRPr="007833EC">
        <w:rPr>
          <w:rFonts w:ascii="Arial" w:hAnsi="Arial" w:cs="Arial"/>
          <w:sz w:val="20"/>
          <w:szCs w:val="20"/>
          <w:lang w:val="ru-RU" w:eastAsia="ru-RU"/>
        </w:rPr>
        <w:t xml:space="preserve"> </w:t>
      </w:r>
      <w:r w:rsidRPr="007833EC">
        <w:rPr>
          <w:rFonts w:ascii="Arial" w:hAnsi="Arial" w:cs="Arial"/>
          <w:sz w:val="20"/>
          <w:szCs w:val="20"/>
          <w:lang w:val="ru-RU" w:eastAsia="ru-RU"/>
        </w:rPr>
        <w:tab/>
        <w:t>Д</w:t>
      </w:r>
      <w:proofErr w:type="gramEnd"/>
      <w:r w:rsidRPr="007833EC">
        <w:rPr>
          <w:rFonts w:ascii="Arial" w:hAnsi="Arial" w:cs="Arial"/>
          <w:sz w:val="20"/>
          <w:szCs w:val="20"/>
          <w:lang w:val="ru-RU" w:eastAsia="ru-RU"/>
        </w:rPr>
        <w:t>ля жестких пластмассовых КСМ из полиэтилена (типы 31Н1 и 31Н2), предусмотренных в п. 6.5.5.3, составных КСМ с внутренней ёмкостью из полиэтилена (типы 31НZ1 и 31НZ2), предусмотренных в п. 6.5.5.4, химическая совместимость с жидкими наполнителями, отнесенными к стандартным жидкостям в соответствии с п. 4.1.1.</w:t>
      </w:r>
      <w:r w:rsidR="00F7525C">
        <w:rPr>
          <w:rFonts w:ascii="Arial" w:hAnsi="Arial" w:cs="Arial"/>
          <w:sz w:val="20"/>
          <w:szCs w:val="20"/>
          <w:lang w:val="ru-RU" w:eastAsia="ru-RU"/>
        </w:rPr>
        <w:t>2</w:t>
      </w:r>
      <w:r w:rsidRPr="007833EC">
        <w:rPr>
          <w:rFonts w:ascii="Arial" w:hAnsi="Arial" w:cs="Arial"/>
          <w:sz w:val="20"/>
          <w:szCs w:val="20"/>
          <w:lang w:val="ru-RU" w:eastAsia="ru-RU"/>
        </w:rPr>
        <w:t>1, может быть проверена с использованием стандартных жидкостей (см. раздел 6.1.6), как это описывается ниже.</w:t>
      </w:r>
    </w:p>
    <w:p w:rsidR="00A62347" w:rsidRPr="007833EC" w:rsidRDefault="00A62347">
      <w:pPr>
        <w:tabs>
          <w:tab w:val="left" w:pos="1140"/>
        </w:tabs>
        <w:autoSpaceDE w:val="0"/>
        <w:autoSpaceDN w:val="0"/>
        <w:adjustRightInd w:val="0"/>
        <w:ind w:left="1026"/>
        <w:jc w:val="both"/>
        <w:rPr>
          <w:rFonts w:ascii="Arial" w:hAnsi="Arial" w:cs="Arial"/>
          <w:sz w:val="20"/>
          <w:szCs w:val="20"/>
          <w:lang w:val="ru-RU" w:eastAsia="ru-RU"/>
        </w:rPr>
      </w:pPr>
    </w:p>
    <w:p w:rsidR="00A62347" w:rsidRPr="007833EC" w:rsidRDefault="00A62347">
      <w:pPr>
        <w:tabs>
          <w:tab w:val="left" w:pos="1140"/>
        </w:tabs>
        <w:autoSpaceDE w:val="0"/>
        <w:autoSpaceDN w:val="0"/>
        <w:adjustRightInd w:val="0"/>
        <w:ind w:left="1026"/>
        <w:jc w:val="both"/>
        <w:rPr>
          <w:rFonts w:ascii="Arial" w:hAnsi="Arial" w:cs="Arial"/>
          <w:sz w:val="20"/>
          <w:szCs w:val="20"/>
          <w:lang w:val="ru-RU" w:eastAsia="ru-RU"/>
        </w:rPr>
      </w:pPr>
      <w:r w:rsidRPr="007833EC">
        <w:rPr>
          <w:rFonts w:ascii="Arial" w:hAnsi="Arial" w:cs="Arial"/>
          <w:sz w:val="20"/>
          <w:szCs w:val="20"/>
          <w:lang w:val="ru-RU" w:eastAsia="ru-RU"/>
        </w:rPr>
        <w:t>Стандартные жидкости оказывают характерное разрушающее воздействие на полиэтилен, поскольку они вызывают размягчение в результате разбухания, растрескивание под напряжением, расщепление молекул или комбинацию этих видов воздействия.</w:t>
      </w:r>
    </w:p>
    <w:p w:rsidR="00A62347" w:rsidRPr="007833EC" w:rsidRDefault="00A62347">
      <w:pPr>
        <w:tabs>
          <w:tab w:val="left" w:pos="1140"/>
        </w:tabs>
        <w:autoSpaceDE w:val="0"/>
        <w:autoSpaceDN w:val="0"/>
        <w:adjustRightInd w:val="0"/>
        <w:ind w:left="1026"/>
        <w:jc w:val="both"/>
        <w:rPr>
          <w:rFonts w:ascii="Arial" w:hAnsi="Arial" w:cs="Arial"/>
          <w:sz w:val="20"/>
          <w:szCs w:val="20"/>
          <w:lang w:val="ru-RU" w:eastAsia="ru-RU"/>
        </w:rPr>
      </w:pPr>
      <w:r w:rsidRPr="007833EC">
        <w:rPr>
          <w:rFonts w:ascii="Arial" w:hAnsi="Arial" w:cs="Arial"/>
          <w:sz w:val="20"/>
          <w:szCs w:val="20"/>
          <w:lang w:val="ru-RU" w:eastAsia="ru-RU"/>
        </w:rPr>
        <w:t>Химическая совместимость тары может быть проверена путем выдерживания требуемых испытательных образцов в течение 21 суток при 40°С с использованием соответствующе</w:t>
      </w:r>
      <w:proofErr w:type="gramStart"/>
      <w:r w:rsidRPr="007833EC">
        <w:rPr>
          <w:rFonts w:ascii="Arial" w:hAnsi="Arial" w:cs="Arial"/>
          <w:sz w:val="20"/>
          <w:szCs w:val="20"/>
          <w:lang w:val="ru-RU" w:eastAsia="ru-RU"/>
        </w:rPr>
        <w:t>й(</w:t>
      </w:r>
      <w:proofErr w:type="gramEnd"/>
      <w:r w:rsidRPr="007833EC">
        <w:rPr>
          <w:rFonts w:ascii="Arial" w:hAnsi="Arial" w:cs="Arial"/>
          <w:sz w:val="20"/>
          <w:szCs w:val="20"/>
          <w:lang w:val="ru-RU" w:eastAsia="ru-RU"/>
        </w:rPr>
        <w:t>их) стандартной(</w:t>
      </w:r>
      <w:proofErr w:type="spellStart"/>
      <w:r w:rsidRPr="007833EC">
        <w:rPr>
          <w:rFonts w:ascii="Arial" w:hAnsi="Arial" w:cs="Arial"/>
          <w:sz w:val="20"/>
          <w:szCs w:val="20"/>
          <w:lang w:val="ru-RU" w:eastAsia="ru-RU"/>
        </w:rPr>
        <w:t>ых</w:t>
      </w:r>
      <w:proofErr w:type="spellEnd"/>
      <w:r w:rsidRPr="007833EC">
        <w:rPr>
          <w:rFonts w:ascii="Arial" w:hAnsi="Arial" w:cs="Arial"/>
          <w:sz w:val="20"/>
          <w:szCs w:val="20"/>
          <w:lang w:val="ru-RU" w:eastAsia="ru-RU"/>
        </w:rPr>
        <w:t xml:space="preserve">) жидкости(ей). Если стандартной жидкостью является вода, то выдерживания в соответствии с данной процедурой не требуется. </w:t>
      </w:r>
      <w:r w:rsidRPr="007833EC">
        <w:rPr>
          <w:rFonts w:ascii="Arial" w:hAnsi="Arial" w:cs="Arial"/>
          <w:sz w:val="20"/>
          <w:szCs w:val="20"/>
          <w:lang w:val="ru-RU"/>
        </w:rPr>
        <w:t xml:space="preserve">Выдерживание испытательных образцов, которые используются при испытании на </w:t>
      </w:r>
      <w:proofErr w:type="spellStart"/>
      <w:r w:rsidRPr="007833EC">
        <w:rPr>
          <w:rFonts w:ascii="Arial" w:hAnsi="Arial" w:cs="Arial"/>
          <w:sz w:val="20"/>
          <w:szCs w:val="20"/>
          <w:lang w:val="ru-RU"/>
        </w:rPr>
        <w:t>штабелирование</w:t>
      </w:r>
      <w:proofErr w:type="spellEnd"/>
      <w:r w:rsidRPr="007833EC">
        <w:rPr>
          <w:rFonts w:ascii="Arial" w:hAnsi="Arial" w:cs="Arial"/>
          <w:sz w:val="20"/>
          <w:szCs w:val="20"/>
          <w:lang w:val="ru-RU"/>
        </w:rPr>
        <w:t xml:space="preserve">, не требуется в случае стандартных жидкостей "смачивающий раствор" и "уксусная кислота". </w:t>
      </w:r>
      <w:r w:rsidRPr="007833EC">
        <w:rPr>
          <w:rFonts w:ascii="Arial" w:hAnsi="Arial" w:cs="Arial"/>
          <w:sz w:val="20"/>
          <w:szCs w:val="20"/>
          <w:lang w:val="ru-RU" w:eastAsia="ru-RU"/>
        </w:rPr>
        <w:t>После выдерживания испытательные образцы подвергаются испытаниям, предписанным в п.п. 6.5.6.4–6.5.6.9.</w:t>
      </w:r>
    </w:p>
    <w:p w:rsidR="00A62347" w:rsidRPr="007833EC" w:rsidRDefault="00A62347">
      <w:pPr>
        <w:tabs>
          <w:tab w:val="left" w:pos="1026"/>
        </w:tabs>
        <w:autoSpaceDE w:val="0"/>
        <w:autoSpaceDN w:val="0"/>
        <w:adjustRightInd w:val="0"/>
        <w:ind w:left="1026"/>
        <w:jc w:val="both"/>
        <w:rPr>
          <w:rFonts w:ascii="Arial" w:hAnsi="Arial" w:cs="Arial"/>
          <w:sz w:val="20"/>
          <w:szCs w:val="20"/>
          <w:lang w:val="ru-RU" w:eastAsia="ru-RU"/>
        </w:rPr>
      </w:pPr>
      <w:r w:rsidRPr="007833EC">
        <w:rPr>
          <w:rFonts w:ascii="Arial" w:hAnsi="Arial" w:cs="Arial"/>
          <w:sz w:val="20"/>
          <w:szCs w:val="20"/>
          <w:lang w:val="ru-RU" w:eastAsia="ru-RU"/>
        </w:rPr>
        <w:t xml:space="preserve">В случае </w:t>
      </w:r>
      <w:proofErr w:type="spellStart"/>
      <w:proofErr w:type="gramStart"/>
      <w:r w:rsidRPr="007833EC">
        <w:rPr>
          <w:rFonts w:ascii="Arial" w:hAnsi="Arial" w:cs="Arial"/>
          <w:sz w:val="20"/>
          <w:szCs w:val="20"/>
          <w:lang w:val="ru-RU" w:eastAsia="ru-RU"/>
        </w:rPr>
        <w:t>трет-бутила</w:t>
      </w:r>
      <w:proofErr w:type="spellEnd"/>
      <w:proofErr w:type="gramEnd"/>
      <w:r w:rsidRPr="007833EC">
        <w:rPr>
          <w:rFonts w:ascii="Arial" w:hAnsi="Arial" w:cs="Arial"/>
          <w:sz w:val="20"/>
          <w:szCs w:val="20"/>
          <w:lang w:val="ru-RU" w:eastAsia="ru-RU"/>
        </w:rPr>
        <w:t xml:space="preserve"> </w:t>
      </w:r>
      <w:proofErr w:type="spellStart"/>
      <w:r w:rsidRPr="007833EC">
        <w:rPr>
          <w:rFonts w:ascii="Arial" w:hAnsi="Arial" w:cs="Arial"/>
          <w:sz w:val="20"/>
          <w:szCs w:val="20"/>
          <w:lang w:val="ru-RU" w:eastAsia="ru-RU"/>
        </w:rPr>
        <w:t>гидропероксида</w:t>
      </w:r>
      <w:proofErr w:type="spellEnd"/>
      <w:r w:rsidRPr="007833EC">
        <w:rPr>
          <w:rFonts w:ascii="Arial" w:hAnsi="Arial" w:cs="Arial"/>
          <w:sz w:val="20"/>
          <w:szCs w:val="20"/>
          <w:lang w:val="ru-RU" w:eastAsia="ru-RU"/>
        </w:rPr>
        <w:t xml:space="preserve"> с содержанием </w:t>
      </w:r>
      <w:proofErr w:type="spellStart"/>
      <w:r w:rsidRPr="007833EC">
        <w:rPr>
          <w:rFonts w:ascii="Arial" w:hAnsi="Arial" w:cs="Arial"/>
          <w:sz w:val="20"/>
          <w:szCs w:val="20"/>
          <w:lang w:val="ru-RU" w:eastAsia="ru-RU"/>
        </w:rPr>
        <w:t>пероксида</w:t>
      </w:r>
      <w:proofErr w:type="spellEnd"/>
      <w:r w:rsidRPr="007833EC">
        <w:rPr>
          <w:rFonts w:ascii="Arial" w:hAnsi="Arial" w:cs="Arial"/>
          <w:sz w:val="20"/>
          <w:szCs w:val="20"/>
          <w:lang w:val="ru-RU" w:eastAsia="ru-RU"/>
        </w:rPr>
        <w:t xml:space="preserve"> более 40% и </w:t>
      </w:r>
      <w:proofErr w:type="spellStart"/>
      <w:r w:rsidRPr="007833EC">
        <w:rPr>
          <w:rFonts w:ascii="Arial" w:hAnsi="Arial" w:cs="Arial"/>
          <w:sz w:val="20"/>
          <w:szCs w:val="20"/>
          <w:lang w:val="ru-RU" w:eastAsia="ru-RU"/>
        </w:rPr>
        <w:t>надуксусных</w:t>
      </w:r>
      <w:proofErr w:type="spellEnd"/>
      <w:r w:rsidRPr="007833EC">
        <w:rPr>
          <w:rFonts w:ascii="Arial" w:hAnsi="Arial" w:cs="Arial"/>
          <w:sz w:val="20"/>
          <w:szCs w:val="20"/>
          <w:lang w:val="ru-RU" w:eastAsia="ru-RU"/>
        </w:rPr>
        <w:t xml:space="preserve"> кислот, отнесенных к классу 5.2, испытание на совместимость с использованием стандартных жидкостей не проводится. Для указанных веществ химическая совместимость испытательных образцов должна быть доказана посредством их выдерживания в течение </w:t>
      </w:r>
      <w:r w:rsidRPr="007833EC">
        <w:rPr>
          <w:rFonts w:ascii="Arial" w:hAnsi="Arial" w:cs="Arial"/>
          <w:sz w:val="20"/>
          <w:szCs w:val="20"/>
          <w:lang w:val="ru-RU" w:eastAsia="ru-RU"/>
        </w:rPr>
        <w:lastRenderedPageBreak/>
        <w:t>6 месяцев при температуре окружающей среды с веществами, для перевозки которых они предназначены.</w:t>
      </w:r>
    </w:p>
    <w:p w:rsidR="00A62347" w:rsidRPr="007833EC" w:rsidRDefault="00A62347">
      <w:pPr>
        <w:tabs>
          <w:tab w:val="left" w:pos="1026"/>
        </w:tabs>
        <w:autoSpaceDE w:val="0"/>
        <w:autoSpaceDN w:val="0"/>
        <w:adjustRightInd w:val="0"/>
        <w:ind w:left="1026"/>
        <w:jc w:val="both"/>
        <w:rPr>
          <w:rFonts w:ascii="Arial" w:hAnsi="Arial" w:cs="Arial"/>
          <w:sz w:val="20"/>
          <w:szCs w:val="20"/>
          <w:lang w:val="ru-RU" w:eastAsia="ru-RU"/>
        </w:rPr>
      </w:pPr>
      <w:r w:rsidRPr="007833EC">
        <w:rPr>
          <w:rFonts w:ascii="Arial" w:hAnsi="Arial" w:cs="Arial"/>
          <w:sz w:val="20"/>
          <w:szCs w:val="20"/>
          <w:lang w:val="ru-RU" w:eastAsia="ru-RU"/>
        </w:rPr>
        <w:t>Результаты испытаний КСМ из полиэтилена, проведенных в соответствии с процедурой, предусмотренной в настоящем пункте, могут быть утверждены для КСМ такого же типа конструкции, внутренняя поверхность которой обработана фтором.</w:t>
      </w:r>
    </w:p>
    <w:p w:rsidR="00A62347" w:rsidRPr="007833EC" w:rsidRDefault="00A62347">
      <w:pPr>
        <w:tabs>
          <w:tab w:val="left" w:pos="1026"/>
        </w:tabs>
        <w:autoSpaceDE w:val="0"/>
        <w:autoSpaceDN w:val="0"/>
        <w:adjustRightInd w:val="0"/>
        <w:ind w:left="1026" w:hanging="1026"/>
        <w:jc w:val="both"/>
        <w:rPr>
          <w:rFonts w:ascii="Arial" w:hAnsi="Arial" w:cs="Arial"/>
          <w:b/>
          <w:sz w:val="20"/>
          <w:szCs w:val="20"/>
          <w:lang w:val="ru-RU" w:eastAsia="ru-RU"/>
        </w:rPr>
      </w:pPr>
    </w:p>
    <w:p w:rsidR="00A62347" w:rsidRPr="007833EC" w:rsidRDefault="00A62347">
      <w:pPr>
        <w:tabs>
          <w:tab w:val="left" w:pos="1026"/>
        </w:tabs>
        <w:autoSpaceDE w:val="0"/>
        <w:autoSpaceDN w:val="0"/>
        <w:adjustRightInd w:val="0"/>
        <w:ind w:left="1026" w:hanging="1026"/>
        <w:jc w:val="both"/>
        <w:rPr>
          <w:rFonts w:ascii="Arial" w:hAnsi="Arial" w:cs="Arial"/>
          <w:sz w:val="20"/>
          <w:szCs w:val="20"/>
          <w:lang w:val="ru-RU" w:eastAsia="ru-RU"/>
        </w:rPr>
      </w:pPr>
      <w:r w:rsidRPr="007833EC">
        <w:rPr>
          <w:rFonts w:ascii="Arial" w:hAnsi="Arial" w:cs="Arial"/>
          <w:b/>
          <w:sz w:val="20"/>
          <w:szCs w:val="20"/>
          <w:lang w:val="ru-RU" w:eastAsia="ru-RU"/>
        </w:rPr>
        <w:t>6.5.6.3.6</w:t>
      </w:r>
      <w:r w:rsidRPr="007833EC">
        <w:rPr>
          <w:rFonts w:ascii="Arial" w:hAnsi="Arial" w:cs="Arial"/>
          <w:sz w:val="20"/>
          <w:szCs w:val="20"/>
          <w:lang w:val="ru-RU" w:eastAsia="ru-RU"/>
        </w:rPr>
        <w:t xml:space="preserve"> </w:t>
      </w:r>
      <w:r w:rsidRPr="007833EC">
        <w:rPr>
          <w:rFonts w:ascii="Arial" w:hAnsi="Arial" w:cs="Arial"/>
          <w:sz w:val="20"/>
          <w:szCs w:val="20"/>
          <w:lang w:val="ru-RU" w:eastAsia="ru-RU"/>
        </w:rPr>
        <w:tab/>
        <w:t>Для указанных в п. 6.5.6.3.5 типов конструкции КСМ из полиэтилена, которые прошли испытание, предусмотренное в п. 6.5.6.3.5, химическая совместимость с наполнителями может быть также проверена посредством лабораторных испытаний, подтверждающих, что воздействие таких наполнителей на испытательные образцы является менее значительным, чем воздействие соответствующе</w:t>
      </w:r>
      <w:proofErr w:type="gramStart"/>
      <w:r w:rsidRPr="007833EC">
        <w:rPr>
          <w:rFonts w:ascii="Arial" w:hAnsi="Arial" w:cs="Arial"/>
          <w:sz w:val="20"/>
          <w:szCs w:val="20"/>
          <w:lang w:val="ru-RU" w:eastAsia="ru-RU"/>
        </w:rPr>
        <w:t>й(</w:t>
      </w:r>
      <w:proofErr w:type="gramEnd"/>
      <w:r w:rsidRPr="007833EC">
        <w:rPr>
          <w:rFonts w:ascii="Arial" w:hAnsi="Arial" w:cs="Arial"/>
          <w:sz w:val="20"/>
          <w:szCs w:val="20"/>
          <w:lang w:val="ru-RU" w:eastAsia="ru-RU"/>
        </w:rPr>
        <w:t>их) стандартной(</w:t>
      </w:r>
      <w:proofErr w:type="spellStart"/>
      <w:r w:rsidRPr="007833EC">
        <w:rPr>
          <w:rFonts w:ascii="Arial" w:hAnsi="Arial" w:cs="Arial"/>
          <w:sz w:val="20"/>
          <w:szCs w:val="20"/>
          <w:lang w:val="ru-RU" w:eastAsia="ru-RU"/>
        </w:rPr>
        <w:t>ых</w:t>
      </w:r>
      <w:proofErr w:type="spellEnd"/>
      <w:r w:rsidRPr="007833EC">
        <w:rPr>
          <w:rFonts w:ascii="Arial" w:hAnsi="Arial" w:cs="Arial"/>
          <w:sz w:val="20"/>
          <w:szCs w:val="20"/>
          <w:lang w:val="ru-RU" w:eastAsia="ru-RU"/>
        </w:rPr>
        <w:t>) жидкости(ей), учитывая соответствующие процессы разрушения. Что касается плотности и давления паров, то применяются те же условия, что и условия, предусмотренные в п. 4.1.1.</w:t>
      </w:r>
      <w:r w:rsidR="00F7525C">
        <w:rPr>
          <w:rFonts w:ascii="Arial" w:hAnsi="Arial" w:cs="Arial"/>
          <w:sz w:val="20"/>
          <w:szCs w:val="20"/>
          <w:lang w:val="ru-RU" w:eastAsia="ru-RU"/>
        </w:rPr>
        <w:t>2</w:t>
      </w:r>
      <w:r w:rsidRPr="007833EC">
        <w:rPr>
          <w:rFonts w:ascii="Arial" w:hAnsi="Arial" w:cs="Arial"/>
          <w:sz w:val="20"/>
          <w:szCs w:val="20"/>
          <w:lang w:val="ru-RU" w:eastAsia="ru-RU"/>
        </w:rPr>
        <w:t>1.2.</w:t>
      </w:r>
    </w:p>
    <w:p w:rsidR="00A62347" w:rsidRPr="007833EC" w:rsidRDefault="00A62347">
      <w:pPr>
        <w:tabs>
          <w:tab w:val="left" w:pos="1026"/>
        </w:tabs>
        <w:autoSpaceDE w:val="0"/>
        <w:autoSpaceDN w:val="0"/>
        <w:adjustRightInd w:val="0"/>
        <w:ind w:left="1026" w:hanging="1026"/>
        <w:jc w:val="both"/>
        <w:rPr>
          <w:rFonts w:ascii="Arial" w:hAnsi="Arial" w:cs="Arial"/>
          <w:sz w:val="20"/>
          <w:szCs w:val="20"/>
          <w:lang w:val="ru-RU"/>
        </w:rPr>
      </w:pPr>
    </w:p>
    <w:p w:rsidR="00A62347" w:rsidRPr="007833EC" w:rsidRDefault="00A62347" w:rsidP="00127CBF">
      <w:pPr>
        <w:pStyle w:val="9"/>
      </w:pPr>
      <w:r w:rsidRPr="007833EC">
        <w:t>6.5.6.3.7</w:t>
      </w:r>
      <w:r w:rsidRPr="007833EC">
        <w:tab/>
        <w:t xml:space="preserve">Испытания типа конструкции и их последовательность </w:t>
      </w:r>
    </w:p>
    <w:p w:rsidR="00A62347" w:rsidRPr="007833EC" w:rsidRDefault="00A62347" w:rsidP="00127CBF">
      <w:pPr>
        <w:pStyle w:val="russian"/>
      </w:pPr>
    </w:p>
    <w:p w:rsidR="00A62347" w:rsidRPr="007833EC" w:rsidRDefault="00A62347" w:rsidP="00127CBF">
      <w:pPr>
        <w:pStyle w:val="russian"/>
      </w:pPr>
      <w:r w:rsidRPr="007833EC">
        <w:t>Таблица 6.5.6.3.7</w:t>
      </w:r>
    </w:p>
    <w:p w:rsidR="00A62347" w:rsidRPr="007833EC" w:rsidRDefault="00A62347" w:rsidP="00127CBF">
      <w:pPr>
        <w:pStyle w:val="russian"/>
      </w:pPr>
    </w:p>
    <w:tbl>
      <w:tblPr>
        <w:tblW w:w="9932" w:type="dxa"/>
        <w:tblInd w:w="-71" w:type="dxa"/>
        <w:tblLayout w:type="fixed"/>
        <w:tblCellMar>
          <w:left w:w="0" w:type="dxa"/>
          <w:right w:w="0" w:type="dxa"/>
        </w:tblCellMar>
        <w:tblLook w:val="0000"/>
      </w:tblPr>
      <w:tblGrid>
        <w:gridCol w:w="1794"/>
        <w:gridCol w:w="813"/>
        <w:gridCol w:w="813"/>
        <w:gridCol w:w="813"/>
        <w:gridCol w:w="812"/>
        <w:gridCol w:w="812"/>
        <w:gridCol w:w="812"/>
        <w:gridCol w:w="812"/>
        <w:gridCol w:w="812"/>
        <w:gridCol w:w="812"/>
        <w:gridCol w:w="812"/>
        <w:gridCol w:w="15"/>
      </w:tblGrid>
      <w:tr w:rsidR="00A62347" w:rsidRPr="007833EC">
        <w:trPr>
          <w:cantSplit/>
          <w:trHeight w:val="218"/>
        </w:trPr>
        <w:tc>
          <w:tcPr>
            <w:tcW w:w="1794" w:type="dxa"/>
            <w:vMerge w:val="restart"/>
            <w:tcBorders>
              <w:top w:val="single" w:sz="7" w:space="0" w:color="000000"/>
              <w:left w:val="single" w:sz="7" w:space="0" w:color="000000"/>
              <w:right w:val="single" w:sz="4" w:space="0" w:color="auto"/>
            </w:tcBorders>
          </w:tcPr>
          <w:p w:rsidR="00A62347" w:rsidRPr="00D34BDF" w:rsidRDefault="00A62347" w:rsidP="00D34BDF">
            <w:pPr>
              <w:pStyle w:val="tablek8"/>
              <w:jc w:val="center"/>
              <w:rPr>
                <w:sz w:val="20"/>
              </w:rPr>
            </w:pPr>
          </w:p>
          <w:p w:rsidR="00A62347" w:rsidRPr="00D34BDF" w:rsidRDefault="00A62347" w:rsidP="00D34BDF">
            <w:pPr>
              <w:pStyle w:val="tablek8"/>
              <w:jc w:val="center"/>
              <w:rPr>
                <w:sz w:val="20"/>
              </w:rPr>
            </w:pPr>
          </w:p>
          <w:p w:rsidR="00A62347" w:rsidRPr="00D34BDF" w:rsidRDefault="00A62347" w:rsidP="00D34BDF">
            <w:pPr>
              <w:pStyle w:val="tablek8"/>
              <w:jc w:val="center"/>
              <w:rPr>
                <w:sz w:val="20"/>
              </w:rPr>
            </w:pPr>
            <w:r w:rsidRPr="00D34BDF">
              <w:rPr>
                <w:sz w:val="20"/>
              </w:rPr>
              <w:t>Тип КСМ</w:t>
            </w:r>
          </w:p>
          <w:p w:rsidR="00A62347" w:rsidRPr="00D34BDF" w:rsidRDefault="00A62347" w:rsidP="00D34BDF">
            <w:pPr>
              <w:pStyle w:val="tablek8"/>
              <w:jc w:val="center"/>
              <w:rPr>
                <w:sz w:val="20"/>
              </w:rPr>
            </w:pPr>
          </w:p>
          <w:p w:rsidR="00A62347" w:rsidRPr="00D34BDF" w:rsidRDefault="00A62347" w:rsidP="00D34BDF">
            <w:pPr>
              <w:pStyle w:val="tablek8"/>
              <w:jc w:val="center"/>
              <w:rPr>
                <w:sz w:val="20"/>
              </w:rPr>
            </w:pPr>
          </w:p>
          <w:p w:rsidR="00A62347" w:rsidRPr="00D34BDF" w:rsidRDefault="00A62347" w:rsidP="00D34BDF">
            <w:pPr>
              <w:pStyle w:val="tablek8"/>
              <w:jc w:val="center"/>
              <w:rPr>
                <w:sz w:val="20"/>
              </w:rPr>
            </w:pPr>
          </w:p>
        </w:tc>
        <w:tc>
          <w:tcPr>
            <w:tcW w:w="8138" w:type="dxa"/>
            <w:gridSpan w:val="11"/>
            <w:tcBorders>
              <w:top w:val="single" w:sz="7" w:space="0" w:color="000000"/>
              <w:left w:val="single" w:sz="4" w:space="0" w:color="auto"/>
              <w:right w:val="single" w:sz="4" w:space="0" w:color="auto"/>
            </w:tcBorders>
          </w:tcPr>
          <w:p w:rsidR="00A62347" w:rsidRPr="00D34BDF" w:rsidRDefault="00A62347" w:rsidP="00D34BDF">
            <w:pPr>
              <w:pStyle w:val="tablek8"/>
              <w:jc w:val="center"/>
              <w:rPr>
                <w:sz w:val="20"/>
              </w:rPr>
            </w:pPr>
            <w:r w:rsidRPr="00D34BDF">
              <w:rPr>
                <w:sz w:val="20"/>
              </w:rPr>
              <w:t>Вид испытания</w:t>
            </w:r>
          </w:p>
        </w:tc>
      </w:tr>
      <w:tr w:rsidR="00A62347" w:rsidRPr="007833EC">
        <w:trPr>
          <w:gridAfter w:val="1"/>
          <w:wAfter w:w="15" w:type="dxa"/>
          <w:cantSplit/>
          <w:trHeight w:val="2184"/>
        </w:trPr>
        <w:tc>
          <w:tcPr>
            <w:tcW w:w="1794" w:type="dxa"/>
            <w:vMerge/>
            <w:tcBorders>
              <w:left w:val="single" w:sz="7" w:space="0" w:color="000000"/>
              <w:bottom w:val="single" w:sz="4" w:space="0" w:color="auto"/>
              <w:right w:val="single" w:sz="4" w:space="0" w:color="auto"/>
            </w:tcBorders>
          </w:tcPr>
          <w:p w:rsidR="00A62347" w:rsidRPr="00D34BDF" w:rsidRDefault="00A62347" w:rsidP="00D34BDF">
            <w:pPr>
              <w:pStyle w:val="tablek8"/>
              <w:jc w:val="center"/>
              <w:rPr>
                <w:sz w:val="20"/>
              </w:rPr>
            </w:pPr>
          </w:p>
        </w:tc>
        <w:tc>
          <w:tcPr>
            <w:tcW w:w="813" w:type="dxa"/>
            <w:tcBorders>
              <w:top w:val="single" w:sz="4" w:space="0" w:color="auto"/>
              <w:left w:val="single" w:sz="4" w:space="0" w:color="auto"/>
              <w:bottom w:val="single" w:sz="4" w:space="0" w:color="auto"/>
              <w:right w:val="single" w:sz="4" w:space="0" w:color="auto"/>
            </w:tcBorders>
            <w:textDirection w:val="btLr"/>
          </w:tcPr>
          <w:p w:rsidR="00A62347" w:rsidRPr="00D34BDF" w:rsidRDefault="00A62347" w:rsidP="00D34BDF">
            <w:pPr>
              <w:pStyle w:val="tablek8"/>
              <w:jc w:val="center"/>
              <w:rPr>
                <w:sz w:val="20"/>
              </w:rPr>
            </w:pPr>
            <w:r w:rsidRPr="00D34BDF">
              <w:rPr>
                <w:sz w:val="20"/>
              </w:rPr>
              <w:t>На виброустойчивость</w:t>
            </w:r>
            <w:r w:rsidRPr="00D34BDF">
              <w:rPr>
                <w:sz w:val="20"/>
                <w:vertAlign w:val="superscript"/>
              </w:rPr>
              <w:t>е</w:t>
            </w:r>
          </w:p>
        </w:tc>
        <w:tc>
          <w:tcPr>
            <w:tcW w:w="813" w:type="dxa"/>
            <w:tcBorders>
              <w:top w:val="single" w:sz="7" w:space="0" w:color="000000"/>
              <w:left w:val="single" w:sz="4" w:space="0" w:color="auto"/>
              <w:bottom w:val="single" w:sz="4" w:space="0" w:color="auto"/>
              <w:right w:val="single" w:sz="6" w:space="0" w:color="FFFFFF"/>
            </w:tcBorders>
            <w:textDirection w:val="btLr"/>
            <w:vAlign w:val="center"/>
          </w:tcPr>
          <w:p w:rsidR="00A62347" w:rsidRPr="00D34BDF" w:rsidRDefault="00A62347" w:rsidP="00D34BDF">
            <w:pPr>
              <w:pStyle w:val="tablek8"/>
              <w:jc w:val="center"/>
              <w:rPr>
                <w:sz w:val="20"/>
              </w:rPr>
            </w:pPr>
            <w:r w:rsidRPr="00D34BDF">
              <w:rPr>
                <w:sz w:val="20"/>
              </w:rPr>
              <w:t>На подъем за нижнюю часть</w:t>
            </w:r>
          </w:p>
        </w:tc>
        <w:tc>
          <w:tcPr>
            <w:tcW w:w="813" w:type="dxa"/>
            <w:tcBorders>
              <w:top w:val="single" w:sz="7" w:space="0" w:color="000000"/>
              <w:left w:val="single" w:sz="7" w:space="0" w:color="000000"/>
              <w:bottom w:val="single" w:sz="4" w:space="0" w:color="auto"/>
              <w:right w:val="single" w:sz="6" w:space="0" w:color="FFFFFF"/>
            </w:tcBorders>
            <w:textDirection w:val="btLr"/>
            <w:vAlign w:val="center"/>
          </w:tcPr>
          <w:p w:rsidR="00A62347" w:rsidRPr="00D34BDF" w:rsidRDefault="00A62347" w:rsidP="00D34BDF">
            <w:pPr>
              <w:pStyle w:val="tablek8"/>
              <w:jc w:val="center"/>
              <w:rPr>
                <w:sz w:val="20"/>
              </w:rPr>
            </w:pPr>
            <w:r w:rsidRPr="00D34BDF">
              <w:rPr>
                <w:sz w:val="20"/>
              </w:rPr>
              <w:t>На подъем за верхнюю часть</w:t>
            </w:r>
            <w:r w:rsidRPr="00D34BDF">
              <w:rPr>
                <w:sz w:val="20"/>
                <w:vertAlign w:val="superscript"/>
              </w:rPr>
              <w:t>а</w:t>
            </w:r>
          </w:p>
        </w:tc>
        <w:tc>
          <w:tcPr>
            <w:tcW w:w="812" w:type="dxa"/>
            <w:tcBorders>
              <w:top w:val="single" w:sz="7" w:space="0" w:color="000000"/>
              <w:left w:val="single" w:sz="7" w:space="0" w:color="000000"/>
              <w:bottom w:val="single" w:sz="4" w:space="0" w:color="auto"/>
              <w:right w:val="single" w:sz="6" w:space="0" w:color="FFFFFF"/>
            </w:tcBorders>
            <w:textDirection w:val="btLr"/>
            <w:vAlign w:val="center"/>
          </w:tcPr>
          <w:p w:rsidR="00A62347" w:rsidRPr="00D34BDF" w:rsidRDefault="00A62347" w:rsidP="00D34BDF">
            <w:pPr>
              <w:pStyle w:val="tablek8"/>
              <w:jc w:val="center"/>
              <w:rPr>
                <w:sz w:val="20"/>
              </w:rPr>
            </w:pPr>
            <w:r w:rsidRPr="00D34BDF">
              <w:rPr>
                <w:sz w:val="20"/>
              </w:rPr>
              <w:t>На штабели- рование</w:t>
            </w:r>
            <w:r w:rsidRPr="00D34BDF">
              <w:rPr>
                <w:sz w:val="20"/>
                <w:vertAlign w:val="superscript"/>
              </w:rPr>
              <w:t>б</w:t>
            </w:r>
          </w:p>
        </w:tc>
        <w:tc>
          <w:tcPr>
            <w:tcW w:w="812" w:type="dxa"/>
            <w:tcBorders>
              <w:top w:val="single" w:sz="7" w:space="0" w:color="000000"/>
              <w:left w:val="single" w:sz="7" w:space="0" w:color="000000"/>
              <w:bottom w:val="single" w:sz="4" w:space="0" w:color="auto"/>
              <w:right w:val="single" w:sz="6" w:space="0" w:color="FFFFFF"/>
            </w:tcBorders>
            <w:textDirection w:val="btLr"/>
            <w:vAlign w:val="center"/>
          </w:tcPr>
          <w:p w:rsidR="00A62347" w:rsidRPr="00D34BDF" w:rsidRDefault="00A62347" w:rsidP="00D34BDF">
            <w:pPr>
              <w:pStyle w:val="tablek8"/>
              <w:jc w:val="center"/>
              <w:rPr>
                <w:sz w:val="20"/>
              </w:rPr>
            </w:pPr>
            <w:r w:rsidRPr="00D34BDF">
              <w:rPr>
                <w:sz w:val="20"/>
              </w:rPr>
              <w:t>На герметичность</w:t>
            </w:r>
          </w:p>
        </w:tc>
        <w:tc>
          <w:tcPr>
            <w:tcW w:w="812" w:type="dxa"/>
            <w:tcBorders>
              <w:top w:val="single" w:sz="7" w:space="0" w:color="000000"/>
              <w:left w:val="single" w:sz="7" w:space="0" w:color="000000"/>
              <w:bottom w:val="single" w:sz="4" w:space="0" w:color="auto"/>
              <w:right w:val="single" w:sz="6" w:space="0" w:color="FFFFFF"/>
            </w:tcBorders>
            <w:textDirection w:val="btLr"/>
            <w:vAlign w:val="center"/>
          </w:tcPr>
          <w:p w:rsidR="00A62347" w:rsidRPr="00D34BDF" w:rsidRDefault="00A62347" w:rsidP="00D34BDF">
            <w:pPr>
              <w:pStyle w:val="tablek8"/>
              <w:jc w:val="center"/>
              <w:rPr>
                <w:sz w:val="20"/>
              </w:rPr>
            </w:pPr>
            <w:r w:rsidRPr="00D34BDF">
              <w:rPr>
                <w:sz w:val="20"/>
              </w:rPr>
              <w:t>Гидравлическое испытание</w:t>
            </w:r>
          </w:p>
        </w:tc>
        <w:tc>
          <w:tcPr>
            <w:tcW w:w="812" w:type="dxa"/>
            <w:tcBorders>
              <w:top w:val="single" w:sz="7" w:space="0" w:color="000000"/>
              <w:left w:val="single" w:sz="7" w:space="0" w:color="000000"/>
              <w:bottom w:val="single" w:sz="4" w:space="0" w:color="auto"/>
              <w:right w:val="single" w:sz="6" w:space="0" w:color="FFFFFF"/>
            </w:tcBorders>
            <w:textDirection w:val="btLr"/>
            <w:vAlign w:val="center"/>
          </w:tcPr>
          <w:p w:rsidR="00A62347" w:rsidRPr="00D34BDF" w:rsidRDefault="00A62347" w:rsidP="00D34BDF">
            <w:pPr>
              <w:pStyle w:val="tablek8"/>
              <w:jc w:val="center"/>
              <w:rPr>
                <w:sz w:val="20"/>
              </w:rPr>
            </w:pPr>
            <w:r w:rsidRPr="00D34BDF">
              <w:rPr>
                <w:sz w:val="20"/>
              </w:rPr>
              <w:t>На падение</w:t>
            </w:r>
          </w:p>
        </w:tc>
        <w:tc>
          <w:tcPr>
            <w:tcW w:w="812" w:type="dxa"/>
            <w:tcBorders>
              <w:top w:val="single" w:sz="7" w:space="0" w:color="000000"/>
              <w:left w:val="single" w:sz="7" w:space="0" w:color="000000"/>
              <w:bottom w:val="single" w:sz="4" w:space="0" w:color="auto"/>
              <w:right w:val="single" w:sz="6" w:space="0" w:color="FFFFFF"/>
            </w:tcBorders>
            <w:textDirection w:val="btLr"/>
            <w:vAlign w:val="center"/>
          </w:tcPr>
          <w:p w:rsidR="00A62347" w:rsidRPr="00D34BDF" w:rsidRDefault="00A62347" w:rsidP="00D34BDF">
            <w:pPr>
              <w:pStyle w:val="tablek8"/>
              <w:jc w:val="center"/>
              <w:rPr>
                <w:sz w:val="20"/>
              </w:rPr>
            </w:pPr>
            <w:r w:rsidRPr="00D34BDF">
              <w:rPr>
                <w:sz w:val="20"/>
              </w:rPr>
              <w:t>На опрокидывание</w:t>
            </w:r>
          </w:p>
        </w:tc>
        <w:tc>
          <w:tcPr>
            <w:tcW w:w="812" w:type="dxa"/>
            <w:tcBorders>
              <w:top w:val="single" w:sz="7" w:space="0" w:color="000000"/>
              <w:left w:val="single" w:sz="7" w:space="0" w:color="000000"/>
              <w:bottom w:val="single" w:sz="4" w:space="0" w:color="auto"/>
              <w:right w:val="single" w:sz="7" w:space="0" w:color="000000"/>
            </w:tcBorders>
            <w:textDirection w:val="btLr"/>
            <w:vAlign w:val="center"/>
          </w:tcPr>
          <w:p w:rsidR="00A62347" w:rsidRPr="00D34BDF" w:rsidRDefault="00A62347" w:rsidP="00D34BDF">
            <w:pPr>
              <w:pStyle w:val="table8ang"/>
              <w:tabs>
                <w:tab w:val="clear" w:pos="217"/>
                <w:tab w:val="clear" w:pos="993"/>
                <w:tab w:val="clear" w:pos="1134"/>
                <w:tab w:val="clear" w:pos="1276"/>
              </w:tabs>
              <w:spacing w:before="0" w:after="0"/>
              <w:ind w:left="113" w:right="113"/>
              <w:jc w:val="center"/>
              <w:rPr>
                <w:rFonts w:ascii="Arial" w:hAnsi="Arial" w:cs="Arial"/>
                <w:b/>
                <w:bCs/>
                <w:sz w:val="20"/>
                <w:lang w:val="ru-RU"/>
              </w:rPr>
            </w:pPr>
            <w:r w:rsidRPr="00D34BDF">
              <w:rPr>
                <w:rFonts w:ascii="Arial" w:hAnsi="Arial" w:cs="Arial"/>
                <w:b/>
                <w:bCs/>
                <w:sz w:val="20"/>
                <w:lang w:val="ru-RU"/>
              </w:rPr>
              <w:t>На наклон</w:t>
            </w:r>
          </w:p>
        </w:tc>
        <w:tc>
          <w:tcPr>
            <w:tcW w:w="812" w:type="dxa"/>
            <w:tcBorders>
              <w:top w:val="single" w:sz="7" w:space="0" w:color="000000"/>
              <w:left w:val="single" w:sz="7" w:space="0" w:color="000000"/>
              <w:bottom w:val="single" w:sz="4" w:space="0" w:color="auto"/>
              <w:right w:val="single" w:sz="7" w:space="0" w:color="000000"/>
            </w:tcBorders>
            <w:textDirection w:val="btLr"/>
            <w:vAlign w:val="center"/>
          </w:tcPr>
          <w:p w:rsidR="00A62347" w:rsidRPr="00D34BDF" w:rsidRDefault="00A62347" w:rsidP="00D34BDF">
            <w:pPr>
              <w:pStyle w:val="tablek8"/>
              <w:jc w:val="center"/>
              <w:rPr>
                <w:sz w:val="20"/>
              </w:rPr>
            </w:pPr>
            <w:r w:rsidRPr="00D34BDF">
              <w:rPr>
                <w:sz w:val="20"/>
              </w:rPr>
              <w:t>На разрыв</w:t>
            </w:r>
            <w:r w:rsidRPr="00D34BDF">
              <w:rPr>
                <w:sz w:val="20"/>
                <w:vertAlign w:val="superscript"/>
              </w:rPr>
              <w:t>в</w:t>
            </w:r>
          </w:p>
        </w:tc>
      </w:tr>
      <w:tr w:rsidR="00A62347" w:rsidRPr="007833EC">
        <w:trPr>
          <w:gridAfter w:val="1"/>
          <w:wAfter w:w="15" w:type="dxa"/>
          <w:cantSplit/>
        </w:trPr>
        <w:tc>
          <w:tcPr>
            <w:tcW w:w="1794"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10"/>
              <w:spacing w:before="0" w:after="0"/>
              <w:rPr>
                <w:rFonts w:ascii="Arial" w:hAnsi="Arial" w:cs="Arial"/>
                <w:lang w:val="ru-RU"/>
              </w:rPr>
            </w:pPr>
            <w:r w:rsidRPr="007833EC">
              <w:rPr>
                <w:rFonts w:ascii="Arial" w:hAnsi="Arial" w:cs="Arial"/>
                <w:lang w:val="ru-RU"/>
              </w:rPr>
              <w:t>Металлические: 11A, 11B, 11N,</w:t>
            </w:r>
          </w:p>
        </w:tc>
        <w:tc>
          <w:tcPr>
            <w:tcW w:w="813"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r w:rsidRPr="007833EC">
              <w:rPr>
                <w:rFonts w:ascii="Arial" w:hAnsi="Arial" w:cs="Arial"/>
              </w:rPr>
              <w:t>-</w:t>
            </w:r>
          </w:p>
        </w:tc>
        <w:tc>
          <w:tcPr>
            <w:tcW w:w="813"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smartTag w:uri="urn:schemas-microsoft-com:office:smarttags" w:element="metricconverter">
              <w:smartTagPr>
                <w:attr w:name="ProductID" w:val="1. a"/>
              </w:smartTagPr>
              <w:r w:rsidRPr="007833EC">
                <w:rPr>
                  <w:rFonts w:ascii="Arial" w:hAnsi="Arial" w:cs="Arial"/>
                </w:rPr>
                <w:t xml:space="preserve">1. </w:t>
              </w:r>
              <w:proofErr w:type="spellStart"/>
              <w:r w:rsidRPr="007833EC">
                <w:rPr>
                  <w:rFonts w:ascii="Arial" w:hAnsi="Arial" w:cs="Arial"/>
                  <w:vertAlign w:val="superscript"/>
                </w:rPr>
                <w:t>a</w:t>
              </w:r>
            </w:smartTag>
            <w:proofErr w:type="spellEnd"/>
          </w:p>
        </w:tc>
        <w:tc>
          <w:tcPr>
            <w:tcW w:w="813"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r w:rsidRPr="007833EC">
              <w:rPr>
                <w:rFonts w:ascii="Arial" w:hAnsi="Arial" w:cs="Arial"/>
              </w:rPr>
              <w:t>2.</w:t>
            </w:r>
          </w:p>
        </w:tc>
        <w:tc>
          <w:tcPr>
            <w:tcW w:w="812"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r w:rsidRPr="007833EC">
              <w:rPr>
                <w:rFonts w:ascii="Arial" w:hAnsi="Arial" w:cs="Arial"/>
              </w:rPr>
              <w:t>3.</w:t>
            </w:r>
          </w:p>
        </w:tc>
        <w:tc>
          <w:tcPr>
            <w:tcW w:w="812"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r w:rsidRPr="007833EC">
              <w:rPr>
                <w:rFonts w:ascii="Arial" w:hAnsi="Arial" w:cs="Arial"/>
              </w:rPr>
              <w:t>-</w:t>
            </w:r>
          </w:p>
        </w:tc>
        <w:tc>
          <w:tcPr>
            <w:tcW w:w="812"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r w:rsidRPr="007833EC">
              <w:rPr>
                <w:rFonts w:ascii="Arial" w:hAnsi="Arial" w:cs="Arial"/>
              </w:rPr>
              <w:t>-</w:t>
            </w:r>
          </w:p>
        </w:tc>
        <w:tc>
          <w:tcPr>
            <w:tcW w:w="812"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r w:rsidRPr="007833EC">
              <w:rPr>
                <w:rFonts w:ascii="Arial" w:hAnsi="Arial" w:cs="Arial"/>
              </w:rPr>
              <w:t xml:space="preserve">4. </w:t>
            </w:r>
            <w:proofErr w:type="spellStart"/>
            <w:r w:rsidRPr="007833EC">
              <w:rPr>
                <w:rFonts w:ascii="Arial" w:hAnsi="Arial" w:cs="Arial"/>
                <w:vertAlign w:val="superscript"/>
              </w:rPr>
              <w:t>д</w:t>
            </w:r>
            <w:proofErr w:type="spellEnd"/>
          </w:p>
        </w:tc>
        <w:tc>
          <w:tcPr>
            <w:tcW w:w="812"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r w:rsidRPr="007833EC">
              <w:rPr>
                <w:rFonts w:ascii="Arial" w:hAnsi="Arial" w:cs="Arial"/>
              </w:rPr>
              <w:t>-</w:t>
            </w:r>
          </w:p>
        </w:tc>
        <w:tc>
          <w:tcPr>
            <w:tcW w:w="812"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r w:rsidRPr="007833EC">
              <w:rPr>
                <w:rFonts w:ascii="Arial" w:hAnsi="Arial" w:cs="Arial"/>
              </w:rPr>
              <w:t>-</w:t>
            </w:r>
          </w:p>
        </w:tc>
        <w:tc>
          <w:tcPr>
            <w:tcW w:w="812"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r w:rsidRPr="007833EC">
              <w:rPr>
                <w:rFonts w:ascii="Arial" w:hAnsi="Arial" w:cs="Arial"/>
              </w:rPr>
              <w:t>-</w:t>
            </w:r>
          </w:p>
        </w:tc>
      </w:tr>
      <w:tr w:rsidR="00A62347" w:rsidRPr="007833EC">
        <w:trPr>
          <w:gridAfter w:val="1"/>
          <w:wAfter w:w="15" w:type="dxa"/>
          <w:cantSplit/>
        </w:trPr>
        <w:tc>
          <w:tcPr>
            <w:tcW w:w="1794"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10"/>
              <w:spacing w:before="0" w:after="0"/>
              <w:rPr>
                <w:rFonts w:ascii="Arial" w:hAnsi="Arial" w:cs="Arial"/>
                <w:lang w:val="en-US"/>
              </w:rPr>
            </w:pPr>
            <w:r w:rsidRPr="007833EC">
              <w:rPr>
                <w:rFonts w:ascii="Arial" w:hAnsi="Arial" w:cs="Arial"/>
                <w:lang w:val="en-US"/>
              </w:rPr>
              <w:t xml:space="preserve">21A, 21B, 21N, </w:t>
            </w:r>
          </w:p>
        </w:tc>
        <w:tc>
          <w:tcPr>
            <w:tcW w:w="813"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r w:rsidRPr="007833EC">
              <w:rPr>
                <w:rFonts w:ascii="Arial" w:hAnsi="Arial" w:cs="Arial"/>
              </w:rPr>
              <w:t>-</w:t>
            </w:r>
          </w:p>
        </w:tc>
        <w:tc>
          <w:tcPr>
            <w:tcW w:w="813"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smartTag w:uri="urn:schemas-microsoft-com:office:smarttags" w:element="metricconverter">
              <w:smartTagPr>
                <w:attr w:name="ProductID" w:val="1. a"/>
              </w:smartTagPr>
              <w:r w:rsidRPr="007833EC">
                <w:rPr>
                  <w:rFonts w:ascii="Arial" w:hAnsi="Arial" w:cs="Arial"/>
                </w:rPr>
                <w:t xml:space="preserve">1. </w:t>
              </w:r>
              <w:proofErr w:type="spellStart"/>
              <w:r w:rsidRPr="007833EC">
                <w:rPr>
                  <w:rFonts w:ascii="Arial" w:hAnsi="Arial" w:cs="Arial"/>
                  <w:vertAlign w:val="superscript"/>
                </w:rPr>
                <w:t>a</w:t>
              </w:r>
            </w:smartTag>
            <w:proofErr w:type="spellEnd"/>
          </w:p>
        </w:tc>
        <w:tc>
          <w:tcPr>
            <w:tcW w:w="813"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r w:rsidRPr="007833EC">
              <w:rPr>
                <w:rFonts w:ascii="Arial" w:hAnsi="Arial" w:cs="Arial"/>
              </w:rPr>
              <w:t>2.</w:t>
            </w:r>
          </w:p>
        </w:tc>
        <w:tc>
          <w:tcPr>
            <w:tcW w:w="812"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r w:rsidRPr="007833EC">
              <w:rPr>
                <w:rFonts w:ascii="Arial" w:hAnsi="Arial" w:cs="Arial"/>
              </w:rPr>
              <w:t>3.</w:t>
            </w:r>
          </w:p>
        </w:tc>
        <w:tc>
          <w:tcPr>
            <w:tcW w:w="812"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r w:rsidRPr="007833EC">
              <w:rPr>
                <w:rFonts w:ascii="Arial" w:hAnsi="Arial" w:cs="Arial"/>
              </w:rPr>
              <w:t>4.</w:t>
            </w:r>
          </w:p>
        </w:tc>
        <w:tc>
          <w:tcPr>
            <w:tcW w:w="812"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r w:rsidRPr="007833EC">
              <w:rPr>
                <w:rFonts w:ascii="Arial" w:hAnsi="Arial" w:cs="Arial"/>
              </w:rPr>
              <w:t>5.</w:t>
            </w:r>
          </w:p>
        </w:tc>
        <w:tc>
          <w:tcPr>
            <w:tcW w:w="812"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r w:rsidRPr="007833EC">
              <w:rPr>
                <w:rFonts w:ascii="Arial" w:hAnsi="Arial" w:cs="Arial"/>
              </w:rPr>
              <w:t xml:space="preserve">6. </w:t>
            </w:r>
            <w:proofErr w:type="spellStart"/>
            <w:r w:rsidRPr="007833EC">
              <w:rPr>
                <w:rFonts w:ascii="Arial" w:hAnsi="Arial" w:cs="Arial"/>
                <w:vertAlign w:val="superscript"/>
              </w:rPr>
              <w:t>д</w:t>
            </w:r>
            <w:proofErr w:type="spellEnd"/>
          </w:p>
        </w:tc>
        <w:tc>
          <w:tcPr>
            <w:tcW w:w="812"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r w:rsidRPr="007833EC">
              <w:rPr>
                <w:rFonts w:ascii="Arial" w:hAnsi="Arial" w:cs="Arial"/>
              </w:rPr>
              <w:t>-</w:t>
            </w:r>
          </w:p>
        </w:tc>
        <w:tc>
          <w:tcPr>
            <w:tcW w:w="812"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r w:rsidRPr="007833EC">
              <w:rPr>
                <w:rFonts w:ascii="Arial" w:hAnsi="Arial" w:cs="Arial"/>
              </w:rPr>
              <w:t>-</w:t>
            </w:r>
          </w:p>
        </w:tc>
        <w:tc>
          <w:tcPr>
            <w:tcW w:w="812"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r w:rsidRPr="007833EC">
              <w:rPr>
                <w:rFonts w:ascii="Arial" w:hAnsi="Arial" w:cs="Arial"/>
              </w:rPr>
              <w:t>-</w:t>
            </w:r>
          </w:p>
        </w:tc>
      </w:tr>
      <w:tr w:rsidR="00A62347" w:rsidRPr="007833EC">
        <w:trPr>
          <w:gridAfter w:val="1"/>
          <w:wAfter w:w="15" w:type="dxa"/>
          <w:cantSplit/>
          <w:hidden/>
        </w:trPr>
        <w:tc>
          <w:tcPr>
            <w:tcW w:w="1794"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10"/>
              <w:spacing w:before="0" w:after="0"/>
              <w:rPr>
                <w:rFonts w:ascii="Arial" w:hAnsi="Arial" w:cs="Arial"/>
                <w:lang w:val="en-US"/>
              </w:rPr>
            </w:pPr>
            <w:r w:rsidRPr="007833EC">
              <w:rPr>
                <w:rFonts w:ascii="Arial" w:hAnsi="Arial" w:cs="Arial"/>
                <w:vanish/>
                <w:lang w:val="en-US"/>
              </w:rPr>
              <w:t>31A,</w:t>
            </w:r>
            <w:r w:rsidRPr="007833EC">
              <w:rPr>
                <w:rFonts w:ascii="Arial" w:hAnsi="Arial" w:cs="Arial"/>
                <w:lang w:val="en-US"/>
              </w:rPr>
              <w:t xml:space="preserve"> </w:t>
            </w:r>
            <w:r w:rsidR="00556A77" w:rsidRPr="007833EC">
              <w:rPr>
                <w:rFonts w:ascii="Arial" w:hAnsi="Arial" w:cs="Arial"/>
                <w:lang w:val="ru-RU"/>
              </w:rPr>
              <w:t xml:space="preserve">31А, </w:t>
            </w:r>
            <w:r w:rsidRPr="007833EC">
              <w:rPr>
                <w:rFonts w:ascii="Arial" w:hAnsi="Arial" w:cs="Arial"/>
                <w:lang w:val="en-US"/>
              </w:rPr>
              <w:t>31B, 31N</w:t>
            </w:r>
          </w:p>
        </w:tc>
        <w:tc>
          <w:tcPr>
            <w:tcW w:w="813"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r w:rsidRPr="007833EC">
              <w:rPr>
                <w:rFonts w:ascii="Arial" w:hAnsi="Arial" w:cs="Arial"/>
              </w:rPr>
              <w:t>1.</w:t>
            </w:r>
          </w:p>
        </w:tc>
        <w:tc>
          <w:tcPr>
            <w:tcW w:w="813"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smartTag w:uri="urn:schemas-microsoft-com:office:smarttags" w:element="metricconverter">
              <w:smartTagPr>
                <w:attr w:name="ProductID" w:val="2. a"/>
              </w:smartTagPr>
              <w:r w:rsidRPr="007833EC">
                <w:rPr>
                  <w:rFonts w:ascii="Arial" w:hAnsi="Arial" w:cs="Arial"/>
                </w:rPr>
                <w:t xml:space="preserve">2. </w:t>
              </w:r>
              <w:proofErr w:type="spellStart"/>
              <w:r w:rsidRPr="007833EC">
                <w:rPr>
                  <w:rFonts w:ascii="Arial" w:hAnsi="Arial" w:cs="Arial"/>
                  <w:vertAlign w:val="superscript"/>
                </w:rPr>
                <w:t>a</w:t>
              </w:r>
            </w:smartTag>
            <w:proofErr w:type="spellEnd"/>
          </w:p>
        </w:tc>
        <w:tc>
          <w:tcPr>
            <w:tcW w:w="813"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r w:rsidRPr="007833EC">
              <w:rPr>
                <w:rFonts w:ascii="Arial" w:hAnsi="Arial" w:cs="Arial"/>
              </w:rPr>
              <w:t>3.</w:t>
            </w:r>
          </w:p>
        </w:tc>
        <w:tc>
          <w:tcPr>
            <w:tcW w:w="812"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r w:rsidRPr="007833EC">
              <w:rPr>
                <w:rFonts w:ascii="Arial" w:hAnsi="Arial" w:cs="Arial"/>
              </w:rPr>
              <w:t>4.</w:t>
            </w:r>
          </w:p>
        </w:tc>
        <w:tc>
          <w:tcPr>
            <w:tcW w:w="812"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r w:rsidRPr="007833EC">
              <w:rPr>
                <w:rFonts w:ascii="Arial" w:hAnsi="Arial" w:cs="Arial"/>
              </w:rPr>
              <w:t>5.</w:t>
            </w:r>
          </w:p>
        </w:tc>
        <w:tc>
          <w:tcPr>
            <w:tcW w:w="812"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r w:rsidRPr="007833EC">
              <w:rPr>
                <w:rFonts w:ascii="Arial" w:hAnsi="Arial" w:cs="Arial"/>
              </w:rPr>
              <w:t>6.</w:t>
            </w:r>
          </w:p>
        </w:tc>
        <w:tc>
          <w:tcPr>
            <w:tcW w:w="812"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r w:rsidRPr="007833EC">
              <w:rPr>
                <w:rFonts w:ascii="Arial" w:hAnsi="Arial" w:cs="Arial"/>
              </w:rPr>
              <w:t xml:space="preserve">7. </w:t>
            </w:r>
            <w:proofErr w:type="spellStart"/>
            <w:r w:rsidRPr="007833EC">
              <w:rPr>
                <w:rFonts w:ascii="Arial" w:hAnsi="Arial" w:cs="Arial"/>
                <w:vertAlign w:val="superscript"/>
              </w:rPr>
              <w:t>д</w:t>
            </w:r>
            <w:proofErr w:type="spellEnd"/>
          </w:p>
        </w:tc>
        <w:tc>
          <w:tcPr>
            <w:tcW w:w="812"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r w:rsidRPr="007833EC">
              <w:rPr>
                <w:rFonts w:ascii="Arial" w:hAnsi="Arial" w:cs="Arial"/>
              </w:rPr>
              <w:t>-</w:t>
            </w:r>
          </w:p>
        </w:tc>
        <w:tc>
          <w:tcPr>
            <w:tcW w:w="812"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r w:rsidRPr="007833EC">
              <w:rPr>
                <w:rFonts w:ascii="Arial" w:hAnsi="Arial" w:cs="Arial"/>
              </w:rPr>
              <w:t>-</w:t>
            </w:r>
          </w:p>
        </w:tc>
        <w:tc>
          <w:tcPr>
            <w:tcW w:w="812"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r w:rsidRPr="007833EC">
              <w:rPr>
                <w:rFonts w:ascii="Arial" w:hAnsi="Arial" w:cs="Arial"/>
              </w:rPr>
              <w:t>-</w:t>
            </w:r>
          </w:p>
        </w:tc>
      </w:tr>
      <w:tr w:rsidR="00A62347" w:rsidRPr="007833EC">
        <w:trPr>
          <w:gridAfter w:val="1"/>
          <w:wAfter w:w="15" w:type="dxa"/>
          <w:cantSplit/>
        </w:trPr>
        <w:tc>
          <w:tcPr>
            <w:tcW w:w="1794"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10"/>
              <w:spacing w:before="0" w:after="0"/>
              <w:rPr>
                <w:rFonts w:ascii="Arial" w:hAnsi="Arial" w:cs="Arial"/>
                <w:lang w:val="ru-RU"/>
              </w:rPr>
            </w:pPr>
            <w:proofErr w:type="spellStart"/>
            <w:r w:rsidRPr="007833EC">
              <w:rPr>
                <w:rFonts w:ascii="Arial" w:hAnsi="Arial" w:cs="Arial"/>
                <w:lang w:val="ru-RU"/>
              </w:rPr>
              <w:t>Мягкие</w:t>
            </w:r>
            <w:r w:rsidRPr="007833EC">
              <w:rPr>
                <w:rFonts w:ascii="Arial" w:hAnsi="Arial" w:cs="Arial"/>
                <w:vertAlign w:val="superscript"/>
                <w:lang w:val="ru-RU"/>
              </w:rPr>
              <w:t>г</w:t>
            </w:r>
            <w:proofErr w:type="spellEnd"/>
            <w:r w:rsidRPr="007833EC">
              <w:rPr>
                <w:rFonts w:ascii="Arial" w:hAnsi="Arial" w:cs="Arial"/>
                <w:lang w:val="ru-RU"/>
              </w:rPr>
              <w:t>: 13Н1, 13Н2, 13Н3, 13Н4, 13Н5, 13L1, 13L2, 13L3, 13L4, 13М1, 13М2</w:t>
            </w:r>
          </w:p>
        </w:tc>
        <w:tc>
          <w:tcPr>
            <w:tcW w:w="813"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p>
        </w:tc>
        <w:tc>
          <w:tcPr>
            <w:tcW w:w="813"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r w:rsidRPr="007833EC">
              <w:rPr>
                <w:rFonts w:ascii="Arial" w:hAnsi="Arial" w:cs="Arial"/>
              </w:rPr>
              <w:t>-</w:t>
            </w:r>
          </w:p>
        </w:tc>
        <w:tc>
          <w:tcPr>
            <w:tcW w:w="813"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vertAlign w:val="superscript"/>
              </w:rPr>
            </w:pPr>
            <w:proofErr w:type="spellStart"/>
            <w:r w:rsidRPr="007833EC">
              <w:rPr>
                <w:rFonts w:ascii="Arial" w:hAnsi="Arial" w:cs="Arial"/>
              </w:rPr>
              <w:t>Х</w:t>
            </w:r>
            <w:r w:rsidRPr="007833EC">
              <w:rPr>
                <w:rFonts w:ascii="Arial" w:hAnsi="Arial" w:cs="Arial"/>
                <w:vertAlign w:val="superscript"/>
              </w:rPr>
              <w:t>в</w:t>
            </w:r>
            <w:proofErr w:type="spellEnd"/>
          </w:p>
        </w:tc>
        <w:tc>
          <w:tcPr>
            <w:tcW w:w="812"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r w:rsidRPr="007833EC">
              <w:rPr>
                <w:rFonts w:ascii="Arial" w:hAnsi="Arial" w:cs="Arial"/>
              </w:rPr>
              <w:t>Х</w:t>
            </w:r>
          </w:p>
        </w:tc>
        <w:tc>
          <w:tcPr>
            <w:tcW w:w="812"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r w:rsidRPr="007833EC">
              <w:rPr>
                <w:rFonts w:ascii="Arial" w:hAnsi="Arial" w:cs="Arial"/>
              </w:rPr>
              <w:t>-</w:t>
            </w:r>
          </w:p>
        </w:tc>
        <w:tc>
          <w:tcPr>
            <w:tcW w:w="812"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r w:rsidRPr="007833EC">
              <w:rPr>
                <w:rFonts w:ascii="Arial" w:hAnsi="Arial" w:cs="Arial"/>
              </w:rPr>
              <w:t>-</w:t>
            </w:r>
          </w:p>
        </w:tc>
        <w:tc>
          <w:tcPr>
            <w:tcW w:w="812"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r w:rsidRPr="007833EC">
              <w:rPr>
                <w:rFonts w:ascii="Arial" w:hAnsi="Arial" w:cs="Arial"/>
              </w:rPr>
              <w:t>Х</w:t>
            </w:r>
          </w:p>
        </w:tc>
        <w:tc>
          <w:tcPr>
            <w:tcW w:w="812"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r w:rsidRPr="007833EC">
              <w:rPr>
                <w:rFonts w:ascii="Arial" w:hAnsi="Arial" w:cs="Arial"/>
              </w:rPr>
              <w:t>Х</w:t>
            </w:r>
          </w:p>
        </w:tc>
        <w:tc>
          <w:tcPr>
            <w:tcW w:w="812"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r w:rsidRPr="007833EC">
              <w:rPr>
                <w:rFonts w:ascii="Arial" w:hAnsi="Arial" w:cs="Arial"/>
              </w:rPr>
              <w:t>Х</w:t>
            </w:r>
          </w:p>
        </w:tc>
        <w:tc>
          <w:tcPr>
            <w:tcW w:w="812"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r w:rsidRPr="007833EC">
              <w:rPr>
                <w:rFonts w:ascii="Arial" w:hAnsi="Arial" w:cs="Arial"/>
              </w:rPr>
              <w:t>Х</w:t>
            </w:r>
          </w:p>
        </w:tc>
      </w:tr>
      <w:tr w:rsidR="00A62347" w:rsidRPr="007833EC">
        <w:trPr>
          <w:gridAfter w:val="1"/>
          <w:wAfter w:w="15" w:type="dxa"/>
          <w:cantSplit/>
        </w:trPr>
        <w:tc>
          <w:tcPr>
            <w:tcW w:w="1794"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10"/>
              <w:spacing w:before="0" w:after="0"/>
              <w:rPr>
                <w:rFonts w:ascii="Arial" w:hAnsi="Arial" w:cs="Arial"/>
                <w:lang w:val="ru-RU"/>
              </w:rPr>
            </w:pPr>
            <w:r w:rsidRPr="007833EC">
              <w:rPr>
                <w:rFonts w:ascii="Arial" w:hAnsi="Arial" w:cs="Arial"/>
                <w:lang w:val="ru-RU"/>
              </w:rPr>
              <w:t>Жесткие пластмассовые 11H1, 11H2,</w:t>
            </w:r>
          </w:p>
        </w:tc>
        <w:tc>
          <w:tcPr>
            <w:tcW w:w="813"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lang w:val="en-US"/>
              </w:rPr>
            </w:pPr>
          </w:p>
        </w:tc>
        <w:tc>
          <w:tcPr>
            <w:tcW w:w="813"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lang w:val="en-US"/>
              </w:rPr>
            </w:pPr>
            <w:smartTag w:uri="urn:schemas-microsoft-com:office:smarttags" w:element="metricconverter">
              <w:smartTagPr>
                <w:attr w:name="ProductID" w:val="1. a"/>
              </w:smartTagPr>
              <w:r w:rsidRPr="007833EC">
                <w:rPr>
                  <w:rFonts w:ascii="Arial" w:hAnsi="Arial" w:cs="Arial"/>
                  <w:lang w:val="en-US"/>
                </w:rPr>
                <w:t xml:space="preserve">1. </w:t>
              </w:r>
              <w:r w:rsidRPr="007833EC">
                <w:rPr>
                  <w:rFonts w:ascii="Arial" w:hAnsi="Arial" w:cs="Arial"/>
                  <w:vertAlign w:val="superscript"/>
                  <w:lang w:val="en-US"/>
                </w:rPr>
                <w:t>a</w:t>
              </w:r>
            </w:smartTag>
          </w:p>
        </w:tc>
        <w:tc>
          <w:tcPr>
            <w:tcW w:w="813"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lang w:val="en-US"/>
              </w:rPr>
            </w:pPr>
            <w:r w:rsidRPr="007833EC">
              <w:rPr>
                <w:rFonts w:ascii="Arial" w:hAnsi="Arial" w:cs="Arial"/>
                <w:lang w:val="en-US"/>
              </w:rPr>
              <w:t>2.</w:t>
            </w:r>
          </w:p>
        </w:tc>
        <w:tc>
          <w:tcPr>
            <w:tcW w:w="812"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lang w:val="en-US"/>
              </w:rPr>
            </w:pPr>
            <w:r w:rsidRPr="007833EC">
              <w:rPr>
                <w:rFonts w:ascii="Arial" w:hAnsi="Arial" w:cs="Arial"/>
                <w:lang w:val="en-US"/>
              </w:rPr>
              <w:t>3.</w:t>
            </w:r>
          </w:p>
        </w:tc>
        <w:tc>
          <w:tcPr>
            <w:tcW w:w="812"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lang w:val="en-US"/>
              </w:rPr>
            </w:pPr>
            <w:r w:rsidRPr="007833EC">
              <w:rPr>
                <w:rFonts w:ascii="Arial" w:hAnsi="Arial" w:cs="Arial"/>
                <w:lang w:val="en-US"/>
              </w:rPr>
              <w:t>-</w:t>
            </w:r>
          </w:p>
        </w:tc>
        <w:tc>
          <w:tcPr>
            <w:tcW w:w="812"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lang w:val="en-US"/>
              </w:rPr>
            </w:pPr>
            <w:r w:rsidRPr="007833EC">
              <w:rPr>
                <w:rFonts w:ascii="Arial" w:hAnsi="Arial" w:cs="Arial"/>
                <w:lang w:val="en-US"/>
              </w:rPr>
              <w:t>-</w:t>
            </w:r>
          </w:p>
        </w:tc>
        <w:tc>
          <w:tcPr>
            <w:tcW w:w="812"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lang w:val="en-US"/>
              </w:rPr>
            </w:pPr>
            <w:r w:rsidRPr="007833EC">
              <w:rPr>
                <w:rFonts w:ascii="Arial" w:hAnsi="Arial" w:cs="Arial"/>
                <w:lang w:val="en-US"/>
              </w:rPr>
              <w:t xml:space="preserve">4. </w:t>
            </w:r>
          </w:p>
        </w:tc>
        <w:tc>
          <w:tcPr>
            <w:tcW w:w="812"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lang w:val="en-US"/>
              </w:rPr>
            </w:pPr>
            <w:r w:rsidRPr="007833EC">
              <w:rPr>
                <w:rFonts w:ascii="Arial" w:hAnsi="Arial" w:cs="Arial"/>
                <w:lang w:val="en-US"/>
              </w:rPr>
              <w:t>-</w:t>
            </w:r>
          </w:p>
        </w:tc>
        <w:tc>
          <w:tcPr>
            <w:tcW w:w="812"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lang w:val="en-US"/>
              </w:rPr>
            </w:pPr>
            <w:r w:rsidRPr="007833EC">
              <w:rPr>
                <w:rFonts w:ascii="Arial" w:hAnsi="Arial" w:cs="Arial"/>
                <w:lang w:val="en-US"/>
              </w:rPr>
              <w:t>-</w:t>
            </w:r>
          </w:p>
        </w:tc>
        <w:tc>
          <w:tcPr>
            <w:tcW w:w="812"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lang w:val="en-US"/>
              </w:rPr>
            </w:pPr>
            <w:r w:rsidRPr="007833EC">
              <w:rPr>
                <w:rFonts w:ascii="Arial" w:hAnsi="Arial" w:cs="Arial"/>
                <w:lang w:val="en-US"/>
              </w:rPr>
              <w:t>-</w:t>
            </w:r>
          </w:p>
        </w:tc>
      </w:tr>
      <w:tr w:rsidR="00A62347" w:rsidRPr="007833EC">
        <w:trPr>
          <w:gridAfter w:val="1"/>
          <w:wAfter w:w="15" w:type="dxa"/>
          <w:cantSplit/>
        </w:trPr>
        <w:tc>
          <w:tcPr>
            <w:tcW w:w="1794"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10"/>
              <w:spacing w:before="0" w:after="0"/>
              <w:rPr>
                <w:rFonts w:ascii="Arial" w:hAnsi="Arial" w:cs="Arial"/>
                <w:lang w:val="en-US"/>
              </w:rPr>
            </w:pPr>
            <w:r w:rsidRPr="007833EC">
              <w:rPr>
                <w:rFonts w:ascii="Arial" w:hAnsi="Arial" w:cs="Arial"/>
                <w:lang w:val="en-US"/>
              </w:rPr>
              <w:t xml:space="preserve">21H1, 21H2, </w:t>
            </w:r>
          </w:p>
        </w:tc>
        <w:tc>
          <w:tcPr>
            <w:tcW w:w="813"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p>
        </w:tc>
        <w:tc>
          <w:tcPr>
            <w:tcW w:w="813"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smartTag w:uri="urn:schemas-microsoft-com:office:smarttags" w:element="metricconverter">
              <w:smartTagPr>
                <w:attr w:name="ProductID" w:val="1. a"/>
              </w:smartTagPr>
              <w:r w:rsidRPr="007833EC">
                <w:rPr>
                  <w:rFonts w:ascii="Arial" w:hAnsi="Arial" w:cs="Arial"/>
                </w:rPr>
                <w:t xml:space="preserve">1. </w:t>
              </w:r>
              <w:proofErr w:type="spellStart"/>
              <w:r w:rsidRPr="007833EC">
                <w:rPr>
                  <w:rFonts w:ascii="Arial" w:hAnsi="Arial" w:cs="Arial"/>
                  <w:vertAlign w:val="superscript"/>
                </w:rPr>
                <w:t>a</w:t>
              </w:r>
            </w:smartTag>
            <w:proofErr w:type="spellEnd"/>
          </w:p>
        </w:tc>
        <w:tc>
          <w:tcPr>
            <w:tcW w:w="813"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r w:rsidRPr="007833EC">
              <w:rPr>
                <w:rFonts w:ascii="Arial" w:hAnsi="Arial" w:cs="Arial"/>
              </w:rPr>
              <w:t>2.</w:t>
            </w:r>
          </w:p>
        </w:tc>
        <w:tc>
          <w:tcPr>
            <w:tcW w:w="812"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r w:rsidRPr="007833EC">
              <w:rPr>
                <w:rFonts w:ascii="Arial" w:hAnsi="Arial" w:cs="Arial"/>
              </w:rPr>
              <w:t>3.</w:t>
            </w:r>
          </w:p>
        </w:tc>
        <w:tc>
          <w:tcPr>
            <w:tcW w:w="812"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r w:rsidRPr="007833EC">
              <w:rPr>
                <w:rFonts w:ascii="Arial" w:hAnsi="Arial" w:cs="Arial"/>
              </w:rPr>
              <w:t>4.</w:t>
            </w:r>
          </w:p>
        </w:tc>
        <w:tc>
          <w:tcPr>
            <w:tcW w:w="812"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r w:rsidRPr="007833EC">
              <w:rPr>
                <w:rFonts w:ascii="Arial" w:hAnsi="Arial" w:cs="Arial"/>
              </w:rPr>
              <w:t>5.</w:t>
            </w:r>
          </w:p>
        </w:tc>
        <w:tc>
          <w:tcPr>
            <w:tcW w:w="812"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r w:rsidRPr="007833EC">
              <w:rPr>
                <w:rFonts w:ascii="Arial" w:hAnsi="Arial" w:cs="Arial"/>
              </w:rPr>
              <w:t xml:space="preserve">6. </w:t>
            </w:r>
          </w:p>
        </w:tc>
        <w:tc>
          <w:tcPr>
            <w:tcW w:w="812"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r w:rsidRPr="007833EC">
              <w:rPr>
                <w:rFonts w:ascii="Arial" w:hAnsi="Arial" w:cs="Arial"/>
              </w:rPr>
              <w:t>-</w:t>
            </w:r>
          </w:p>
        </w:tc>
        <w:tc>
          <w:tcPr>
            <w:tcW w:w="812"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r w:rsidRPr="007833EC">
              <w:rPr>
                <w:rFonts w:ascii="Arial" w:hAnsi="Arial" w:cs="Arial"/>
              </w:rPr>
              <w:t>-</w:t>
            </w:r>
          </w:p>
        </w:tc>
        <w:tc>
          <w:tcPr>
            <w:tcW w:w="812"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r w:rsidRPr="007833EC">
              <w:rPr>
                <w:rFonts w:ascii="Arial" w:hAnsi="Arial" w:cs="Arial"/>
              </w:rPr>
              <w:t>-</w:t>
            </w:r>
          </w:p>
        </w:tc>
      </w:tr>
      <w:tr w:rsidR="00A62347" w:rsidRPr="007833EC">
        <w:trPr>
          <w:gridAfter w:val="1"/>
          <w:wAfter w:w="15" w:type="dxa"/>
          <w:cantSplit/>
        </w:trPr>
        <w:tc>
          <w:tcPr>
            <w:tcW w:w="1794"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10"/>
              <w:spacing w:before="0" w:after="0"/>
              <w:rPr>
                <w:rFonts w:ascii="Arial" w:hAnsi="Arial" w:cs="Arial"/>
                <w:lang w:val="en-US"/>
              </w:rPr>
            </w:pPr>
            <w:r w:rsidRPr="007833EC">
              <w:rPr>
                <w:rFonts w:ascii="Arial" w:hAnsi="Arial" w:cs="Arial"/>
                <w:lang w:val="en-US"/>
              </w:rPr>
              <w:t>31H1, 31H2</w:t>
            </w:r>
          </w:p>
        </w:tc>
        <w:tc>
          <w:tcPr>
            <w:tcW w:w="813"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lang w:val="en-US"/>
              </w:rPr>
            </w:pPr>
            <w:r w:rsidRPr="007833EC">
              <w:rPr>
                <w:rFonts w:ascii="Arial" w:hAnsi="Arial" w:cs="Arial"/>
                <w:lang w:val="en-US"/>
              </w:rPr>
              <w:t>1.</w:t>
            </w:r>
          </w:p>
        </w:tc>
        <w:tc>
          <w:tcPr>
            <w:tcW w:w="813"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lang w:val="en-US"/>
              </w:rPr>
            </w:pPr>
            <w:smartTag w:uri="urn:schemas-microsoft-com:office:smarttags" w:element="metricconverter">
              <w:smartTagPr>
                <w:attr w:name="ProductID" w:val="2. a"/>
              </w:smartTagPr>
              <w:r w:rsidRPr="007833EC">
                <w:rPr>
                  <w:rFonts w:ascii="Arial" w:hAnsi="Arial" w:cs="Arial"/>
                  <w:lang w:val="en-US"/>
                </w:rPr>
                <w:t xml:space="preserve">2. </w:t>
              </w:r>
              <w:r w:rsidRPr="007833EC">
                <w:rPr>
                  <w:rFonts w:ascii="Arial" w:hAnsi="Arial" w:cs="Arial"/>
                  <w:vertAlign w:val="superscript"/>
                  <w:lang w:val="en-US"/>
                </w:rPr>
                <w:t>a</w:t>
              </w:r>
            </w:smartTag>
          </w:p>
        </w:tc>
        <w:tc>
          <w:tcPr>
            <w:tcW w:w="813"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r w:rsidRPr="007833EC">
              <w:rPr>
                <w:rFonts w:ascii="Arial" w:hAnsi="Arial" w:cs="Arial"/>
              </w:rPr>
              <w:t>3.</w:t>
            </w:r>
          </w:p>
        </w:tc>
        <w:tc>
          <w:tcPr>
            <w:tcW w:w="812"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r w:rsidRPr="007833EC">
              <w:rPr>
                <w:rFonts w:ascii="Arial" w:hAnsi="Arial" w:cs="Arial"/>
              </w:rPr>
              <w:t>4.</w:t>
            </w:r>
            <w:r w:rsidRPr="007833EC">
              <w:rPr>
                <w:rFonts w:ascii="Arial" w:hAnsi="Arial" w:cs="Arial"/>
                <w:vertAlign w:val="superscript"/>
              </w:rPr>
              <w:t>ж</w:t>
            </w:r>
          </w:p>
        </w:tc>
        <w:tc>
          <w:tcPr>
            <w:tcW w:w="812"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r w:rsidRPr="007833EC">
              <w:rPr>
                <w:rFonts w:ascii="Arial" w:hAnsi="Arial" w:cs="Arial"/>
              </w:rPr>
              <w:t>5.</w:t>
            </w:r>
          </w:p>
        </w:tc>
        <w:tc>
          <w:tcPr>
            <w:tcW w:w="812"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r w:rsidRPr="007833EC">
              <w:rPr>
                <w:rFonts w:ascii="Arial" w:hAnsi="Arial" w:cs="Arial"/>
              </w:rPr>
              <w:t>6.</w:t>
            </w:r>
          </w:p>
        </w:tc>
        <w:tc>
          <w:tcPr>
            <w:tcW w:w="812"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r w:rsidRPr="007833EC">
              <w:rPr>
                <w:rFonts w:ascii="Arial" w:hAnsi="Arial" w:cs="Arial"/>
              </w:rPr>
              <w:t xml:space="preserve">7. </w:t>
            </w:r>
          </w:p>
        </w:tc>
        <w:tc>
          <w:tcPr>
            <w:tcW w:w="812"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r w:rsidRPr="007833EC">
              <w:rPr>
                <w:rFonts w:ascii="Arial" w:hAnsi="Arial" w:cs="Arial"/>
              </w:rPr>
              <w:t>-</w:t>
            </w:r>
          </w:p>
        </w:tc>
        <w:tc>
          <w:tcPr>
            <w:tcW w:w="812"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r w:rsidRPr="007833EC">
              <w:rPr>
                <w:rFonts w:ascii="Arial" w:hAnsi="Arial" w:cs="Arial"/>
              </w:rPr>
              <w:t>-</w:t>
            </w:r>
          </w:p>
        </w:tc>
        <w:tc>
          <w:tcPr>
            <w:tcW w:w="812"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r w:rsidRPr="007833EC">
              <w:rPr>
                <w:rFonts w:ascii="Arial" w:hAnsi="Arial" w:cs="Arial"/>
              </w:rPr>
              <w:t>-</w:t>
            </w:r>
          </w:p>
        </w:tc>
      </w:tr>
      <w:tr w:rsidR="00A62347" w:rsidRPr="007833EC">
        <w:trPr>
          <w:gridAfter w:val="1"/>
          <w:wAfter w:w="15" w:type="dxa"/>
          <w:cantSplit/>
        </w:trPr>
        <w:tc>
          <w:tcPr>
            <w:tcW w:w="1794"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10"/>
              <w:spacing w:before="0" w:after="0"/>
              <w:rPr>
                <w:rFonts w:ascii="Arial" w:hAnsi="Arial" w:cs="Arial"/>
                <w:lang w:val="ru-RU"/>
              </w:rPr>
            </w:pPr>
            <w:r w:rsidRPr="007833EC">
              <w:rPr>
                <w:rFonts w:ascii="Arial" w:hAnsi="Arial" w:cs="Arial"/>
                <w:lang w:val="ru-RU"/>
              </w:rPr>
              <w:t>Составные: 11HZ1, 11HZ2,</w:t>
            </w:r>
          </w:p>
        </w:tc>
        <w:tc>
          <w:tcPr>
            <w:tcW w:w="813"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p>
        </w:tc>
        <w:tc>
          <w:tcPr>
            <w:tcW w:w="813"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smartTag w:uri="urn:schemas-microsoft-com:office:smarttags" w:element="metricconverter">
              <w:smartTagPr>
                <w:attr w:name="ProductID" w:val="1. a"/>
              </w:smartTagPr>
              <w:r w:rsidRPr="007833EC">
                <w:rPr>
                  <w:rFonts w:ascii="Arial" w:hAnsi="Arial" w:cs="Arial"/>
                </w:rPr>
                <w:t xml:space="preserve">1. </w:t>
              </w:r>
              <w:proofErr w:type="spellStart"/>
              <w:r w:rsidRPr="007833EC">
                <w:rPr>
                  <w:rFonts w:ascii="Arial" w:hAnsi="Arial" w:cs="Arial"/>
                  <w:vertAlign w:val="superscript"/>
                </w:rPr>
                <w:t>a</w:t>
              </w:r>
            </w:smartTag>
            <w:proofErr w:type="spellEnd"/>
          </w:p>
        </w:tc>
        <w:tc>
          <w:tcPr>
            <w:tcW w:w="813"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r w:rsidRPr="007833EC">
              <w:rPr>
                <w:rFonts w:ascii="Arial" w:hAnsi="Arial" w:cs="Arial"/>
              </w:rPr>
              <w:t>2.</w:t>
            </w:r>
          </w:p>
        </w:tc>
        <w:tc>
          <w:tcPr>
            <w:tcW w:w="812"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vertAlign w:val="superscript"/>
              </w:rPr>
            </w:pPr>
            <w:r w:rsidRPr="007833EC">
              <w:rPr>
                <w:rFonts w:ascii="Arial" w:hAnsi="Arial" w:cs="Arial"/>
              </w:rPr>
              <w:t>3.</w:t>
            </w:r>
          </w:p>
        </w:tc>
        <w:tc>
          <w:tcPr>
            <w:tcW w:w="812"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r w:rsidRPr="007833EC">
              <w:rPr>
                <w:rFonts w:ascii="Arial" w:hAnsi="Arial" w:cs="Arial"/>
              </w:rPr>
              <w:t>-</w:t>
            </w:r>
          </w:p>
        </w:tc>
        <w:tc>
          <w:tcPr>
            <w:tcW w:w="812"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r w:rsidRPr="007833EC">
              <w:rPr>
                <w:rFonts w:ascii="Arial" w:hAnsi="Arial" w:cs="Arial"/>
              </w:rPr>
              <w:t>-</w:t>
            </w:r>
          </w:p>
        </w:tc>
        <w:tc>
          <w:tcPr>
            <w:tcW w:w="812"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r w:rsidRPr="007833EC">
              <w:rPr>
                <w:rFonts w:ascii="Arial" w:hAnsi="Arial" w:cs="Arial"/>
              </w:rPr>
              <w:t xml:space="preserve">4. </w:t>
            </w:r>
            <w:proofErr w:type="spellStart"/>
            <w:r w:rsidRPr="007833EC">
              <w:rPr>
                <w:rFonts w:ascii="Arial" w:hAnsi="Arial" w:cs="Arial"/>
                <w:vertAlign w:val="superscript"/>
              </w:rPr>
              <w:t>д</w:t>
            </w:r>
            <w:proofErr w:type="spellEnd"/>
          </w:p>
        </w:tc>
        <w:tc>
          <w:tcPr>
            <w:tcW w:w="812"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r w:rsidRPr="007833EC">
              <w:rPr>
                <w:rFonts w:ascii="Arial" w:hAnsi="Arial" w:cs="Arial"/>
              </w:rPr>
              <w:t>-</w:t>
            </w:r>
          </w:p>
        </w:tc>
        <w:tc>
          <w:tcPr>
            <w:tcW w:w="812"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r w:rsidRPr="007833EC">
              <w:rPr>
                <w:rFonts w:ascii="Arial" w:hAnsi="Arial" w:cs="Arial"/>
              </w:rPr>
              <w:t>-</w:t>
            </w:r>
          </w:p>
        </w:tc>
        <w:tc>
          <w:tcPr>
            <w:tcW w:w="812"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r w:rsidRPr="007833EC">
              <w:rPr>
                <w:rFonts w:ascii="Arial" w:hAnsi="Arial" w:cs="Arial"/>
              </w:rPr>
              <w:t>-</w:t>
            </w:r>
          </w:p>
        </w:tc>
      </w:tr>
      <w:tr w:rsidR="00A62347" w:rsidRPr="007833EC">
        <w:trPr>
          <w:gridAfter w:val="1"/>
          <w:wAfter w:w="15" w:type="dxa"/>
          <w:cantSplit/>
        </w:trPr>
        <w:tc>
          <w:tcPr>
            <w:tcW w:w="1794"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10"/>
              <w:spacing w:before="0" w:after="0"/>
              <w:rPr>
                <w:rFonts w:ascii="Arial" w:hAnsi="Arial" w:cs="Arial"/>
                <w:lang w:val="ru-RU"/>
              </w:rPr>
            </w:pPr>
            <w:r w:rsidRPr="007833EC">
              <w:rPr>
                <w:rFonts w:ascii="Arial" w:hAnsi="Arial" w:cs="Arial"/>
                <w:lang w:val="ru-RU"/>
              </w:rPr>
              <w:t xml:space="preserve">21HZ1, 21HZ2, </w:t>
            </w:r>
          </w:p>
        </w:tc>
        <w:tc>
          <w:tcPr>
            <w:tcW w:w="813"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p>
        </w:tc>
        <w:tc>
          <w:tcPr>
            <w:tcW w:w="813"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smartTag w:uri="urn:schemas-microsoft-com:office:smarttags" w:element="metricconverter">
              <w:smartTagPr>
                <w:attr w:name="ProductID" w:val="1. a"/>
              </w:smartTagPr>
              <w:r w:rsidRPr="007833EC">
                <w:rPr>
                  <w:rFonts w:ascii="Arial" w:hAnsi="Arial" w:cs="Arial"/>
                </w:rPr>
                <w:t xml:space="preserve">1. </w:t>
              </w:r>
              <w:proofErr w:type="spellStart"/>
              <w:r w:rsidRPr="007833EC">
                <w:rPr>
                  <w:rFonts w:ascii="Arial" w:hAnsi="Arial" w:cs="Arial"/>
                  <w:vertAlign w:val="superscript"/>
                </w:rPr>
                <w:t>a</w:t>
              </w:r>
            </w:smartTag>
            <w:proofErr w:type="spellEnd"/>
          </w:p>
        </w:tc>
        <w:tc>
          <w:tcPr>
            <w:tcW w:w="813"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r w:rsidRPr="007833EC">
              <w:rPr>
                <w:rFonts w:ascii="Arial" w:hAnsi="Arial" w:cs="Arial"/>
              </w:rPr>
              <w:t>2.</w:t>
            </w:r>
          </w:p>
        </w:tc>
        <w:tc>
          <w:tcPr>
            <w:tcW w:w="812"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vertAlign w:val="superscript"/>
              </w:rPr>
            </w:pPr>
            <w:r w:rsidRPr="007833EC">
              <w:rPr>
                <w:rFonts w:ascii="Arial" w:hAnsi="Arial" w:cs="Arial"/>
              </w:rPr>
              <w:t>3.</w:t>
            </w:r>
          </w:p>
        </w:tc>
        <w:tc>
          <w:tcPr>
            <w:tcW w:w="812"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r w:rsidRPr="007833EC">
              <w:rPr>
                <w:rFonts w:ascii="Arial" w:hAnsi="Arial" w:cs="Arial"/>
              </w:rPr>
              <w:t>4.</w:t>
            </w:r>
          </w:p>
        </w:tc>
        <w:tc>
          <w:tcPr>
            <w:tcW w:w="812"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r w:rsidRPr="007833EC">
              <w:rPr>
                <w:rFonts w:ascii="Arial" w:hAnsi="Arial" w:cs="Arial"/>
              </w:rPr>
              <w:t>5.</w:t>
            </w:r>
          </w:p>
        </w:tc>
        <w:tc>
          <w:tcPr>
            <w:tcW w:w="812"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r w:rsidRPr="007833EC">
              <w:rPr>
                <w:rFonts w:ascii="Arial" w:hAnsi="Arial" w:cs="Arial"/>
              </w:rPr>
              <w:t xml:space="preserve">6. </w:t>
            </w:r>
            <w:proofErr w:type="spellStart"/>
            <w:r w:rsidRPr="007833EC">
              <w:rPr>
                <w:rFonts w:ascii="Arial" w:hAnsi="Arial" w:cs="Arial"/>
                <w:vertAlign w:val="superscript"/>
              </w:rPr>
              <w:t>д</w:t>
            </w:r>
            <w:proofErr w:type="spellEnd"/>
          </w:p>
        </w:tc>
        <w:tc>
          <w:tcPr>
            <w:tcW w:w="812"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r w:rsidRPr="007833EC">
              <w:rPr>
                <w:rFonts w:ascii="Arial" w:hAnsi="Arial" w:cs="Arial"/>
              </w:rPr>
              <w:t>-</w:t>
            </w:r>
          </w:p>
        </w:tc>
        <w:tc>
          <w:tcPr>
            <w:tcW w:w="812"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r w:rsidRPr="007833EC">
              <w:rPr>
                <w:rFonts w:ascii="Arial" w:hAnsi="Arial" w:cs="Arial"/>
              </w:rPr>
              <w:t>-</w:t>
            </w:r>
          </w:p>
        </w:tc>
        <w:tc>
          <w:tcPr>
            <w:tcW w:w="812"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r w:rsidRPr="007833EC">
              <w:rPr>
                <w:rFonts w:ascii="Arial" w:hAnsi="Arial" w:cs="Arial"/>
              </w:rPr>
              <w:t>-</w:t>
            </w:r>
          </w:p>
        </w:tc>
      </w:tr>
      <w:tr w:rsidR="00A62347" w:rsidRPr="007833EC">
        <w:trPr>
          <w:gridAfter w:val="1"/>
          <w:wAfter w:w="15" w:type="dxa"/>
          <w:cantSplit/>
        </w:trPr>
        <w:tc>
          <w:tcPr>
            <w:tcW w:w="1794"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10"/>
              <w:spacing w:before="0" w:after="0"/>
              <w:rPr>
                <w:rFonts w:ascii="Arial" w:hAnsi="Arial" w:cs="Arial"/>
                <w:lang w:val="en-US"/>
              </w:rPr>
            </w:pPr>
            <w:r w:rsidRPr="007833EC">
              <w:rPr>
                <w:rFonts w:ascii="Arial" w:hAnsi="Arial" w:cs="Arial"/>
                <w:lang w:val="en-US"/>
              </w:rPr>
              <w:t>31HZ1, 31HZ2</w:t>
            </w:r>
          </w:p>
        </w:tc>
        <w:tc>
          <w:tcPr>
            <w:tcW w:w="813"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lang w:val="en-US"/>
              </w:rPr>
            </w:pPr>
            <w:r w:rsidRPr="007833EC">
              <w:rPr>
                <w:rFonts w:ascii="Arial" w:hAnsi="Arial" w:cs="Arial"/>
                <w:lang w:val="en-US"/>
              </w:rPr>
              <w:t>1.</w:t>
            </w:r>
          </w:p>
        </w:tc>
        <w:tc>
          <w:tcPr>
            <w:tcW w:w="813"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lang w:val="en-US"/>
              </w:rPr>
            </w:pPr>
            <w:smartTag w:uri="urn:schemas-microsoft-com:office:smarttags" w:element="metricconverter">
              <w:smartTagPr>
                <w:attr w:name="ProductID" w:val="2. a"/>
              </w:smartTagPr>
              <w:r w:rsidRPr="007833EC">
                <w:rPr>
                  <w:rFonts w:ascii="Arial" w:hAnsi="Arial" w:cs="Arial"/>
                  <w:lang w:val="en-US"/>
                </w:rPr>
                <w:t xml:space="preserve">2. </w:t>
              </w:r>
              <w:r w:rsidRPr="007833EC">
                <w:rPr>
                  <w:rFonts w:ascii="Arial" w:hAnsi="Arial" w:cs="Arial"/>
                  <w:vertAlign w:val="superscript"/>
                  <w:lang w:val="en-US"/>
                </w:rPr>
                <w:t>a</w:t>
              </w:r>
            </w:smartTag>
          </w:p>
        </w:tc>
        <w:tc>
          <w:tcPr>
            <w:tcW w:w="813"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lang w:val="en-US"/>
              </w:rPr>
            </w:pPr>
            <w:r w:rsidRPr="007833EC">
              <w:rPr>
                <w:rFonts w:ascii="Arial" w:hAnsi="Arial" w:cs="Arial"/>
                <w:lang w:val="en-US"/>
              </w:rPr>
              <w:t>3.</w:t>
            </w:r>
          </w:p>
        </w:tc>
        <w:tc>
          <w:tcPr>
            <w:tcW w:w="812"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lang w:val="en-US"/>
              </w:rPr>
            </w:pPr>
            <w:r w:rsidRPr="007833EC">
              <w:rPr>
                <w:rFonts w:ascii="Arial" w:hAnsi="Arial" w:cs="Arial"/>
                <w:lang w:val="en-US"/>
              </w:rPr>
              <w:t>4.</w:t>
            </w:r>
            <w:r w:rsidRPr="007833EC">
              <w:rPr>
                <w:rFonts w:ascii="Arial" w:hAnsi="Arial" w:cs="Arial"/>
                <w:vertAlign w:val="superscript"/>
              </w:rPr>
              <w:t>ж</w:t>
            </w:r>
          </w:p>
        </w:tc>
        <w:tc>
          <w:tcPr>
            <w:tcW w:w="812"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lang w:val="en-US"/>
              </w:rPr>
            </w:pPr>
            <w:r w:rsidRPr="007833EC">
              <w:rPr>
                <w:rFonts w:ascii="Arial" w:hAnsi="Arial" w:cs="Arial"/>
                <w:lang w:val="en-US"/>
              </w:rPr>
              <w:t>5.</w:t>
            </w:r>
          </w:p>
        </w:tc>
        <w:tc>
          <w:tcPr>
            <w:tcW w:w="812"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lang w:val="en-US"/>
              </w:rPr>
            </w:pPr>
            <w:r w:rsidRPr="007833EC">
              <w:rPr>
                <w:rFonts w:ascii="Arial" w:hAnsi="Arial" w:cs="Arial"/>
                <w:lang w:val="en-US"/>
              </w:rPr>
              <w:t>6.</w:t>
            </w:r>
          </w:p>
        </w:tc>
        <w:tc>
          <w:tcPr>
            <w:tcW w:w="812"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lang w:val="en-US"/>
              </w:rPr>
            </w:pPr>
            <w:r w:rsidRPr="007833EC">
              <w:rPr>
                <w:rFonts w:ascii="Arial" w:hAnsi="Arial" w:cs="Arial"/>
                <w:lang w:val="en-US"/>
              </w:rPr>
              <w:t xml:space="preserve">7. </w:t>
            </w:r>
            <w:proofErr w:type="spellStart"/>
            <w:r w:rsidRPr="007833EC">
              <w:rPr>
                <w:rFonts w:ascii="Arial" w:hAnsi="Arial" w:cs="Arial"/>
                <w:vertAlign w:val="superscript"/>
              </w:rPr>
              <w:t>д</w:t>
            </w:r>
            <w:proofErr w:type="spellEnd"/>
          </w:p>
        </w:tc>
        <w:tc>
          <w:tcPr>
            <w:tcW w:w="812"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lang w:val="en-US"/>
              </w:rPr>
            </w:pPr>
            <w:r w:rsidRPr="007833EC">
              <w:rPr>
                <w:rFonts w:ascii="Arial" w:hAnsi="Arial" w:cs="Arial"/>
                <w:lang w:val="en-US"/>
              </w:rPr>
              <w:t>-</w:t>
            </w:r>
          </w:p>
        </w:tc>
        <w:tc>
          <w:tcPr>
            <w:tcW w:w="812"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lang w:val="en-US"/>
              </w:rPr>
            </w:pPr>
            <w:r w:rsidRPr="007833EC">
              <w:rPr>
                <w:rFonts w:ascii="Arial" w:hAnsi="Arial" w:cs="Arial"/>
                <w:lang w:val="en-US"/>
              </w:rPr>
              <w:t>-</w:t>
            </w:r>
          </w:p>
        </w:tc>
        <w:tc>
          <w:tcPr>
            <w:tcW w:w="812"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lang w:val="en-US"/>
              </w:rPr>
            </w:pPr>
            <w:r w:rsidRPr="007833EC">
              <w:rPr>
                <w:rFonts w:ascii="Arial" w:hAnsi="Arial" w:cs="Arial"/>
                <w:lang w:val="en-US"/>
              </w:rPr>
              <w:t>-</w:t>
            </w:r>
          </w:p>
        </w:tc>
      </w:tr>
      <w:tr w:rsidR="00A62347" w:rsidRPr="007833EC">
        <w:trPr>
          <w:gridAfter w:val="1"/>
          <w:wAfter w:w="15" w:type="dxa"/>
          <w:cantSplit/>
        </w:trPr>
        <w:tc>
          <w:tcPr>
            <w:tcW w:w="1794"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10"/>
              <w:spacing w:before="0" w:after="0"/>
              <w:rPr>
                <w:rFonts w:ascii="Arial" w:hAnsi="Arial" w:cs="Arial"/>
                <w:lang w:val="ru-RU"/>
              </w:rPr>
            </w:pPr>
            <w:r w:rsidRPr="007833EC">
              <w:rPr>
                <w:rFonts w:ascii="Arial" w:hAnsi="Arial" w:cs="Arial"/>
                <w:lang w:val="ru-RU"/>
              </w:rPr>
              <w:t>Из картона: 11G</w:t>
            </w:r>
          </w:p>
        </w:tc>
        <w:tc>
          <w:tcPr>
            <w:tcW w:w="813"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vertAlign w:val="superscript"/>
              </w:rPr>
            </w:pPr>
          </w:p>
        </w:tc>
        <w:tc>
          <w:tcPr>
            <w:tcW w:w="813"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r w:rsidRPr="007833EC">
              <w:rPr>
                <w:rFonts w:ascii="Arial" w:hAnsi="Arial" w:cs="Arial"/>
                <w:vertAlign w:val="superscript"/>
              </w:rPr>
              <w:t>.</w:t>
            </w:r>
            <w:r w:rsidRPr="007833EC">
              <w:rPr>
                <w:rFonts w:ascii="Arial" w:hAnsi="Arial" w:cs="Arial"/>
              </w:rPr>
              <w:t xml:space="preserve">1. </w:t>
            </w:r>
          </w:p>
        </w:tc>
        <w:tc>
          <w:tcPr>
            <w:tcW w:w="813"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r w:rsidRPr="007833EC">
              <w:rPr>
                <w:rFonts w:ascii="Arial" w:hAnsi="Arial" w:cs="Arial"/>
              </w:rPr>
              <w:t>-</w:t>
            </w:r>
          </w:p>
        </w:tc>
        <w:tc>
          <w:tcPr>
            <w:tcW w:w="812"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r w:rsidRPr="007833EC">
              <w:rPr>
                <w:rFonts w:ascii="Arial" w:hAnsi="Arial" w:cs="Arial"/>
              </w:rPr>
              <w:t>2.</w:t>
            </w:r>
          </w:p>
        </w:tc>
        <w:tc>
          <w:tcPr>
            <w:tcW w:w="812"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r w:rsidRPr="007833EC">
              <w:rPr>
                <w:rFonts w:ascii="Arial" w:hAnsi="Arial" w:cs="Arial"/>
              </w:rPr>
              <w:t>-</w:t>
            </w:r>
          </w:p>
        </w:tc>
        <w:tc>
          <w:tcPr>
            <w:tcW w:w="812"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r w:rsidRPr="007833EC">
              <w:rPr>
                <w:rFonts w:ascii="Arial" w:hAnsi="Arial" w:cs="Arial"/>
              </w:rPr>
              <w:t>-</w:t>
            </w:r>
          </w:p>
        </w:tc>
        <w:tc>
          <w:tcPr>
            <w:tcW w:w="812"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r w:rsidRPr="007833EC">
              <w:rPr>
                <w:rFonts w:ascii="Arial" w:hAnsi="Arial" w:cs="Arial"/>
              </w:rPr>
              <w:t>3.</w:t>
            </w:r>
          </w:p>
        </w:tc>
        <w:tc>
          <w:tcPr>
            <w:tcW w:w="812"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r w:rsidRPr="007833EC">
              <w:rPr>
                <w:rFonts w:ascii="Arial" w:hAnsi="Arial" w:cs="Arial"/>
              </w:rPr>
              <w:t>-</w:t>
            </w:r>
          </w:p>
        </w:tc>
        <w:tc>
          <w:tcPr>
            <w:tcW w:w="812"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r w:rsidRPr="007833EC">
              <w:rPr>
                <w:rFonts w:ascii="Arial" w:hAnsi="Arial" w:cs="Arial"/>
              </w:rPr>
              <w:t>-</w:t>
            </w:r>
          </w:p>
        </w:tc>
        <w:tc>
          <w:tcPr>
            <w:tcW w:w="812" w:type="dxa"/>
            <w:tcBorders>
              <w:top w:val="single" w:sz="4" w:space="0" w:color="auto"/>
              <w:left w:val="single" w:sz="4" w:space="0" w:color="auto"/>
              <w:bottom w:val="single" w:sz="4" w:space="0" w:color="auto"/>
              <w:right w:val="single" w:sz="4" w:space="0" w:color="auto"/>
            </w:tcBorders>
          </w:tcPr>
          <w:p w:rsidR="00A62347" w:rsidRPr="007833EC" w:rsidRDefault="00A62347" w:rsidP="00A62347">
            <w:pPr>
              <w:pStyle w:val="tablemid"/>
              <w:jc w:val="left"/>
              <w:rPr>
                <w:rFonts w:ascii="Arial" w:hAnsi="Arial" w:cs="Arial"/>
              </w:rPr>
            </w:pPr>
            <w:r w:rsidRPr="007833EC">
              <w:rPr>
                <w:rFonts w:ascii="Arial" w:hAnsi="Arial" w:cs="Arial"/>
              </w:rPr>
              <w:t>-</w:t>
            </w:r>
          </w:p>
        </w:tc>
      </w:tr>
      <w:tr w:rsidR="00A62347" w:rsidRPr="007833EC">
        <w:trPr>
          <w:gridAfter w:val="1"/>
          <w:wAfter w:w="15" w:type="dxa"/>
          <w:cantSplit/>
        </w:trPr>
        <w:tc>
          <w:tcPr>
            <w:tcW w:w="1794" w:type="dxa"/>
            <w:tcBorders>
              <w:top w:val="single" w:sz="4" w:space="0" w:color="auto"/>
              <w:left w:val="single" w:sz="7" w:space="0" w:color="000000"/>
              <w:bottom w:val="single" w:sz="7" w:space="0" w:color="000000"/>
              <w:right w:val="single" w:sz="6" w:space="0" w:color="FFFFFF"/>
            </w:tcBorders>
          </w:tcPr>
          <w:p w:rsidR="00A62347" w:rsidRPr="007833EC" w:rsidRDefault="00A62347" w:rsidP="00A62347">
            <w:pPr>
              <w:pStyle w:val="table10"/>
              <w:spacing w:before="0" w:after="0"/>
              <w:rPr>
                <w:rFonts w:ascii="Arial" w:hAnsi="Arial" w:cs="Arial"/>
                <w:lang w:val="ru-RU"/>
              </w:rPr>
            </w:pPr>
            <w:r w:rsidRPr="007833EC">
              <w:rPr>
                <w:rFonts w:ascii="Arial" w:hAnsi="Arial" w:cs="Arial"/>
                <w:lang w:val="ru-RU"/>
              </w:rPr>
              <w:t xml:space="preserve">Деревянные: 11С, 11D, </w:t>
            </w:r>
            <w:smartTag w:uri="urn:schemas-microsoft-com:office:smarttags" w:element="metricconverter">
              <w:smartTagPr>
                <w:attr w:name="ProductID" w:val="11F"/>
              </w:smartTagPr>
              <w:r w:rsidRPr="007833EC">
                <w:rPr>
                  <w:rFonts w:ascii="Arial" w:hAnsi="Arial" w:cs="Arial"/>
                  <w:lang w:val="ru-RU"/>
                </w:rPr>
                <w:t>11F</w:t>
              </w:r>
            </w:smartTag>
          </w:p>
        </w:tc>
        <w:tc>
          <w:tcPr>
            <w:tcW w:w="813" w:type="dxa"/>
            <w:tcBorders>
              <w:top w:val="single" w:sz="4" w:space="0" w:color="auto"/>
              <w:left w:val="single" w:sz="7" w:space="0" w:color="000000"/>
              <w:bottom w:val="single" w:sz="7" w:space="0" w:color="000000"/>
              <w:right w:val="single" w:sz="7" w:space="0" w:color="000000"/>
            </w:tcBorders>
          </w:tcPr>
          <w:p w:rsidR="00A62347" w:rsidRPr="007833EC" w:rsidRDefault="00A62347" w:rsidP="00A62347">
            <w:pPr>
              <w:pStyle w:val="tablemid"/>
              <w:jc w:val="left"/>
              <w:rPr>
                <w:rFonts w:ascii="Arial" w:hAnsi="Arial" w:cs="Arial"/>
              </w:rPr>
            </w:pPr>
          </w:p>
        </w:tc>
        <w:tc>
          <w:tcPr>
            <w:tcW w:w="813" w:type="dxa"/>
            <w:tcBorders>
              <w:top w:val="single" w:sz="4" w:space="0" w:color="auto"/>
              <w:left w:val="single" w:sz="7" w:space="0" w:color="000000"/>
              <w:bottom w:val="single" w:sz="7" w:space="0" w:color="000000"/>
              <w:right w:val="single" w:sz="6" w:space="0" w:color="FFFFFF"/>
            </w:tcBorders>
          </w:tcPr>
          <w:p w:rsidR="00A62347" w:rsidRPr="007833EC" w:rsidRDefault="00A62347" w:rsidP="00A62347">
            <w:pPr>
              <w:pStyle w:val="tablemid"/>
              <w:jc w:val="left"/>
              <w:rPr>
                <w:rFonts w:ascii="Arial" w:hAnsi="Arial" w:cs="Arial"/>
              </w:rPr>
            </w:pPr>
            <w:r w:rsidRPr="007833EC">
              <w:rPr>
                <w:rFonts w:ascii="Arial" w:hAnsi="Arial" w:cs="Arial"/>
              </w:rPr>
              <w:t>1.</w:t>
            </w:r>
          </w:p>
        </w:tc>
        <w:tc>
          <w:tcPr>
            <w:tcW w:w="813" w:type="dxa"/>
            <w:tcBorders>
              <w:top w:val="single" w:sz="4" w:space="0" w:color="auto"/>
              <w:left w:val="single" w:sz="7" w:space="0" w:color="000000"/>
              <w:bottom w:val="single" w:sz="7" w:space="0" w:color="000000"/>
              <w:right w:val="single" w:sz="6" w:space="0" w:color="FFFFFF"/>
            </w:tcBorders>
          </w:tcPr>
          <w:p w:rsidR="00A62347" w:rsidRPr="007833EC" w:rsidRDefault="00A62347" w:rsidP="00A62347">
            <w:pPr>
              <w:pStyle w:val="tablemid"/>
              <w:jc w:val="left"/>
              <w:rPr>
                <w:rFonts w:ascii="Arial" w:hAnsi="Arial" w:cs="Arial"/>
              </w:rPr>
            </w:pPr>
            <w:r w:rsidRPr="007833EC">
              <w:rPr>
                <w:rFonts w:ascii="Arial" w:hAnsi="Arial" w:cs="Arial"/>
              </w:rPr>
              <w:t>-</w:t>
            </w:r>
          </w:p>
        </w:tc>
        <w:tc>
          <w:tcPr>
            <w:tcW w:w="812" w:type="dxa"/>
            <w:tcBorders>
              <w:top w:val="single" w:sz="4" w:space="0" w:color="auto"/>
              <w:left w:val="single" w:sz="7" w:space="0" w:color="000000"/>
              <w:bottom w:val="single" w:sz="7" w:space="0" w:color="000000"/>
              <w:right w:val="single" w:sz="6" w:space="0" w:color="FFFFFF"/>
            </w:tcBorders>
          </w:tcPr>
          <w:p w:rsidR="00A62347" w:rsidRPr="007833EC" w:rsidRDefault="00A62347" w:rsidP="00A62347">
            <w:pPr>
              <w:pStyle w:val="tablemid"/>
              <w:jc w:val="left"/>
              <w:rPr>
                <w:rFonts w:ascii="Arial" w:hAnsi="Arial" w:cs="Arial"/>
              </w:rPr>
            </w:pPr>
            <w:r w:rsidRPr="007833EC">
              <w:rPr>
                <w:rFonts w:ascii="Arial" w:hAnsi="Arial" w:cs="Arial"/>
              </w:rPr>
              <w:t>2.</w:t>
            </w:r>
          </w:p>
        </w:tc>
        <w:tc>
          <w:tcPr>
            <w:tcW w:w="812" w:type="dxa"/>
            <w:tcBorders>
              <w:top w:val="single" w:sz="4" w:space="0" w:color="auto"/>
              <w:left w:val="single" w:sz="7" w:space="0" w:color="000000"/>
              <w:bottom w:val="single" w:sz="7" w:space="0" w:color="000000"/>
              <w:right w:val="single" w:sz="6" w:space="0" w:color="FFFFFF"/>
            </w:tcBorders>
          </w:tcPr>
          <w:p w:rsidR="00A62347" w:rsidRPr="007833EC" w:rsidRDefault="00A62347" w:rsidP="00A62347">
            <w:pPr>
              <w:pStyle w:val="tablemid"/>
              <w:jc w:val="left"/>
              <w:rPr>
                <w:rFonts w:ascii="Arial" w:hAnsi="Arial" w:cs="Arial"/>
              </w:rPr>
            </w:pPr>
            <w:r w:rsidRPr="007833EC">
              <w:rPr>
                <w:rFonts w:ascii="Arial" w:hAnsi="Arial" w:cs="Arial"/>
              </w:rPr>
              <w:t>-</w:t>
            </w:r>
          </w:p>
        </w:tc>
        <w:tc>
          <w:tcPr>
            <w:tcW w:w="812" w:type="dxa"/>
            <w:tcBorders>
              <w:top w:val="single" w:sz="4" w:space="0" w:color="auto"/>
              <w:left w:val="single" w:sz="7" w:space="0" w:color="000000"/>
              <w:bottom w:val="single" w:sz="7" w:space="0" w:color="000000"/>
              <w:right w:val="single" w:sz="6" w:space="0" w:color="FFFFFF"/>
            </w:tcBorders>
          </w:tcPr>
          <w:p w:rsidR="00A62347" w:rsidRPr="007833EC" w:rsidRDefault="00A62347" w:rsidP="00A62347">
            <w:pPr>
              <w:pStyle w:val="tablemid"/>
              <w:jc w:val="left"/>
              <w:rPr>
                <w:rFonts w:ascii="Arial" w:hAnsi="Arial" w:cs="Arial"/>
              </w:rPr>
            </w:pPr>
            <w:r w:rsidRPr="007833EC">
              <w:rPr>
                <w:rFonts w:ascii="Arial" w:hAnsi="Arial" w:cs="Arial"/>
              </w:rPr>
              <w:t>-</w:t>
            </w:r>
          </w:p>
        </w:tc>
        <w:tc>
          <w:tcPr>
            <w:tcW w:w="812" w:type="dxa"/>
            <w:tcBorders>
              <w:top w:val="single" w:sz="4" w:space="0" w:color="auto"/>
              <w:left w:val="single" w:sz="7" w:space="0" w:color="000000"/>
              <w:bottom w:val="single" w:sz="7" w:space="0" w:color="000000"/>
              <w:right w:val="single" w:sz="6" w:space="0" w:color="FFFFFF"/>
            </w:tcBorders>
          </w:tcPr>
          <w:p w:rsidR="00A62347" w:rsidRPr="007833EC" w:rsidRDefault="00A62347" w:rsidP="00A62347">
            <w:pPr>
              <w:pStyle w:val="tablemid"/>
              <w:jc w:val="left"/>
              <w:rPr>
                <w:rFonts w:ascii="Arial" w:hAnsi="Arial" w:cs="Arial"/>
              </w:rPr>
            </w:pPr>
            <w:r w:rsidRPr="007833EC">
              <w:rPr>
                <w:rFonts w:ascii="Arial" w:hAnsi="Arial" w:cs="Arial"/>
              </w:rPr>
              <w:t>3.</w:t>
            </w:r>
          </w:p>
        </w:tc>
        <w:tc>
          <w:tcPr>
            <w:tcW w:w="812" w:type="dxa"/>
            <w:tcBorders>
              <w:top w:val="single" w:sz="4" w:space="0" w:color="auto"/>
              <w:left w:val="single" w:sz="7" w:space="0" w:color="000000"/>
              <w:bottom w:val="single" w:sz="7" w:space="0" w:color="000000"/>
              <w:right w:val="single" w:sz="6" w:space="0" w:color="FFFFFF"/>
            </w:tcBorders>
          </w:tcPr>
          <w:p w:rsidR="00A62347" w:rsidRPr="007833EC" w:rsidRDefault="00A62347" w:rsidP="00A62347">
            <w:pPr>
              <w:pStyle w:val="tablemid"/>
              <w:jc w:val="left"/>
              <w:rPr>
                <w:rFonts w:ascii="Arial" w:hAnsi="Arial" w:cs="Arial"/>
              </w:rPr>
            </w:pPr>
            <w:r w:rsidRPr="007833EC">
              <w:rPr>
                <w:rFonts w:ascii="Arial" w:hAnsi="Arial" w:cs="Arial"/>
              </w:rPr>
              <w:t>-</w:t>
            </w:r>
          </w:p>
        </w:tc>
        <w:tc>
          <w:tcPr>
            <w:tcW w:w="812" w:type="dxa"/>
            <w:tcBorders>
              <w:top w:val="single" w:sz="4" w:space="0" w:color="auto"/>
              <w:left w:val="single" w:sz="7" w:space="0" w:color="000000"/>
              <w:bottom w:val="single" w:sz="7" w:space="0" w:color="000000"/>
              <w:right w:val="single" w:sz="7" w:space="0" w:color="000000"/>
            </w:tcBorders>
          </w:tcPr>
          <w:p w:rsidR="00A62347" w:rsidRPr="007833EC" w:rsidRDefault="00A62347" w:rsidP="00A62347">
            <w:pPr>
              <w:pStyle w:val="tablemid"/>
              <w:jc w:val="left"/>
              <w:rPr>
                <w:rFonts w:ascii="Arial" w:hAnsi="Arial" w:cs="Arial"/>
              </w:rPr>
            </w:pPr>
            <w:r w:rsidRPr="007833EC">
              <w:rPr>
                <w:rFonts w:ascii="Arial" w:hAnsi="Arial" w:cs="Arial"/>
              </w:rPr>
              <w:t>-</w:t>
            </w:r>
          </w:p>
        </w:tc>
        <w:tc>
          <w:tcPr>
            <w:tcW w:w="812" w:type="dxa"/>
            <w:tcBorders>
              <w:top w:val="single" w:sz="4" w:space="0" w:color="auto"/>
              <w:left w:val="single" w:sz="7" w:space="0" w:color="000000"/>
              <w:bottom w:val="single" w:sz="7" w:space="0" w:color="000000"/>
              <w:right w:val="single" w:sz="7" w:space="0" w:color="000000"/>
            </w:tcBorders>
          </w:tcPr>
          <w:p w:rsidR="00A62347" w:rsidRPr="007833EC" w:rsidRDefault="00A62347" w:rsidP="00A62347">
            <w:pPr>
              <w:pStyle w:val="tablemid"/>
              <w:jc w:val="left"/>
              <w:rPr>
                <w:rFonts w:ascii="Arial" w:hAnsi="Arial" w:cs="Arial"/>
              </w:rPr>
            </w:pPr>
            <w:r w:rsidRPr="007833EC">
              <w:rPr>
                <w:rFonts w:ascii="Arial" w:hAnsi="Arial" w:cs="Arial"/>
              </w:rPr>
              <w:t>-</w:t>
            </w:r>
          </w:p>
        </w:tc>
      </w:tr>
    </w:tbl>
    <w:p w:rsidR="00A62347" w:rsidRPr="007833EC" w:rsidRDefault="00A62347" w:rsidP="00127CBF">
      <w:pPr>
        <w:pStyle w:val="russian"/>
      </w:pPr>
    </w:p>
    <w:p w:rsidR="00A62347" w:rsidRPr="007833EC" w:rsidRDefault="00A62347" w:rsidP="00127CBF">
      <w:pPr>
        <w:pStyle w:val="russian"/>
        <w:numPr>
          <w:ins w:id="4" w:author="jagamalova" w:date="2009-01-11T22:25:00Z"/>
        </w:numPr>
      </w:pPr>
    </w:p>
    <w:p w:rsidR="00A62347" w:rsidRPr="007833EC" w:rsidRDefault="00A62347" w:rsidP="00127CBF">
      <w:pPr>
        <w:pStyle w:val="russian"/>
      </w:pPr>
      <w:r w:rsidRPr="007833EC">
        <w:rPr>
          <w:sz w:val="14"/>
        </w:rPr>
        <w:tab/>
      </w:r>
      <w:proofErr w:type="spellStart"/>
      <w:r w:rsidRPr="007833EC">
        <w:rPr>
          <w:vertAlign w:val="superscript"/>
        </w:rPr>
        <w:t>a</w:t>
      </w:r>
      <w:proofErr w:type="spellEnd"/>
      <w:proofErr w:type="gramStart"/>
      <w:r w:rsidRPr="007833EC">
        <w:rPr>
          <w:sz w:val="14"/>
        </w:rPr>
        <w:t xml:space="preserve"> </w:t>
      </w:r>
      <w:r w:rsidRPr="007833EC">
        <w:t>Е</w:t>
      </w:r>
      <w:proofErr w:type="gramEnd"/>
      <w:r w:rsidRPr="007833EC">
        <w:t>сли КСМ сконструирован для указанного способа погрузки/выгрузки.</w:t>
      </w:r>
    </w:p>
    <w:p w:rsidR="00A62347" w:rsidRPr="007833EC" w:rsidRDefault="00A62347" w:rsidP="00127CBF">
      <w:pPr>
        <w:pStyle w:val="russian"/>
      </w:pPr>
      <w:r w:rsidRPr="007833EC">
        <w:rPr>
          <w:sz w:val="14"/>
        </w:rPr>
        <w:tab/>
      </w:r>
      <w:r w:rsidRPr="007833EC">
        <w:rPr>
          <w:vertAlign w:val="superscript"/>
        </w:rPr>
        <w:t>б</w:t>
      </w:r>
      <w:proofErr w:type="gramStart"/>
      <w:r w:rsidRPr="007833EC">
        <w:rPr>
          <w:sz w:val="14"/>
        </w:rPr>
        <w:t xml:space="preserve"> </w:t>
      </w:r>
      <w:r w:rsidRPr="007833EC">
        <w:t>Е</w:t>
      </w:r>
      <w:proofErr w:type="gramEnd"/>
      <w:r w:rsidRPr="007833EC">
        <w:t xml:space="preserve">сли КСМ сконструирован для </w:t>
      </w:r>
      <w:proofErr w:type="spellStart"/>
      <w:r w:rsidRPr="007833EC">
        <w:t>штабелирования</w:t>
      </w:r>
      <w:proofErr w:type="spellEnd"/>
      <w:r w:rsidRPr="007833EC">
        <w:t>.</w:t>
      </w:r>
    </w:p>
    <w:p w:rsidR="00A62347" w:rsidRPr="007833EC" w:rsidRDefault="00A62347" w:rsidP="00127CBF">
      <w:pPr>
        <w:pStyle w:val="russian"/>
      </w:pPr>
      <w:r w:rsidRPr="007833EC">
        <w:rPr>
          <w:sz w:val="14"/>
        </w:rPr>
        <w:tab/>
      </w:r>
      <w:r w:rsidRPr="007833EC">
        <w:rPr>
          <w:vertAlign w:val="superscript"/>
        </w:rPr>
        <w:t>в</w:t>
      </w:r>
      <w:proofErr w:type="gramStart"/>
      <w:r w:rsidRPr="007833EC">
        <w:rPr>
          <w:sz w:val="14"/>
        </w:rPr>
        <w:t xml:space="preserve"> </w:t>
      </w:r>
      <w:r w:rsidRPr="007833EC">
        <w:t>Е</w:t>
      </w:r>
      <w:proofErr w:type="gramEnd"/>
      <w:r w:rsidRPr="007833EC">
        <w:t>сли КСМ сконструирован для подъема за верхнюю или боковую часть.</w:t>
      </w:r>
    </w:p>
    <w:p w:rsidR="00A62347" w:rsidRPr="007833EC" w:rsidRDefault="00A62347" w:rsidP="00127CBF">
      <w:pPr>
        <w:pStyle w:val="russian"/>
        <w:rPr>
          <w:sz w:val="14"/>
        </w:rPr>
      </w:pPr>
      <w:r w:rsidRPr="007833EC">
        <w:rPr>
          <w:sz w:val="14"/>
        </w:rPr>
        <w:tab/>
      </w:r>
      <w:r w:rsidRPr="007833EC">
        <w:rPr>
          <w:vertAlign w:val="superscript"/>
        </w:rPr>
        <w:t>г</w:t>
      </w:r>
      <w:proofErr w:type="gramStart"/>
      <w:r w:rsidRPr="007833EC">
        <w:rPr>
          <w:sz w:val="14"/>
        </w:rPr>
        <w:t xml:space="preserve"> </w:t>
      </w:r>
      <w:r w:rsidRPr="007833EC">
        <w:t>Е</w:t>
      </w:r>
      <w:proofErr w:type="gramEnd"/>
      <w:r w:rsidRPr="007833EC">
        <w:t>сли требуемое испытание обозначено знаком «Х», испытания КСМ могут проводиться в любой последовательности.</w:t>
      </w:r>
    </w:p>
    <w:p w:rsidR="00A62347" w:rsidRPr="007833EC" w:rsidRDefault="00A62347" w:rsidP="00127CBF">
      <w:pPr>
        <w:pStyle w:val="russian"/>
      </w:pPr>
      <w:r w:rsidRPr="007833EC">
        <w:rPr>
          <w:vertAlign w:val="superscript"/>
        </w:rPr>
        <w:t xml:space="preserve">   </w:t>
      </w:r>
      <w:proofErr w:type="spellStart"/>
      <w:r w:rsidRPr="007833EC">
        <w:rPr>
          <w:vertAlign w:val="superscript"/>
        </w:rPr>
        <w:t>д</w:t>
      </w:r>
      <w:proofErr w:type="spellEnd"/>
      <w:proofErr w:type="gramStart"/>
      <w:r w:rsidRPr="007833EC">
        <w:rPr>
          <w:vertAlign w:val="superscript"/>
        </w:rPr>
        <w:t xml:space="preserve"> </w:t>
      </w:r>
      <w:r w:rsidRPr="007833EC">
        <w:t>П</w:t>
      </w:r>
      <w:proofErr w:type="gramEnd"/>
      <w:r w:rsidRPr="007833EC">
        <w:t>ри испытании на падение может использоваться другой КСМ того же типа конструкции.</w:t>
      </w:r>
    </w:p>
    <w:p w:rsidR="00A62347" w:rsidRPr="007833EC" w:rsidRDefault="00A62347" w:rsidP="00127CBF">
      <w:pPr>
        <w:pStyle w:val="russian"/>
      </w:pPr>
      <w:r w:rsidRPr="007833EC">
        <w:tab/>
      </w:r>
      <w:r w:rsidRPr="007833EC">
        <w:rPr>
          <w:vertAlign w:val="superscript"/>
        </w:rPr>
        <w:t>е</w:t>
      </w:r>
      <w:proofErr w:type="gramStart"/>
      <w:r w:rsidRPr="007833EC">
        <w:t xml:space="preserve"> П</w:t>
      </w:r>
      <w:proofErr w:type="gramEnd"/>
      <w:r w:rsidRPr="007833EC">
        <w:t xml:space="preserve">ри испытании на </w:t>
      </w:r>
      <w:proofErr w:type="spellStart"/>
      <w:r w:rsidRPr="007833EC">
        <w:t>виброустойчивость</w:t>
      </w:r>
      <w:proofErr w:type="spellEnd"/>
      <w:r w:rsidRPr="007833EC">
        <w:t xml:space="preserve"> может использоваться другой КСМ такой же конструкции.</w:t>
      </w:r>
    </w:p>
    <w:p w:rsidR="00A62347" w:rsidRPr="007833EC" w:rsidRDefault="00A62347" w:rsidP="00127CBF">
      <w:pPr>
        <w:pStyle w:val="russian"/>
      </w:pPr>
      <w:r w:rsidRPr="007833EC">
        <w:rPr>
          <w:vertAlign w:val="superscript"/>
        </w:rPr>
        <w:t>ж</w:t>
      </w:r>
      <w:proofErr w:type="gramStart"/>
      <w:r w:rsidR="00741B95" w:rsidRPr="007833EC">
        <w:rPr>
          <w:vertAlign w:val="superscript"/>
        </w:rPr>
        <w:t xml:space="preserve"> </w:t>
      </w:r>
      <w:r w:rsidRPr="007833EC">
        <w:t>В</w:t>
      </w:r>
      <w:proofErr w:type="gramEnd"/>
      <w:r w:rsidRPr="007833EC">
        <w:t>торой КСМ может использоваться независимо от последовательности проведения испытаний непосредственно после предварительного выдерживания (см. п. 6.5.6.2.2).</w:t>
      </w:r>
    </w:p>
    <w:p w:rsidR="00A62347" w:rsidRPr="007833EC" w:rsidRDefault="00A62347" w:rsidP="00127CBF">
      <w:pPr>
        <w:pStyle w:val="8"/>
      </w:pPr>
      <w:r w:rsidRPr="007833EC">
        <w:lastRenderedPageBreak/>
        <w:t>6.5.6.4</w:t>
      </w:r>
      <w:r w:rsidRPr="007833EC">
        <w:tab/>
        <w:t>Испытание на подъем за нижнюю часть</w:t>
      </w:r>
    </w:p>
    <w:p w:rsidR="00A62347" w:rsidRPr="007833EC" w:rsidRDefault="00A62347" w:rsidP="00127CBF">
      <w:pPr>
        <w:pStyle w:val="9"/>
      </w:pPr>
    </w:p>
    <w:p w:rsidR="00A62347" w:rsidRPr="007833EC" w:rsidRDefault="00A62347" w:rsidP="00127CBF">
      <w:pPr>
        <w:pStyle w:val="9"/>
      </w:pPr>
      <w:r w:rsidRPr="007833EC">
        <w:rPr>
          <w:iCs/>
        </w:rPr>
        <w:t>6.5.6.4.1</w:t>
      </w:r>
      <w:r w:rsidRPr="007833EC">
        <w:tab/>
        <w:t>Применение</w:t>
      </w:r>
    </w:p>
    <w:p w:rsidR="00A62347" w:rsidRPr="007833EC" w:rsidRDefault="00A62347" w:rsidP="00127CBF">
      <w:pPr>
        <w:pStyle w:val="russian"/>
      </w:pPr>
      <w:r w:rsidRPr="007833EC">
        <w:tab/>
        <w:t>Проводится на КСМ из картона, деревянных КСМ и всех типах КСМ, которые оборудованы устройствами для подъема за основание, в качестве испытания типа конструкции.</w:t>
      </w:r>
    </w:p>
    <w:p w:rsidR="00A62347" w:rsidRPr="007833EC" w:rsidRDefault="00A62347" w:rsidP="00127CBF">
      <w:pPr>
        <w:pStyle w:val="russian"/>
      </w:pPr>
    </w:p>
    <w:p w:rsidR="00A62347" w:rsidRPr="007833EC" w:rsidRDefault="00A62347" w:rsidP="00127CBF">
      <w:pPr>
        <w:pStyle w:val="9"/>
      </w:pPr>
      <w:r w:rsidRPr="007833EC">
        <w:rPr>
          <w:iCs/>
        </w:rPr>
        <w:t>6.5.6.4.2</w:t>
      </w:r>
      <w:r w:rsidRPr="007833EC">
        <w:tab/>
        <w:t>Подготовка КСМ к испытанию</w:t>
      </w:r>
    </w:p>
    <w:p w:rsidR="00A62347" w:rsidRPr="007833EC" w:rsidRDefault="00A62347" w:rsidP="00127CBF">
      <w:pPr>
        <w:pStyle w:val="russian"/>
      </w:pPr>
      <w:r w:rsidRPr="007833EC">
        <w:tab/>
        <w:t>КСМ должен быть загружен так, чтобы его масса брутто в 1,25 раза превышала максимально допустимую массу брутто данного КСМ. Груз должен быть распределен равномерно.</w:t>
      </w:r>
    </w:p>
    <w:p w:rsidR="00A62347" w:rsidRPr="007833EC" w:rsidRDefault="00A62347" w:rsidP="00127CBF">
      <w:pPr>
        <w:pStyle w:val="russian"/>
      </w:pPr>
    </w:p>
    <w:p w:rsidR="00A62347" w:rsidRPr="007833EC" w:rsidRDefault="00A62347" w:rsidP="00127CBF">
      <w:pPr>
        <w:pStyle w:val="9"/>
      </w:pPr>
      <w:r w:rsidRPr="007833EC">
        <w:rPr>
          <w:iCs/>
        </w:rPr>
        <w:t>6.5.6.4.3</w:t>
      </w:r>
      <w:r w:rsidRPr="007833EC">
        <w:tab/>
        <w:t>Метод проведения испытания</w:t>
      </w:r>
    </w:p>
    <w:p w:rsidR="00A62347" w:rsidRPr="007833EC" w:rsidRDefault="00A62347" w:rsidP="00127CBF">
      <w:pPr>
        <w:pStyle w:val="russian"/>
      </w:pPr>
      <w:r w:rsidRPr="007833EC">
        <w:tab/>
        <w:t>КСМ должен дважды подниматься и опускаться погрузчиком с введением вилочного захвата по центру на 3/4 ширины основания (если место ввода вилочного захвата не фиксировано). Вилочный захват должен вводиться на глубину 3/4 размера основания в направлении ввода захвата. Испытание должно проводиться со всех возможных направлений ввода захвата.</w:t>
      </w:r>
    </w:p>
    <w:p w:rsidR="00A62347" w:rsidRPr="007833EC" w:rsidRDefault="00A62347" w:rsidP="00127CBF">
      <w:pPr>
        <w:pStyle w:val="russian"/>
      </w:pPr>
    </w:p>
    <w:p w:rsidR="00A62347" w:rsidRPr="007833EC" w:rsidRDefault="00A62347" w:rsidP="00127CBF">
      <w:pPr>
        <w:pStyle w:val="9"/>
      </w:pPr>
      <w:r w:rsidRPr="007833EC">
        <w:t>6.5.6.4.4</w:t>
      </w:r>
      <w:r w:rsidRPr="007833EC">
        <w:tab/>
        <w:t>Критерии прохождения испытания</w:t>
      </w:r>
    </w:p>
    <w:p w:rsidR="00A62347" w:rsidRPr="007833EC" w:rsidRDefault="00A62347" w:rsidP="00127CBF">
      <w:pPr>
        <w:pStyle w:val="russian"/>
      </w:pPr>
      <w:r w:rsidRPr="007833EC">
        <w:tab/>
        <w:t>Отсутствие остаточной деформации, при наличии которой КСМ (включая поддон, если таковой имеется) становится небезопасным для перевозки, и отсутствие потери содержимого.</w:t>
      </w:r>
    </w:p>
    <w:p w:rsidR="00A62347" w:rsidRPr="007833EC" w:rsidRDefault="00A62347" w:rsidP="00127CBF">
      <w:pPr>
        <w:pStyle w:val="8"/>
      </w:pPr>
    </w:p>
    <w:p w:rsidR="00A62347" w:rsidRPr="007833EC" w:rsidRDefault="00A62347" w:rsidP="00127CBF">
      <w:pPr>
        <w:pStyle w:val="8"/>
      </w:pPr>
      <w:r w:rsidRPr="007833EC">
        <w:t>6.5.6.5</w:t>
      </w:r>
      <w:r w:rsidRPr="007833EC">
        <w:tab/>
        <w:t>Испытание на подъем за верхнюю часть</w:t>
      </w:r>
    </w:p>
    <w:p w:rsidR="00A62347" w:rsidRPr="007833EC" w:rsidRDefault="00A62347" w:rsidP="00127CBF">
      <w:pPr>
        <w:pStyle w:val="9"/>
      </w:pPr>
    </w:p>
    <w:p w:rsidR="00A62347" w:rsidRPr="007833EC" w:rsidRDefault="00A62347" w:rsidP="00127CBF">
      <w:pPr>
        <w:pStyle w:val="9"/>
      </w:pPr>
      <w:r w:rsidRPr="007833EC">
        <w:t>6.5.6.5.1</w:t>
      </w:r>
      <w:r w:rsidRPr="007833EC">
        <w:tab/>
        <w:t>Применение</w:t>
      </w:r>
    </w:p>
    <w:p w:rsidR="00A62347" w:rsidRPr="007833EC" w:rsidRDefault="00A62347" w:rsidP="00127CBF">
      <w:pPr>
        <w:pStyle w:val="russian"/>
      </w:pPr>
      <w:r w:rsidRPr="007833EC">
        <w:tab/>
        <w:t>Проводится на типах КСМ, которые сконструированы для подъема за верхнюю часть, и мягких КСМ, сконструированных для подъема за верхнюю или боковую часть, в качестве испытания типа конструкции.</w:t>
      </w:r>
    </w:p>
    <w:p w:rsidR="00A62347" w:rsidRPr="007833EC" w:rsidRDefault="00A62347" w:rsidP="00127CBF">
      <w:pPr>
        <w:pStyle w:val="9"/>
      </w:pPr>
    </w:p>
    <w:p w:rsidR="00A62347" w:rsidRPr="007833EC" w:rsidRDefault="00A62347" w:rsidP="00127CBF">
      <w:pPr>
        <w:pStyle w:val="9"/>
      </w:pPr>
      <w:r w:rsidRPr="007833EC">
        <w:t>6.5.6.5.2</w:t>
      </w:r>
      <w:r w:rsidRPr="007833EC">
        <w:tab/>
        <w:t xml:space="preserve">Подготовка КСМ к испытанию. </w:t>
      </w:r>
    </w:p>
    <w:p w:rsidR="00A62347" w:rsidRPr="007833EC" w:rsidRDefault="00A62347" w:rsidP="00127CBF">
      <w:pPr>
        <w:pStyle w:val="russian"/>
      </w:pPr>
      <w:r w:rsidRPr="007833EC">
        <w:tab/>
        <w:t xml:space="preserve">Металлические, жесткие пластмассовые и составные КСМ должны загружаться так, чтобы их масса брутто в 2 раза превышала максимально допустимую массу брутто данного КСМ. Мягкие КСМ должны быть наполнены типичным материалом и затем должны быть загружены так, чтобы их нагрузка в 6 раз превышала максимально допустимую массу брутто, причем нагрузка должна быть распределена равномерно. </w:t>
      </w:r>
    </w:p>
    <w:p w:rsidR="00A62347" w:rsidRPr="007833EC" w:rsidRDefault="00A62347" w:rsidP="00127CBF">
      <w:pPr>
        <w:pStyle w:val="9"/>
      </w:pPr>
    </w:p>
    <w:p w:rsidR="00A62347" w:rsidRPr="007833EC" w:rsidRDefault="00A62347" w:rsidP="00127CBF">
      <w:pPr>
        <w:pStyle w:val="9"/>
      </w:pPr>
      <w:r w:rsidRPr="007833EC">
        <w:t>6.5.6.5.3</w:t>
      </w:r>
      <w:r w:rsidRPr="007833EC">
        <w:tab/>
        <w:t xml:space="preserve">Методы проведения испытания. </w:t>
      </w:r>
    </w:p>
    <w:p w:rsidR="00A62347" w:rsidRPr="007833EC" w:rsidRDefault="00A62347" w:rsidP="00127CBF">
      <w:pPr>
        <w:pStyle w:val="russian"/>
      </w:pPr>
      <w:r w:rsidRPr="007833EC">
        <w:tab/>
        <w:t xml:space="preserve">Металлические и мягкие КСМ должны подниматься в соответствии со способом, предусмотренным их конструкцией, до момента отрыва от пола и удерживаться в этом положении в течение 5 мин. </w:t>
      </w:r>
    </w:p>
    <w:p w:rsidR="00A62347" w:rsidRPr="007833EC" w:rsidRDefault="00A62347" w:rsidP="00127CBF">
      <w:pPr>
        <w:pStyle w:val="russian"/>
      </w:pPr>
      <w:r w:rsidRPr="007833EC">
        <w:tab/>
        <w:t xml:space="preserve">Жесткие пластмассовые и составные КСМ должны подниматься: </w:t>
      </w:r>
    </w:p>
    <w:p w:rsidR="00A62347" w:rsidRPr="007833EC" w:rsidRDefault="00A62347" w:rsidP="00127CBF">
      <w:pPr>
        <w:pStyle w:val="magyind"/>
      </w:pPr>
      <w:proofErr w:type="spellStart"/>
      <w:r w:rsidRPr="007833EC">
        <w:t>a</w:t>
      </w:r>
      <w:proofErr w:type="spellEnd"/>
      <w:r w:rsidRPr="007833EC">
        <w:t>)</w:t>
      </w:r>
      <w:r w:rsidRPr="007833EC">
        <w:tab/>
        <w:t xml:space="preserve">с помощью каждой пары расположенных по диагонали грузозахватных устройств так, чтобы подъемная сила действовала вертикально, и удерживаться в этом положении в течение 5 мин; </w:t>
      </w:r>
    </w:p>
    <w:p w:rsidR="00A62347" w:rsidRPr="007833EC" w:rsidRDefault="00A62347" w:rsidP="00127CBF">
      <w:pPr>
        <w:pStyle w:val="magyind"/>
      </w:pPr>
      <w:r w:rsidRPr="007833EC">
        <w:t>б)</w:t>
      </w:r>
      <w:r w:rsidRPr="007833EC">
        <w:tab/>
        <w:t>с помощью каждой пары грузозахватных устройств так, чтобы подъемная сила действовала под углом 45° к вертикали по направлению к центру, и удерживаться в этом положении в течение 5 мин.</w:t>
      </w:r>
    </w:p>
    <w:p w:rsidR="00A62347" w:rsidRPr="007833EC" w:rsidRDefault="00A62347" w:rsidP="00127CBF">
      <w:pPr>
        <w:pStyle w:val="russian"/>
      </w:pPr>
    </w:p>
    <w:p w:rsidR="00A62347" w:rsidRPr="007833EC" w:rsidRDefault="00A62347" w:rsidP="00127CBF">
      <w:pPr>
        <w:pStyle w:val="russian"/>
      </w:pPr>
      <w:r w:rsidRPr="007833EC">
        <w:rPr>
          <w:b/>
        </w:rPr>
        <w:t>6.5.6.5.4</w:t>
      </w:r>
      <w:proofErr w:type="gramStart"/>
      <w:r w:rsidRPr="007833EC">
        <w:tab/>
        <w:t>Д</w:t>
      </w:r>
      <w:proofErr w:type="gramEnd"/>
      <w:r w:rsidRPr="007833EC">
        <w:t>ля мягких КСМ могут использоваться другие, не менее эффективные методы испытания подъемом за верхнюю часть и подготовки к нему.</w:t>
      </w:r>
    </w:p>
    <w:p w:rsidR="00A62347" w:rsidRPr="007833EC" w:rsidRDefault="00A62347" w:rsidP="00127CBF">
      <w:pPr>
        <w:pStyle w:val="russian"/>
      </w:pPr>
    </w:p>
    <w:p w:rsidR="00A62347" w:rsidRPr="007833EC" w:rsidRDefault="00A62347" w:rsidP="00127CBF">
      <w:pPr>
        <w:pStyle w:val="russian"/>
      </w:pPr>
      <w:r w:rsidRPr="007833EC">
        <w:rPr>
          <w:b/>
        </w:rPr>
        <w:t>6.5.6.5.5</w:t>
      </w:r>
      <w:r w:rsidRPr="007833EC">
        <w:tab/>
        <w:t xml:space="preserve">Критерии прохождения испытания </w:t>
      </w:r>
    </w:p>
    <w:p w:rsidR="00293BC4" w:rsidRPr="007833EC" w:rsidRDefault="00A62347" w:rsidP="00127CBF">
      <w:pPr>
        <w:pStyle w:val="magyind"/>
      </w:pPr>
      <w:proofErr w:type="spellStart"/>
      <w:r w:rsidRPr="007833EC">
        <w:t>a</w:t>
      </w:r>
      <w:proofErr w:type="spellEnd"/>
      <w:r w:rsidRPr="007833EC">
        <w:t>)</w:t>
      </w:r>
      <w:r w:rsidRPr="007833EC">
        <w:tab/>
        <w:t xml:space="preserve">Металлические, жесткие пластмассовые и составные КСМ: </w:t>
      </w:r>
    </w:p>
    <w:p w:rsidR="00293BC4" w:rsidRPr="007833EC" w:rsidRDefault="00293BC4" w:rsidP="00127CBF">
      <w:pPr>
        <w:pStyle w:val="magyind"/>
      </w:pPr>
      <w:r w:rsidRPr="007833EC">
        <w:t>-</w:t>
      </w:r>
      <w:r w:rsidRPr="007833EC">
        <w:tab/>
        <w:t>КСМ остается безопасным при нормальных условиях перевозки;</w:t>
      </w:r>
    </w:p>
    <w:p w:rsidR="00293BC4" w:rsidRPr="007833EC" w:rsidRDefault="00293BC4" w:rsidP="00127CBF">
      <w:pPr>
        <w:pStyle w:val="magyind"/>
      </w:pPr>
      <w:r w:rsidRPr="007833EC">
        <w:t xml:space="preserve">- </w:t>
      </w:r>
      <w:r w:rsidR="00A62347" w:rsidRPr="007833EC">
        <w:t>отсутств</w:t>
      </w:r>
      <w:r w:rsidRPr="007833EC">
        <w:t xml:space="preserve">ует видимая </w:t>
      </w:r>
      <w:r w:rsidR="00A62347" w:rsidRPr="007833EC">
        <w:t>остаточн</w:t>
      </w:r>
      <w:r w:rsidRPr="007833EC">
        <w:t>ая</w:t>
      </w:r>
      <w:r w:rsidR="00A62347" w:rsidRPr="007833EC">
        <w:t xml:space="preserve"> деформаци</w:t>
      </w:r>
      <w:r w:rsidRPr="007833EC">
        <w:t>я</w:t>
      </w:r>
      <w:r w:rsidR="00A62347" w:rsidRPr="007833EC">
        <w:t>,</w:t>
      </w:r>
      <w:r w:rsidR="00741B95" w:rsidRPr="007833EC">
        <w:t xml:space="preserve"> </w:t>
      </w:r>
      <w:r w:rsidR="00A62347" w:rsidRPr="007833EC">
        <w:t>КСМ (включая поддон, если таковой имеется)</w:t>
      </w:r>
      <w:r w:rsidRPr="007833EC">
        <w:t>;</w:t>
      </w:r>
    </w:p>
    <w:p w:rsidR="00A62347" w:rsidRPr="007833EC" w:rsidRDefault="00293BC4" w:rsidP="00127CBF">
      <w:pPr>
        <w:pStyle w:val="magyind"/>
      </w:pPr>
      <w:r w:rsidRPr="007833EC">
        <w:t xml:space="preserve">- </w:t>
      </w:r>
      <w:r w:rsidR="00A62347" w:rsidRPr="007833EC">
        <w:t>отсутств</w:t>
      </w:r>
      <w:r w:rsidRPr="007833EC">
        <w:t>ует</w:t>
      </w:r>
      <w:r w:rsidR="00A62347" w:rsidRPr="007833EC">
        <w:t xml:space="preserve"> потер</w:t>
      </w:r>
      <w:r w:rsidRPr="007833EC">
        <w:t>я</w:t>
      </w:r>
      <w:r w:rsidR="00A62347" w:rsidRPr="007833EC">
        <w:t xml:space="preserve"> содержимого. </w:t>
      </w:r>
    </w:p>
    <w:p w:rsidR="00293BC4" w:rsidRPr="007833EC" w:rsidRDefault="00293BC4" w:rsidP="00127CBF">
      <w:pPr>
        <w:pStyle w:val="magyind"/>
        <w:numPr>
          <w:ins w:id="5" w:author="jagamalova" w:date="2009-01-11T22:32:00Z"/>
        </w:numPr>
      </w:pPr>
    </w:p>
    <w:p w:rsidR="00A62347" w:rsidRPr="007833EC" w:rsidRDefault="00A62347" w:rsidP="00127CBF">
      <w:pPr>
        <w:pStyle w:val="magyind"/>
      </w:pPr>
      <w:r w:rsidRPr="007833EC">
        <w:t>б)</w:t>
      </w:r>
      <w:r w:rsidRPr="007833EC">
        <w:tab/>
        <w:t>Мягкие КСМ: отсутствие таких повреждений КСМ или его грузозахватных устройств, при наличии которых КСМ становится небезопасным для перевозки или погрузочно-разгрузочных операций, и отсутствие потери содержимого.</w:t>
      </w:r>
    </w:p>
    <w:p w:rsidR="00A62347" w:rsidRPr="007833EC" w:rsidRDefault="00A62347" w:rsidP="00127CBF">
      <w:pPr>
        <w:pStyle w:val="magyind"/>
      </w:pPr>
    </w:p>
    <w:p w:rsidR="00A62347" w:rsidRPr="007833EC" w:rsidRDefault="00A62347" w:rsidP="00127CBF">
      <w:pPr>
        <w:pStyle w:val="8"/>
      </w:pPr>
      <w:r w:rsidRPr="007833EC">
        <w:lastRenderedPageBreak/>
        <w:t>6.5.6.6</w:t>
      </w:r>
      <w:r w:rsidRPr="007833EC">
        <w:tab/>
        <w:t xml:space="preserve">Испытание на </w:t>
      </w:r>
      <w:proofErr w:type="spellStart"/>
      <w:r w:rsidRPr="007833EC">
        <w:t>штабелирование</w:t>
      </w:r>
      <w:proofErr w:type="spellEnd"/>
    </w:p>
    <w:p w:rsidR="00A62347" w:rsidRPr="007833EC" w:rsidRDefault="00A62347" w:rsidP="00127CBF">
      <w:pPr>
        <w:pStyle w:val="9"/>
      </w:pPr>
    </w:p>
    <w:p w:rsidR="00A62347" w:rsidRPr="007833EC" w:rsidRDefault="00A62347" w:rsidP="00127CBF">
      <w:pPr>
        <w:pStyle w:val="9"/>
      </w:pPr>
      <w:r w:rsidRPr="007833EC">
        <w:t>6.5.6.6.1</w:t>
      </w:r>
      <w:r w:rsidRPr="007833EC">
        <w:tab/>
        <w:t xml:space="preserve">Применение </w:t>
      </w:r>
    </w:p>
    <w:p w:rsidR="00A62347" w:rsidRPr="007833EC" w:rsidRDefault="00A62347" w:rsidP="004A5B58">
      <w:pPr>
        <w:pStyle w:val="russian"/>
        <w:ind w:firstLine="0"/>
      </w:pPr>
      <w:r w:rsidRPr="007833EC">
        <w:t xml:space="preserve">Проводится на всех типах КСМ, которые сконструированы для </w:t>
      </w:r>
      <w:proofErr w:type="spellStart"/>
      <w:r w:rsidRPr="007833EC">
        <w:t>штабелирования</w:t>
      </w:r>
      <w:proofErr w:type="spellEnd"/>
      <w:r w:rsidRPr="007833EC">
        <w:t>, в качестве испытания типа конструкции.</w:t>
      </w:r>
    </w:p>
    <w:p w:rsidR="00A62347" w:rsidRPr="007833EC" w:rsidRDefault="00A62347" w:rsidP="00127CBF">
      <w:pPr>
        <w:pStyle w:val="9"/>
      </w:pPr>
    </w:p>
    <w:p w:rsidR="00A62347" w:rsidRPr="007833EC" w:rsidRDefault="00A62347" w:rsidP="00127CBF">
      <w:pPr>
        <w:pStyle w:val="9"/>
      </w:pPr>
      <w:r w:rsidRPr="007833EC">
        <w:t>6.5.6.6.2</w:t>
      </w:r>
      <w:r w:rsidRPr="007833EC">
        <w:tab/>
        <w:t xml:space="preserve">Подготовка КСМ к испытанию </w:t>
      </w:r>
    </w:p>
    <w:p w:rsidR="00A62347" w:rsidRPr="007833EC" w:rsidRDefault="00A62347" w:rsidP="004A5B58">
      <w:pPr>
        <w:pStyle w:val="russian"/>
        <w:ind w:firstLine="0"/>
      </w:pPr>
      <w:r w:rsidRPr="007833EC">
        <w:t>КСМ должен быть наполнен до максимально допустимой массы брутто. Если плотность используемого для испытания продукта не позволяет этого сделать, к КСМ должна быть приложена дополнительная нагрузка таким образом, чтобы он испытывался при его максимально допустимой массе брутто. Нагрузка должна быть распределена равномерно.</w:t>
      </w:r>
    </w:p>
    <w:p w:rsidR="00A62347" w:rsidRPr="007833EC" w:rsidRDefault="00A62347" w:rsidP="00127CBF">
      <w:pPr>
        <w:pStyle w:val="9"/>
      </w:pPr>
    </w:p>
    <w:p w:rsidR="00A62347" w:rsidRPr="007833EC" w:rsidRDefault="00A62347" w:rsidP="00127CBF">
      <w:pPr>
        <w:pStyle w:val="9"/>
      </w:pPr>
      <w:r w:rsidRPr="007833EC">
        <w:t>6.5.6.6.3</w:t>
      </w:r>
      <w:r w:rsidRPr="007833EC">
        <w:tab/>
        <w:t xml:space="preserve">Метод проведения испытания </w:t>
      </w:r>
    </w:p>
    <w:p w:rsidR="00A62347" w:rsidRPr="007833EC" w:rsidRDefault="00A62347">
      <w:pPr>
        <w:tabs>
          <w:tab w:val="left" w:pos="399"/>
          <w:tab w:val="left" w:pos="1026"/>
        </w:tabs>
        <w:autoSpaceDE w:val="0"/>
        <w:autoSpaceDN w:val="0"/>
        <w:adjustRightInd w:val="0"/>
        <w:ind w:left="1197" w:hanging="171"/>
        <w:jc w:val="both"/>
        <w:rPr>
          <w:rFonts w:ascii="Arial" w:hAnsi="Arial" w:cs="Arial"/>
          <w:sz w:val="20"/>
          <w:lang w:val="ru-RU"/>
        </w:rPr>
      </w:pPr>
      <w:proofErr w:type="spellStart"/>
      <w:r w:rsidRPr="007833EC">
        <w:rPr>
          <w:rFonts w:ascii="Arial" w:hAnsi="Arial" w:cs="Arial"/>
          <w:sz w:val="20"/>
          <w:lang w:val="ru-RU"/>
        </w:rPr>
        <w:t>a</w:t>
      </w:r>
      <w:proofErr w:type="spellEnd"/>
      <w:r w:rsidRPr="007833EC">
        <w:rPr>
          <w:rFonts w:ascii="Arial" w:hAnsi="Arial" w:cs="Arial"/>
          <w:sz w:val="20"/>
          <w:lang w:val="ru-RU"/>
        </w:rPr>
        <w:t>)</w:t>
      </w:r>
      <w:r w:rsidRPr="007833EC">
        <w:rPr>
          <w:rFonts w:ascii="Arial" w:hAnsi="Arial" w:cs="Arial"/>
          <w:sz w:val="20"/>
          <w:lang w:val="ru-RU"/>
        </w:rPr>
        <w:tab/>
        <w:t>КСМ своим основанием должен устанавливаться на горизонтальную жесткую поверхность и подвергаться воздействию равномерно распределенной испытательной нагрузки сверху (</w:t>
      </w:r>
      <w:proofErr w:type="gramStart"/>
      <w:r w:rsidRPr="007833EC">
        <w:rPr>
          <w:rFonts w:ascii="Arial" w:hAnsi="Arial" w:cs="Arial"/>
          <w:sz w:val="20"/>
          <w:lang w:val="ru-RU"/>
        </w:rPr>
        <w:t>см</w:t>
      </w:r>
      <w:proofErr w:type="gramEnd"/>
      <w:r w:rsidRPr="007833EC">
        <w:rPr>
          <w:rFonts w:ascii="Arial" w:hAnsi="Arial" w:cs="Arial"/>
          <w:sz w:val="20"/>
          <w:lang w:val="ru-RU"/>
        </w:rPr>
        <w:t xml:space="preserve">. п. 6.5.6.6.4). </w:t>
      </w:r>
      <w:r w:rsidRPr="007833EC">
        <w:rPr>
          <w:rFonts w:ascii="Arial" w:hAnsi="Arial" w:cs="Arial"/>
          <w:sz w:val="20"/>
          <w:szCs w:val="20"/>
          <w:lang w:val="ru-RU" w:eastAsia="ru-RU"/>
        </w:rPr>
        <w:t xml:space="preserve">В случае жестких пластмассовых КСМ типа 31Н2 и составных КСМ типов 31НН1 и 31НН2 испытание на </w:t>
      </w:r>
      <w:proofErr w:type="spellStart"/>
      <w:r w:rsidRPr="007833EC">
        <w:rPr>
          <w:rFonts w:ascii="Arial" w:hAnsi="Arial" w:cs="Arial"/>
          <w:sz w:val="20"/>
          <w:szCs w:val="20"/>
          <w:lang w:val="ru-RU" w:eastAsia="ru-RU"/>
        </w:rPr>
        <w:t>штабелирование</w:t>
      </w:r>
      <w:proofErr w:type="spellEnd"/>
      <w:r w:rsidRPr="007833EC">
        <w:rPr>
          <w:rFonts w:ascii="Arial" w:hAnsi="Arial" w:cs="Arial"/>
          <w:sz w:val="20"/>
          <w:szCs w:val="20"/>
          <w:lang w:val="ru-RU" w:eastAsia="ru-RU"/>
        </w:rPr>
        <w:t xml:space="preserve"> должно проводиться с использованием первоначального наполнителя или стандартной жидкости (</w:t>
      </w:r>
      <w:proofErr w:type="gramStart"/>
      <w:r w:rsidRPr="007833EC">
        <w:rPr>
          <w:rFonts w:ascii="Arial" w:hAnsi="Arial" w:cs="Arial"/>
          <w:sz w:val="20"/>
          <w:szCs w:val="20"/>
          <w:lang w:val="ru-RU" w:eastAsia="ru-RU"/>
        </w:rPr>
        <w:t>см</w:t>
      </w:r>
      <w:proofErr w:type="gramEnd"/>
      <w:r w:rsidRPr="007833EC">
        <w:rPr>
          <w:rFonts w:ascii="Arial" w:hAnsi="Arial" w:cs="Arial"/>
          <w:sz w:val="20"/>
          <w:szCs w:val="20"/>
          <w:lang w:val="ru-RU" w:eastAsia="ru-RU"/>
        </w:rPr>
        <w:t>. раздел 6.1.6) в соответствии с п.п. 6.5.6.3.3 или 6.5.6.3.5 на втором КСМ, как предусмотрено в п. 6.5.6.2.2, после предварительного выдерживания.</w:t>
      </w:r>
      <w:r w:rsidRPr="007833EC">
        <w:rPr>
          <w:rFonts w:ascii="Arial" w:hAnsi="Arial" w:cs="Arial"/>
          <w:sz w:val="20"/>
          <w:lang w:val="ru-RU"/>
        </w:rPr>
        <w:t xml:space="preserve"> КСМ должны подвергаться воздействию испытательной нагрузки в течение периода, </w:t>
      </w:r>
      <w:proofErr w:type="gramStart"/>
      <w:r w:rsidRPr="007833EC">
        <w:rPr>
          <w:rFonts w:ascii="Arial" w:hAnsi="Arial" w:cs="Arial"/>
          <w:sz w:val="20"/>
          <w:lang w:val="ru-RU"/>
        </w:rPr>
        <w:t>составляющего</w:t>
      </w:r>
      <w:proofErr w:type="gramEnd"/>
      <w:r w:rsidRPr="007833EC">
        <w:rPr>
          <w:rFonts w:ascii="Arial" w:hAnsi="Arial" w:cs="Arial"/>
          <w:sz w:val="20"/>
          <w:lang w:val="ru-RU"/>
        </w:rPr>
        <w:t xml:space="preserve"> по меньшей мере: </w:t>
      </w:r>
    </w:p>
    <w:p w:rsidR="00A62347" w:rsidRPr="007833EC" w:rsidRDefault="00A62347" w:rsidP="00127CBF">
      <w:pPr>
        <w:pStyle w:val="magyind2"/>
      </w:pPr>
      <w:r w:rsidRPr="007833EC">
        <w:t>–</w:t>
      </w:r>
      <w:r w:rsidRPr="007833EC">
        <w:tab/>
        <w:t>5 мин для металлических КСМ;</w:t>
      </w:r>
    </w:p>
    <w:p w:rsidR="00A62347" w:rsidRPr="007833EC" w:rsidRDefault="00A62347" w:rsidP="00127CBF">
      <w:pPr>
        <w:pStyle w:val="magyind2"/>
      </w:pPr>
      <w:r w:rsidRPr="007833EC">
        <w:t>–</w:t>
      </w:r>
      <w:r w:rsidRPr="007833EC">
        <w:tab/>
        <w:t xml:space="preserve">28 суток при температуре 40ºC для жестких пластмассовых КСМ типов 11H2, 21H2 и 31H2 и составных КСМ с наружной оболочкой из полимерного материала, на которую действует нагрузка при </w:t>
      </w:r>
      <w:proofErr w:type="spellStart"/>
      <w:r w:rsidRPr="007833EC">
        <w:t>штабелировании</w:t>
      </w:r>
      <w:proofErr w:type="spellEnd"/>
      <w:r w:rsidRPr="007833EC">
        <w:t xml:space="preserve"> (тип 11HH1, 11HH2, 21HH1, 21HH2, 31HH1 и 31HH2); </w:t>
      </w:r>
    </w:p>
    <w:p w:rsidR="00A62347" w:rsidRPr="007833EC" w:rsidRDefault="00A62347" w:rsidP="00127CBF">
      <w:pPr>
        <w:pStyle w:val="magyind2"/>
      </w:pPr>
      <w:r w:rsidRPr="007833EC">
        <w:t>–</w:t>
      </w:r>
      <w:r w:rsidRPr="007833EC">
        <w:tab/>
        <w:t xml:space="preserve">24 часа для остальных типов КСМ. </w:t>
      </w:r>
    </w:p>
    <w:p w:rsidR="00A62347" w:rsidRPr="007833EC" w:rsidRDefault="00A62347" w:rsidP="00127CBF">
      <w:pPr>
        <w:pStyle w:val="magyind"/>
      </w:pPr>
      <w:r w:rsidRPr="007833EC">
        <w:t>б)</w:t>
      </w:r>
      <w:r w:rsidRPr="007833EC">
        <w:tab/>
        <w:t xml:space="preserve">Испытательная нагрузка должна прилагаться в соответствии с одним из следующих методов: </w:t>
      </w:r>
    </w:p>
    <w:p w:rsidR="00A62347" w:rsidRPr="007833EC" w:rsidRDefault="00A62347" w:rsidP="00127CBF">
      <w:pPr>
        <w:pStyle w:val="magyind2"/>
      </w:pPr>
      <w:r w:rsidRPr="007833EC">
        <w:t>–</w:t>
      </w:r>
      <w:r w:rsidRPr="007833EC">
        <w:tab/>
        <w:t>один или несколько однотипных КСМ, загруженных до своей максимально допустимой массы брутто, устанавливаются на испытываемый КСМ</w:t>
      </w:r>
      <w:proofErr w:type="gramStart"/>
      <w:r w:rsidRPr="007833EC">
        <w:t xml:space="preserve"> ;</w:t>
      </w:r>
      <w:proofErr w:type="gramEnd"/>
      <w:r w:rsidRPr="007833EC">
        <w:t xml:space="preserve"> </w:t>
      </w:r>
    </w:p>
    <w:p w:rsidR="00A62347" w:rsidRPr="007833EC" w:rsidRDefault="00A62347" w:rsidP="00127CBF">
      <w:pPr>
        <w:pStyle w:val="magyind2"/>
      </w:pPr>
      <w:r w:rsidRPr="007833EC">
        <w:t>–</w:t>
      </w:r>
      <w:r w:rsidRPr="007833EC">
        <w:tab/>
        <w:t>грузы соответствующей массы укладываются на имитирующую основание КСМ плоскую плиту или подставку, которая устанавливается на испытываемый КСМ.</w:t>
      </w:r>
    </w:p>
    <w:p w:rsidR="00A62347" w:rsidRPr="007833EC" w:rsidRDefault="00A62347" w:rsidP="00127CBF">
      <w:pPr>
        <w:pStyle w:val="9"/>
      </w:pPr>
    </w:p>
    <w:p w:rsidR="00A62347" w:rsidRPr="007833EC" w:rsidRDefault="00A62347" w:rsidP="00127CBF">
      <w:pPr>
        <w:pStyle w:val="9"/>
      </w:pPr>
      <w:r w:rsidRPr="007833EC">
        <w:t>6.5.6.6.4</w:t>
      </w:r>
      <w:r w:rsidRPr="007833EC">
        <w:tab/>
        <w:t xml:space="preserve">Расчет испытательной нагрузки. </w:t>
      </w:r>
    </w:p>
    <w:p w:rsidR="00A62347" w:rsidRPr="007833EC" w:rsidRDefault="00A62347" w:rsidP="00127CBF">
      <w:pPr>
        <w:pStyle w:val="russian"/>
      </w:pPr>
      <w:r w:rsidRPr="007833EC">
        <w:tab/>
        <w:t>Масса укладываемого на КСМ груза должна в 1,8 раза превышать общую максимально допустимую массу брутто такого числа однотипных КСМ, которое может укладываться сверху на КСМ во время перевозки.</w:t>
      </w:r>
    </w:p>
    <w:p w:rsidR="00A62347" w:rsidRPr="007833EC" w:rsidRDefault="00A62347" w:rsidP="00127CBF">
      <w:pPr>
        <w:pStyle w:val="9"/>
      </w:pPr>
    </w:p>
    <w:p w:rsidR="00A62347" w:rsidRPr="007833EC" w:rsidRDefault="00A62347" w:rsidP="00127CBF">
      <w:pPr>
        <w:pStyle w:val="9"/>
      </w:pPr>
      <w:r w:rsidRPr="007833EC">
        <w:t>6.5.6.6.5</w:t>
      </w:r>
      <w:r w:rsidRPr="007833EC">
        <w:tab/>
        <w:t xml:space="preserve">Критерии прохождения испытания </w:t>
      </w:r>
    </w:p>
    <w:p w:rsidR="00A62347" w:rsidRPr="007833EC" w:rsidRDefault="00A62347" w:rsidP="00127CBF">
      <w:pPr>
        <w:pStyle w:val="magyind"/>
      </w:pPr>
      <w:proofErr w:type="spellStart"/>
      <w:r w:rsidRPr="007833EC">
        <w:t>a</w:t>
      </w:r>
      <w:proofErr w:type="spellEnd"/>
      <w:r w:rsidRPr="007833EC">
        <w:t>)</w:t>
      </w:r>
      <w:r w:rsidRPr="007833EC">
        <w:tab/>
        <w:t xml:space="preserve"> Все типы КСМ, кроме мягких: отсутствие остаточной деформации, при наличии которой КСМ (включая поддон, если таковой имеется), становится небезопасным для перевозки, и отсутствие потери содержимого. </w:t>
      </w:r>
    </w:p>
    <w:p w:rsidR="00A62347" w:rsidRPr="007833EC" w:rsidRDefault="00A62347" w:rsidP="00127CBF">
      <w:pPr>
        <w:pStyle w:val="magyind"/>
      </w:pPr>
      <w:r w:rsidRPr="007833EC">
        <w:t>б)</w:t>
      </w:r>
      <w:r w:rsidRPr="007833EC">
        <w:tab/>
        <w:t>Мягкие КСМ: отсутствие повреждения корпуса, при наличии которого КСМ становится небезопасным для перевозки, и отсутствие потери содержимого.</w:t>
      </w:r>
    </w:p>
    <w:p w:rsidR="00A62347" w:rsidRPr="007833EC" w:rsidRDefault="00A62347" w:rsidP="00127CBF">
      <w:pPr>
        <w:pStyle w:val="magyind"/>
      </w:pPr>
    </w:p>
    <w:p w:rsidR="00A62347" w:rsidRPr="007833EC" w:rsidRDefault="00A62347" w:rsidP="00127CBF">
      <w:pPr>
        <w:pStyle w:val="8"/>
      </w:pPr>
      <w:r w:rsidRPr="007833EC">
        <w:t>6.5.6.7</w:t>
      </w:r>
      <w:r w:rsidRPr="007833EC">
        <w:tab/>
        <w:t>Испытание на герметичность</w:t>
      </w:r>
    </w:p>
    <w:p w:rsidR="00A62347" w:rsidRPr="007833EC" w:rsidRDefault="00A62347" w:rsidP="00127CBF">
      <w:pPr>
        <w:pStyle w:val="9"/>
      </w:pPr>
    </w:p>
    <w:p w:rsidR="00A62347" w:rsidRPr="007833EC" w:rsidRDefault="00A62347" w:rsidP="00127CBF">
      <w:pPr>
        <w:pStyle w:val="9"/>
      </w:pPr>
      <w:r w:rsidRPr="007833EC">
        <w:t>6.5.6.7.1</w:t>
      </w:r>
      <w:r w:rsidRPr="007833EC">
        <w:tab/>
        <w:t xml:space="preserve">Применение </w:t>
      </w:r>
    </w:p>
    <w:p w:rsidR="00A62347" w:rsidRPr="007833EC" w:rsidRDefault="00A62347" w:rsidP="004A5B58">
      <w:pPr>
        <w:pStyle w:val="russian"/>
        <w:ind w:firstLine="0"/>
      </w:pPr>
      <w:r w:rsidRPr="007833EC">
        <w:t>Проводится на типах КСМ, предназначенных для перевозки жидкостей или твердых веществ, загружаемых или разгружаемых под давлением, в качестве испытания типа конструкции и периодического испытания.</w:t>
      </w:r>
    </w:p>
    <w:p w:rsidR="00A62347" w:rsidRPr="007833EC" w:rsidRDefault="00A62347" w:rsidP="00127CBF">
      <w:pPr>
        <w:pStyle w:val="9"/>
      </w:pPr>
    </w:p>
    <w:p w:rsidR="00A62347" w:rsidRPr="007833EC" w:rsidRDefault="00A62347" w:rsidP="00127CBF">
      <w:pPr>
        <w:pStyle w:val="9"/>
      </w:pPr>
      <w:r w:rsidRPr="007833EC">
        <w:t>6.5.6.7.2</w:t>
      </w:r>
      <w:r w:rsidRPr="007833EC">
        <w:tab/>
        <w:t xml:space="preserve">Подготовка КСМ к испытанию </w:t>
      </w:r>
    </w:p>
    <w:p w:rsidR="00A62347" w:rsidRPr="007833EC" w:rsidRDefault="00A62347" w:rsidP="004A5B58">
      <w:pPr>
        <w:pStyle w:val="russian"/>
        <w:ind w:firstLine="0"/>
      </w:pPr>
      <w:r w:rsidRPr="007833EC">
        <w:t>Испытание должно проводиться до установки теплоизоляционного оборудования. Затворы с вентиляционными отверстиями должны быть заменены аналогичными затворами без отверстий, либо вентиляционные отверстия должны быть заглушены.</w:t>
      </w:r>
    </w:p>
    <w:p w:rsidR="00A62347" w:rsidRPr="007833EC" w:rsidRDefault="00A62347" w:rsidP="00127CBF">
      <w:pPr>
        <w:pStyle w:val="9"/>
      </w:pPr>
    </w:p>
    <w:p w:rsidR="00A62347" w:rsidRPr="007833EC" w:rsidRDefault="00A62347" w:rsidP="00127CBF">
      <w:pPr>
        <w:pStyle w:val="9"/>
      </w:pPr>
      <w:r w:rsidRPr="007833EC">
        <w:t>6.5.6.7.3</w:t>
      </w:r>
      <w:r w:rsidRPr="007833EC">
        <w:tab/>
        <w:t xml:space="preserve">Метод проведения испытания и применяемое давление </w:t>
      </w:r>
    </w:p>
    <w:p w:rsidR="00A62347" w:rsidRPr="007833EC" w:rsidRDefault="00A62347" w:rsidP="004A5B58">
      <w:pPr>
        <w:pStyle w:val="russian"/>
        <w:ind w:firstLine="0"/>
      </w:pPr>
      <w:r w:rsidRPr="007833EC">
        <w:t xml:space="preserve">Испытание должно проводиться в течение не менее 10 мин с использованием воздуха при постоянном избыточном (манометрическом) давлении не менее 20 кПа (0,2 бар). </w:t>
      </w:r>
      <w:r w:rsidRPr="007833EC">
        <w:lastRenderedPageBreak/>
        <w:t xml:space="preserve">Воздухонепроницаемость КСМ должна определяться соответствующим методом, например методом испытания на скорость падения давления воздуха, или путем погружения КСМ в воду, или в случае металлических КСМ – методом покрытия швов и соединений мыльным раствором. </w:t>
      </w:r>
    </w:p>
    <w:p w:rsidR="00A62347" w:rsidRPr="007833EC" w:rsidRDefault="00A62347" w:rsidP="00127CBF">
      <w:pPr>
        <w:pStyle w:val="9"/>
      </w:pPr>
    </w:p>
    <w:p w:rsidR="00A62347" w:rsidRPr="007833EC" w:rsidRDefault="00A62347" w:rsidP="00127CBF">
      <w:pPr>
        <w:pStyle w:val="9"/>
      </w:pPr>
      <w:r w:rsidRPr="007833EC">
        <w:t>6.5.6.7.4</w:t>
      </w:r>
      <w:r w:rsidRPr="007833EC">
        <w:tab/>
        <w:t xml:space="preserve">Критерий прохождения испытания </w:t>
      </w:r>
    </w:p>
    <w:p w:rsidR="00A62347" w:rsidRPr="007833EC" w:rsidRDefault="00A62347" w:rsidP="004A5B58">
      <w:pPr>
        <w:pStyle w:val="russian"/>
        <w:ind w:firstLine="0"/>
      </w:pPr>
      <w:r w:rsidRPr="007833EC">
        <w:t>Отсутствие утечки воздуха.</w:t>
      </w:r>
    </w:p>
    <w:p w:rsidR="00A62347" w:rsidRPr="007833EC" w:rsidRDefault="00A62347" w:rsidP="00127CBF">
      <w:pPr>
        <w:pStyle w:val="russian"/>
      </w:pPr>
    </w:p>
    <w:p w:rsidR="00A62347" w:rsidRPr="007833EC" w:rsidRDefault="00A62347" w:rsidP="00127CBF">
      <w:pPr>
        <w:pStyle w:val="8"/>
      </w:pPr>
      <w:r w:rsidRPr="007833EC">
        <w:t>6.5.6.8</w:t>
      </w:r>
      <w:r w:rsidRPr="007833EC">
        <w:tab/>
        <w:t>Гидравлическое испытание</w:t>
      </w:r>
    </w:p>
    <w:p w:rsidR="00A62347" w:rsidRPr="007833EC" w:rsidRDefault="00A62347" w:rsidP="00127CBF">
      <w:pPr>
        <w:pStyle w:val="9"/>
      </w:pPr>
    </w:p>
    <w:p w:rsidR="00A62347" w:rsidRPr="007833EC" w:rsidRDefault="00A62347" w:rsidP="00127CBF">
      <w:pPr>
        <w:pStyle w:val="9"/>
      </w:pPr>
      <w:r w:rsidRPr="007833EC">
        <w:t>6.5.</w:t>
      </w:r>
      <w:r w:rsidR="007518D6" w:rsidRPr="007833EC">
        <w:t>6</w:t>
      </w:r>
      <w:r w:rsidRPr="007833EC">
        <w:t>.8.1</w:t>
      </w:r>
      <w:r w:rsidRPr="007833EC">
        <w:tab/>
        <w:t xml:space="preserve">Применение </w:t>
      </w:r>
    </w:p>
    <w:p w:rsidR="00A62347" w:rsidRPr="007833EC" w:rsidRDefault="00A62347" w:rsidP="004A5B58">
      <w:pPr>
        <w:pStyle w:val="russian"/>
        <w:ind w:firstLine="0"/>
      </w:pPr>
      <w:r w:rsidRPr="007833EC">
        <w:t>Проводится на КСМ, предназначенных для перевозки жидкостей или твердых веществ, загружаемых и/или разгружаемых под давлением, в качестве испытания типа конструкции.</w:t>
      </w:r>
    </w:p>
    <w:p w:rsidR="00A62347" w:rsidRPr="007833EC" w:rsidRDefault="00A62347" w:rsidP="00127CBF">
      <w:pPr>
        <w:pStyle w:val="9"/>
      </w:pPr>
    </w:p>
    <w:p w:rsidR="00A62347" w:rsidRPr="007833EC" w:rsidRDefault="00A62347" w:rsidP="00127CBF">
      <w:pPr>
        <w:pStyle w:val="9"/>
      </w:pPr>
      <w:r w:rsidRPr="007833EC">
        <w:t>6.5.6.8.2</w:t>
      </w:r>
      <w:r w:rsidRPr="007833EC">
        <w:tab/>
        <w:t xml:space="preserve">Подготовка КСМ к испытанию </w:t>
      </w:r>
    </w:p>
    <w:p w:rsidR="00A62347" w:rsidRPr="007833EC" w:rsidRDefault="00A62347" w:rsidP="00127CBF">
      <w:pPr>
        <w:pStyle w:val="russian"/>
        <w:ind w:firstLine="0"/>
      </w:pPr>
      <w:r w:rsidRPr="007833EC">
        <w:t>Испытание должно проводиться до установки теплоизоляционного оборудования. Устройства для сброса давления должны быть сняты (или выведены из эксплуатации), а отверстия для их установки – заглушены.</w:t>
      </w:r>
    </w:p>
    <w:p w:rsidR="00A62347" w:rsidRPr="007833EC" w:rsidRDefault="00A62347" w:rsidP="00127CBF">
      <w:pPr>
        <w:pStyle w:val="9"/>
      </w:pPr>
      <w:r w:rsidRPr="007833EC">
        <w:t>6.5.6.8.3</w:t>
      </w:r>
      <w:r w:rsidRPr="007833EC">
        <w:tab/>
        <w:t xml:space="preserve">Метод проведения испытания. </w:t>
      </w:r>
    </w:p>
    <w:p w:rsidR="00A62347" w:rsidRPr="007833EC" w:rsidRDefault="00A62347" w:rsidP="00127CBF">
      <w:pPr>
        <w:pStyle w:val="russian"/>
        <w:ind w:firstLine="0"/>
      </w:pPr>
      <w:r w:rsidRPr="007833EC">
        <w:t>Испытание должно проводиться в течение не менее 10 мин с применением гидравлического давления, которое не должно быть ниже давления, указанного в п. 6.5.6.8.4. В ходе испытания КСМ не должны подвергаться механическому воздействию.</w:t>
      </w:r>
    </w:p>
    <w:p w:rsidR="00A62347" w:rsidRPr="007833EC" w:rsidRDefault="00A62347" w:rsidP="00127CBF">
      <w:pPr>
        <w:pStyle w:val="9"/>
      </w:pPr>
    </w:p>
    <w:p w:rsidR="00A62347" w:rsidRPr="007833EC" w:rsidRDefault="00A62347" w:rsidP="00127CBF">
      <w:pPr>
        <w:pStyle w:val="9"/>
      </w:pPr>
      <w:r w:rsidRPr="007833EC">
        <w:t>6.5.6.8.4</w:t>
      </w:r>
      <w:r w:rsidRPr="007833EC">
        <w:tab/>
        <w:t>Применяемое давление</w:t>
      </w:r>
    </w:p>
    <w:p w:rsidR="00A62347" w:rsidRPr="007833EC" w:rsidRDefault="00A62347" w:rsidP="00127CBF">
      <w:pPr>
        <w:pStyle w:val="russian"/>
      </w:pPr>
    </w:p>
    <w:p w:rsidR="00A62347" w:rsidRPr="007833EC" w:rsidRDefault="00A62347" w:rsidP="00127CBF">
      <w:pPr>
        <w:pStyle w:val="russian"/>
      </w:pPr>
      <w:r w:rsidRPr="007833EC">
        <w:rPr>
          <w:b/>
        </w:rPr>
        <w:t>6.5.6.8.4.1</w:t>
      </w:r>
      <w:r w:rsidRPr="007833EC">
        <w:tab/>
        <w:t>Металлические КСМ:</w:t>
      </w:r>
    </w:p>
    <w:p w:rsidR="00A62347" w:rsidRPr="007833EC" w:rsidRDefault="00A62347" w:rsidP="00127CBF">
      <w:pPr>
        <w:pStyle w:val="magyind"/>
      </w:pPr>
      <w:proofErr w:type="spellStart"/>
      <w:r w:rsidRPr="007833EC">
        <w:t>a</w:t>
      </w:r>
      <w:proofErr w:type="spellEnd"/>
      <w:r w:rsidRPr="007833EC">
        <w:t>)</w:t>
      </w:r>
      <w:r w:rsidRPr="007833EC">
        <w:tab/>
        <w:t>для КСМ типов 21A, 21B и 21N, предназначенных для перевозки твердых веще</w:t>
      </w:r>
      <w:proofErr w:type="gramStart"/>
      <w:r w:rsidRPr="007833EC">
        <w:t>ств гр</w:t>
      </w:r>
      <w:proofErr w:type="gramEnd"/>
      <w:r w:rsidRPr="007833EC">
        <w:t>уппы упаковки I, манометрическое давление должно составлять 250 кПа (2,5 бар);</w:t>
      </w:r>
    </w:p>
    <w:p w:rsidR="00A62347" w:rsidRPr="007833EC" w:rsidRDefault="00A62347" w:rsidP="00127CBF">
      <w:pPr>
        <w:pStyle w:val="magyind"/>
      </w:pPr>
      <w:r w:rsidRPr="007833EC">
        <w:t>б)</w:t>
      </w:r>
      <w:r w:rsidRPr="007833EC">
        <w:tab/>
        <w:t>для КСМ типов 21A, 21B, 21N, 31A, 31B и 31N, предназначенных для перевозки веще</w:t>
      </w:r>
      <w:proofErr w:type="gramStart"/>
      <w:r w:rsidRPr="007833EC">
        <w:t>ств гр</w:t>
      </w:r>
      <w:proofErr w:type="gramEnd"/>
      <w:r w:rsidRPr="007833EC">
        <w:t>упп упаковки II или III, манометрическое давление должно составлять 200 кПа (2 бар);</w:t>
      </w:r>
    </w:p>
    <w:p w:rsidR="00A62347" w:rsidRPr="007833EC" w:rsidRDefault="00A62347" w:rsidP="00127CBF">
      <w:pPr>
        <w:pStyle w:val="magyind"/>
      </w:pPr>
      <w:r w:rsidRPr="007833EC">
        <w:t>в)</w:t>
      </w:r>
      <w:r w:rsidRPr="007833EC">
        <w:tab/>
        <w:t>для КСМ типов 31A, 31B и 31N манометрическое давление должно составлять 65 кПа (0,65 бар). Дополнительное испытание должно проводиться перед испытанием под давлением 200 кПа (2 бар).</w:t>
      </w:r>
    </w:p>
    <w:p w:rsidR="00A62347" w:rsidRPr="007833EC" w:rsidRDefault="00A62347" w:rsidP="00127CBF">
      <w:pPr>
        <w:pStyle w:val="russian"/>
      </w:pPr>
    </w:p>
    <w:p w:rsidR="00A62347" w:rsidRPr="007833EC" w:rsidRDefault="00A62347" w:rsidP="00127CBF">
      <w:pPr>
        <w:pStyle w:val="russian"/>
      </w:pPr>
      <w:r w:rsidRPr="007833EC">
        <w:rPr>
          <w:b/>
        </w:rPr>
        <w:t>6.5.6.8.4.2</w:t>
      </w:r>
      <w:r w:rsidRPr="007833EC">
        <w:tab/>
        <w:t>Жесткие пластмассовые и составные КСМ:</w:t>
      </w:r>
    </w:p>
    <w:p w:rsidR="00A62347" w:rsidRPr="007833EC" w:rsidRDefault="00A62347" w:rsidP="00127CBF">
      <w:pPr>
        <w:pStyle w:val="magyind"/>
      </w:pPr>
      <w:r w:rsidRPr="007833EC">
        <w:t>а)</w:t>
      </w:r>
      <w:r w:rsidRPr="007833EC">
        <w:tab/>
        <w:t>для КСМ типов 21H1, 21H2, 21HZ1 и 21HZ2 манометрическое давление должно составлять 75 кПа (0,75 бар);</w:t>
      </w:r>
    </w:p>
    <w:p w:rsidR="00A62347" w:rsidRPr="007833EC" w:rsidRDefault="00A62347" w:rsidP="00127CBF">
      <w:pPr>
        <w:pStyle w:val="magyind"/>
      </w:pPr>
      <w:r w:rsidRPr="007833EC">
        <w:t>б)</w:t>
      </w:r>
      <w:r w:rsidRPr="007833EC">
        <w:tab/>
        <w:t>для КСМ типов 31H1, 31H2, 31HZ1 и 31HZ2: применяется наибольшая из двух величин, первая из которых определяется как:</w:t>
      </w:r>
    </w:p>
    <w:p w:rsidR="00A62347" w:rsidRPr="007833EC" w:rsidRDefault="00A62347" w:rsidP="00127CBF">
      <w:pPr>
        <w:pStyle w:val="magyind2"/>
      </w:pPr>
      <w:r w:rsidRPr="007833EC">
        <w:t>–</w:t>
      </w:r>
      <w:r w:rsidRPr="007833EC">
        <w:tab/>
        <w:t>общее манометрическое давление, измеренное в КСМ (т. е. давление паров загруженного вещества плюс парциальное давление воздуха или других инертных газов) при температуре 55°C минус 100 кПа, умноженное на коэффициент безопасности 1,5. Общее манометрическое давление должно определяться при максимальной степени наполнения в соответствии с п. 4.1.1.4 и температуре вещества при наполнении, равной 15</w:t>
      </w:r>
      <w:proofErr w:type="gramStart"/>
      <w:r w:rsidRPr="007833EC">
        <w:t>°С</w:t>
      </w:r>
      <w:proofErr w:type="gramEnd"/>
      <w:r w:rsidRPr="007833EC">
        <w:t>;</w:t>
      </w:r>
    </w:p>
    <w:p w:rsidR="00A62347" w:rsidRPr="007833EC" w:rsidRDefault="00A62347" w:rsidP="00127CBF">
      <w:pPr>
        <w:pStyle w:val="magyind2"/>
      </w:pPr>
      <w:r w:rsidRPr="007833EC">
        <w:t>а вторая – с помощью следующего метода:</w:t>
      </w:r>
    </w:p>
    <w:p w:rsidR="00A62347" w:rsidRPr="007833EC" w:rsidRDefault="00A62347" w:rsidP="00127CBF">
      <w:pPr>
        <w:pStyle w:val="magyind2"/>
      </w:pPr>
      <w:r w:rsidRPr="007833EC">
        <w:t>–</w:t>
      </w:r>
      <w:r w:rsidRPr="007833EC">
        <w:tab/>
        <w:t xml:space="preserve">удвоенное статическое давление перевозимого вещества, но не </w:t>
      </w:r>
      <w:proofErr w:type="gramStart"/>
      <w:r w:rsidRPr="007833EC">
        <w:t>менее удвоенного</w:t>
      </w:r>
      <w:proofErr w:type="gramEnd"/>
      <w:r w:rsidRPr="007833EC">
        <w:t xml:space="preserve"> статического давления воды.</w:t>
      </w:r>
    </w:p>
    <w:p w:rsidR="00A62347" w:rsidRPr="007833EC" w:rsidRDefault="00A62347" w:rsidP="00127CBF">
      <w:pPr>
        <w:pStyle w:val="russian"/>
      </w:pPr>
    </w:p>
    <w:p w:rsidR="00A62347" w:rsidRPr="007833EC" w:rsidRDefault="00A62347" w:rsidP="00127CBF">
      <w:pPr>
        <w:pStyle w:val="russian"/>
      </w:pPr>
      <w:r w:rsidRPr="007833EC">
        <w:rPr>
          <w:b/>
        </w:rPr>
        <w:t>6.5.6.8.5</w:t>
      </w:r>
      <w:r w:rsidRPr="007833EC">
        <w:tab/>
        <w:t>Критерии прохождения испытани</w:t>
      </w:r>
      <w:proofErr w:type="gramStart"/>
      <w:r w:rsidRPr="007833EC">
        <w:t>я(</w:t>
      </w:r>
      <w:proofErr w:type="spellStart"/>
      <w:proofErr w:type="gramEnd"/>
      <w:r w:rsidRPr="007833EC">
        <w:t>й</w:t>
      </w:r>
      <w:proofErr w:type="spellEnd"/>
      <w:r w:rsidRPr="007833EC">
        <w:t>):</w:t>
      </w:r>
    </w:p>
    <w:p w:rsidR="00A62347" w:rsidRPr="007833EC" w:rsidRDefault="00A62347" w:rsidP="00127CBF">
      <w:pPr>
        <w:pStyle w:val="magyind"/>
      </w:pPr>
      <w:r w:rsidRPr="007833EC">
        <w:t>а)</w:t>
      </w:r>
      <w:r w:rsidRPr="007833EC">
        <w:tab/>
        <w:t>для КСМ типов 21A, 21B, 21N, 31A, 31B и 31N, которые подвергаются испытательному давлению, указанному в п. 6.5.6.8.4.1 а) или б): отсутствие утечки;</w:t>
      </w:r>
    </w:p>
    <w:p w:rsidR="00A62347" w:rsidRPr="007833EC" w:rsidRDefault="00A62347" w:rsidP="00127CBF">
      <w:pPr>
        <w:pStyle w:val="magyind"/>
      </w:pPr>
      <w:r w:rsidRPr="007833EC">
        <w:t>б)</w:t>
      </w:r>
      <w:r w:rsidRPr="007833EC">
        <w:tab/>
        <w:t>для КСМ типов 31A, 31B и 31N, которые подвергаются испытательному давлению, указанному в п. 6.5.6.8.4.1 в): отсутствие остаточной деформации, при наличии которой КСМ становится небезопасным для перевозки, и отсутствие утечки;</w:t>
      </w:r>
    </w:p>
    <w:p w:rsidR="00A62347" w:rsidRPr="007833EC" w:rsidRDefault="00A62347" w:rsidP="00127CBF">
      <w:pPr>
        <w:pStyle w:val="magyind"/>
      </w:pPr>
      <w:r w:rsidRPr="007833EC">
        <w:t>в)</w:t>
      </w:r>
      <w:r w:rsidRPr="007833EC">
        <w:tab/>
        <w:t>для жестких пластмассовых и составных КСМ: отсутствие остаточной деформации, при наличии которой КСМ становится небезопасным для перевозки, и отсутствие утечки.</w:t>
      </w:r>
    </w:p>
    <w:p w:rsidR="00A62347" w:rsidRPr="007833EC" w:rsidRDefault="00A62347" w:rsidP="00127CBF">
      <w:pPr>
        <w:pStyle w:val="magyind"/>
      </w:pPr>
    </w:p>
    <w:p w:rsidR="00A62347" w:rsidRPr="007833EC" w:rsidRDefault="00A62347" w:rsidP="00127CBF">
      <w:pPr>
        <w:pStyle w:val="8"/>
      </w:pPr>
      <w:r w:rsidRPr="007833EC">
        <w:lastRenderedPageBreak/>
        <w:t>6.5.6.9</w:t>
      </w:r>
      <w:r w:rsidRPr="007833EC">
        <w:tab/>
        <w:t>Испытание на падение</w:t>
      </w:r>
    </w:p>
    <w:p w:rsidR="00A62347" w:rsidRPr="007833EC" w:rsidRDefault="00A62347" w:rsidP="00127CBF">
      <w:pPr>
        <w:pStyle w:val="9"/>
      </w:pPr>
    </w:p>
    <w:p w:rsidR="00A62347" w:rsidRPr="007833EC" w:rsidRDefault="00A62347" w:rsidP="00127CBF">
      <w:pPr>
        <w:pStyle w:val="9"/>
      </w:pPr>
      <w:r w:rsidRPr="007833EC">
        <w:t>6.5.6.9.1</w:t>
      </w:r>
      <w:r w:rsidRPr="007833EC">
        <w:tab/>
        <w:t xml:space="preserve">Применение </w:t>
      </w:r>
    </w:p>
    <w:p w:rsidR="00A62347" w:rsidRPr="007833EC" w:rsidRDefault="00A62347" w:rsidP="00127CBF">
      <w:pPr>
        <w:pStyle w:val="russian"/>
      </w:pPr>
      <w:r w:rsidRPr="007833EC">
        <w:tab/>
        <w:t>Проводится на всех типах КСМ в качестве испытания типа конструкции.</w:t>
      </w:r>
    </w:p>
    <w:p w:rsidR="00A62347" w:rsidRPr="007833EC" w:rsidRDefault="00A62347" w:rsidP="00127CBF">
      <w:pPr>
        <w:pStyle w:val="9"/>
      </w:pPr>
    </w:p>
    <w:p w:rsidR="00A62347" w:rsidRPr="007833EC" w:rsidRDefault="00A62347" w:rsidP="00127CBF">
      <w:pPr>
        <w:pStyle w:val="9"/>
      </w:pPr>
      <w:r w:rsidRPr="007833EC">
        <w:t>6.5.6.9.2</w:t>
      </w:r>
      <w:r w:rsidRPr="007833EC">
        <w:tab/>
        <w:t>Подготовка КСМ к испытанию</w:t>
      </w:r>
    </w:p>
    <w:p w:rsidR="00A62347" w:rsidRPr="007833EC" w:rsidRDefault="00A62347" w:rsidP="00127CBF">
      <w:pPr>
        <w:pStyle w:val="magyind"/>
      </w:pPr>
      <w:r w:rsidRPr="007833EC">
        <w:t>а)</w:t>
      </w:r>
      <w:r w:rsidRPr="007833EC">
        <w:tab/>
        <w:t>Металлические КСМ. КСМ должен заполняться не менее чем на 95% максимальной вместимости в случае твердых веществ или 98% максимальной вместимости в случае жидкостей. Устройства для сброса давления должны быть сняты или выведены из эксплуатации, а отверстия для их установки – заглушены.</w:t>
      </w:r>
    </w:p>
    <w:p w:rsidR="00A62347" w:rsidRPr="007833EC" w:rsidRDefault="00A62347" w:rsidP="00127CBF">
      <w:pPr>
        <w:pStyle w:val="magyind"/>
      </w:pPr>
      <w:r w:rsidRPr="007833EC">
        <w:t>б)</w:t>
      </w:r>
      <w:r w:rsidRPr="007833EC">
        <w:tab/>
        <w:t>Мягкие КСМ:  КСМ должен быть заполнен до его максимально допустимой массы брутто, причем содержимое должно быть равномерно распределено. Мягкие КСМ. КСМ должен заполняться до его максимально допустимой массы брутто. Содержимое должно быть равномерно распределено</w:t>
      </w:r>
      <w:proofErr w:type="gramStart"/>
      <w:r w:rsidRPr="007833EC">
        <w:t>..</w:t>
      </w:r>
      <w:proofErr w:type="gramEnd"/>
    </w:p>
    <w:p w:rsidR="00A62347" w:rsidRPr="007833EC" w:rsidRDefault="00A62347" w:rsidP="00127CBF">
      <w:pPr>
        <w:pStyle w:val="magyind"/>
      </w:pPr>
      <w:r w:rsidRPr="007833EC">
        <w:t>в)</w:t>
      </w:r>
      <w:r w:rsidRPr="007833EC">
        <w:tab/>
        <w:t>Жесткие пластмассовые и составные КСМ. КСМ должен заполняться не менее чем на 95% максимальной вместимости в случае твердых веществ или 98% максимальной вместимости в случае жидкостей. Устройства для сброса давления должны быть сняты или выведены из эксплуатации, а отверстия для их установки – заглушены. Испытание КСМ должно проводиться при температуре испытываемого образца и его содержимого не выше минус 18°C. Если испытываемые образцы составных КСМ подготовлены по данному методу, то условия выдерживания, предписанные в п. 6.5.6.3.1, могут не соблюдаться. Испытательные жидкости должны поддерживаться в жидком состоянии путем добавления, в случае необходимости, антифриза. Данным условием можно пренебречь, если пластичность и прочность на разрыв рассматриваемых материалов при низких температурах не снижаются.</w:t>
      </w:r>
    </w:p>
    <w:p w:rsidR="00A62347" w:rsidRPr="007833EC" w:rsidRDefault="00A62347" w:rsidP="00127CBF">
      <w:pPr>
        <w:pStyle w:val="magyind"/>
      </w:pPr>
      <w:r w:rsidRPr="007833EC">
        <w:t>г)</w:t>
      </w:r>
      <w:r w:rsidRPr="007833EC">
        <w:tab/>
        <w:t>КСМ из картона и деревянные КСМ. КСМ должен заполняться не менее чем на 95% его максимальной вместимости.</w:t>
      </w:r>
    </w:p>
    <w:p w:rsidR="00A62347" w:rsidRPr="007833EC" w:rsidRDefault="00A62347" w:rsidP="00127CBF">
      <w:pPr>
        <w:pStyle w:val="9"/>
      </w:pPr>
    </w:p>
    <w:p w:rsidR="00A62347" w:rsidRPr="007833EC" w:rsidRDefault="00A62347" w:rsidP="00127CBF">
      <w:pPr>
        <w:pStyle w:val="9"/>
      </w:pPr>
      <w:r w:rsidRPr="007833EC">
        <w:t>6.5.6.9.3</w:t>
      </w:r>
      <w:r w:rsidRPr="007833EC">
        <w:tab/>
        <w:t>Метод проведения испытания</w:t>
      </w:r>
    </w:p>
    <w:p w:rsidR="00A62347" w:rsidRPr="007833EC" w:rsidRDefault="00A62347" w:rsidP="00127CBF">
      <w:pPr>
        <w:pStyle w:val="russian"/>
      </w:pPr>
      <w:r w:rsidRPr="007833EC">
        <w:tab/>
        <w:t>КСМ должен сбрасываться на неупругую</w:t>
      </w:r>
      <w:r w:rsidR="000A0C45" w:rsidRPr="007833EC">
        <w:t>,</w:t>
      </w:r>
      <w:r w:rsidRPr="007833EC">
        <w:t xml:space="preserve"> горизонтальную</w:t>
      </w:r>
      <w:r w:rsidR="000A0C45" w:rsidRPr="007833EC">
        <w:t>, плоскую, массивную</w:t>
      </w:r>
      <w:r w:rsidR="00741B95" w:rsidRPr="007833EC">
        <w:t>,</w:t>
      </w:r>
      <w:r w:rsidR="000A0C45" w:rsidRPr="007833EC">
        <w:t xml:space="preserve"> жесткую</w:t>
      </w:r>
      <w:r w:rsidRPr="007833EC">
        <w:t xml:space="preserve"> поверхность </w:t>
      </w:r>
      <w:r w:rsidR="000A0C45" w:rsidRPr="007833EC">
        <w:t xml:space="preserve">в соответствии с требованиями п. 6.1.5.3.4 </w:t>
      </w:r>
      <w:r w:rsidRPr="007833EC">
        <w:t>таким образом, чтобы точка удара находилась в той части основания КСМ, которая считается наиболее уязвимой. КСМ вместимостью 0,45 м</w:t>
      </w:r>
      <w:r w:rsidRPr="007833EC">
        <w:rPr>
          <w:vertAlign w:val="superscript"/>
        </w:rPr>
        <w:t>3</w:t>
      </w:r>
      <w:r w:rsidRPr="007833EC">
        <w:rPr>
          <w:sz w:val="14"/>
        </w:rPr>
        <w:t xml:space="preserve"> </w:t>
      </w:r>
      <w:r w:rsidRPr="007833EC">
        <w:t>или менее должны, кроме того, подвергаться испытанию методом сбрасывания:</w:t>
      </w:r>
    </w:p>
    <w:p w:rsidR="00A62347" w:rsidRPr="007833EC" w:rsidRDefault="00A62347" w:rsidP="00127CBF">
      <w:pPr>
        <w:pStyle w:val="magyind"/>
      </w:pPr>
      <w:proofErr w:type="spellStart"/>
      <w:r w:rsidRPr="007833EC">
        <w:t>a</w:t>
      </w:r>
      <w:proofErr w:type="spellEnd"/>
      <w:r w:rsidRPr="007833EC">
        <w:t>)</w:t>
      </w:r>
      <w:r w:rsidRPr="007833EC">
        <w:tab/>
        <w:t>металлические КСМ: на наиболее уязвимую часть, за исключением той части, на которую производилось сбрасывание в ходе первого испытания;</w:t>
      </w:r>
    </w:p>
    <w:p w:rsidR="00A62347" w:rsidRPr="007833EC" w:rsidRDefault="00A62347" w:rsidP="00127CBF">
      <w:pPr>
        <w:pStyle w:val="magyind"/>
      </w:pPr>
      <w:r w:rsidRPr="007833EC">
        <w:t>б)</w:t>
      </w:r>
      <w:r w:rsidRPr="007833EC">
        <w:tab/>
        <w:t>мягкие КСМ: на наиболее уязвимую боковую сторону;</w:t>
      </w:r>
    </w:p>
    <w:p w:rsidR="00A62347" w:rsidRPr="007833EC" w:rsidRDefault="00A62347" w:rsidP="00127CBF">
      <w:pPr>
        <w:pStyle w:val="magyind"/>
      </w:pPr>
      <w:r w:rsidRPr="007833EC">
        <w:t>в)</w:t>
      </w:r>
      <w:r w:rsidRPr="007833EC">
        <w:tab/>
        <w:t xml:space="preserve">жесткие пластмассовые КСМ, составные КСМ, КСМ из картона и деревянные КСМ: плашмя на боковую сторону, плашмя на верхнюю часть и на угол. </w:t>
      </w:r>
    </w:p>
    <w:p w:rsidR="00A62347" w:rsidRPr="007833EC" w:rsidRDefault="00A62347" w:rsidP="00127CBF">
      <w:pPr>
        <w:pStyle w:val="magyind"/>
      </w:pPr>
    </w:p>
    <w:p w:rsidR="00A62347" w:rsidRPr="007833EC" w:rsidRDefault="00A62347" w:rsidP="00127CBF">
      <w:pPr>
        <w:pStyle w:val="magyind"/>
      </w:pPr>
      <w:r w:rsidRPr="007833EC">
        <w:t>При каждом сбрасывании могут использоваться одни и те же или разные КСМ.</w:t>
      </w:r>
    </w:p>
    <w:p w:rsidR="00A62347" w:rsidRPr="007833EC" w:rsidRDefault="00A62347">
      <w:pPr>
        <w:tabs>
          <w:tab w:val="left" w:pos="2805"/>
        </w:tabs>
        <w:ind w:left="1701" w:hanging="1701"/>
        <w:rPr>
          <w:rFonts w:ascii="Arial" w:hAnsi="Arial" w:cs="Arial"/>
          <w:b/>
          <w:sz w:val="20"/>
          <w:szCs w:val="20"/>
          <w:lang w:val="ru-RU"/>
        </w:rPr>
      </w:pPr>
    </w:p>
    <w:p w:rsidR="00A62347" w:rsidRPr="007833EC" w:rsidRDefault="00A62347">
      <w:pPr>
        <w:tabs>
          <w:tab w:val="left" w:pos="2805"/>
        </w:tabs>
        <w:ind w:left="1701" w:hanging="1701"/>
        <w:rPr>
          <w:rFonts w:ascii="Arial" w:hAnsi="Arial" w:cs="Arial"/>
          <w:i/>
          <w:iCs/>
          <w:sz w:val="20"/>
          <w:szCs w:val="20"/>
          <w:lang w:val="ru-RU"/>
        </w:rPr>
      </w:pPr>
      <w:r w:rsidRPr="007833EC">
        <w:rPr>
          <w:rFonts w:ascii="Arial" w:hAnsi="Arial" w:cs="Arial"/>
          <w:b/>
          <w:sz w:val="20"/>
          <w:szCs w:val="20"/>
          <w:lang w:val="ru-RU"/>
        </w:rPr>
        <w:t>6.5.6.9.4</w:t>
      </w:r>
      <w:r w:rsidRPr="007833EC">
        <w:rPr>
          <w:rFonts w:ascii="Arial" w:hAnsi="Arial" w:cs="Arial"/>
          <w:sz w:val="20"/>
          <w:szCs w:val="20"/>
          <w:lang w:val="ru-RU"/>
        </w:rPr>
        <w:t xml:space="preserve"> </w:t>
      </w:r>
      <w:r w:rsidRPr="007833EC">
        <w:rPr>
          <w:rFonts w:ascii="Arial" w:hAnsi="Arial" w:cs="Arial"/>
          <w:b/>
          <w:iCs/>
          <w:sz w:val="20"/>
          <w:szCs w:val="20"/>
          <w:lang w:val="ru-RU"/>
        </w:rPr>
        <w:t>Высота сбрасывания</w:t>
      </w:r>
    </w:p>
    <w:p w:rsidR="00A62347" w:rsidRPr="007833EC" w:rsidRDefault="00A62347" w:rsidP="00127CBF">
      <w:pPr>
        <w:pStyle w:val="russian"/>
      </w:pPr>
      <w:r w:rsidRPr="007833EC">
        <w:rPr>
          <w:i/>
          <w:iCs/>
        </w:rPr>
        <w:tab/>
      </w:r>
      <w:r w:rsidRPr="007833EC">
        <w:t>Для твердых веществ и жидкостей, если испытание проводится на предназначенном для перевозки твердом веществе, жидкости или на каком-либо другом веществе, обладающем теми же физическими свойствами:</w:t>
      </w: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2160"/>
        <w:gridCol w:w="2160"/>
        <w:gridCol w:w="2160"/>
      </w:tblGrid>
      <w:tr w:rsidR="00A62347" w:rsidRPr="007833EC">
        <w:trPr>
          <w:cantSplit/>
        </w:trPr>
        <w:tc>
          <w:tcPr>
            <w:tcW w:w="2160" w:type="dxa"/>
          </w:tcPr>
          <w:p w:rsidR="00A62347" w:rsidRPr="007833EC" w:rsidRDefault="00A62347" w:rsidP="00127CBF">
            <w:pPr>
              <w:pStyle w:val="russian"/>
            </w:pPr>
            <w:r w:rsidRPr="007833EC">
              <w:t xml:space="preserve">Группа упаковки I </w:t>
            </w:r>
          </w:p>
        </w:tc>
        <w:tc>
          <w:tcPr>
            <w:tcW w:w="2160" w:type="dxa"/>
          </w:tcPr>
          <w:p w:rsidR="00A62347" w:rsidRPr="007833EC" w:rsidRDefault="00A62347" w:rsidP="00127CBF">
            <w:pPr>
              <w:pStyle w:val="russian"/>
            </w:pPr>
            <w:r w:rsidRPr="007833EC">
              <w:t xml:space="preserve">Группа упаковки II </w:t>
            </w:r>
          </w:p>
        </w:tc>
        <w:tc>
          <w:tcPr>
            <w:tcW w:w="2160" w:type="dxa"/>
          </w:tcPr>
          <w:p w:rsidR="00A62347" w:rsidRPr="007833EC" w:rsidRDefault="00A62347" w:rsidP="00127CBF">
            <w:pPr>
              <w:pStyle w:val="russian"/>
            </w:pPr>
            <w:r w:rsidRPr="007833EC">
              <w:t xml:space="preserve">Группа упаковки III </w:t>
            </w:r>
          </w:p>
        </w:tc>
      </w:tr>
      <w:tr w:rsidR="00A62347" w:rsidRPr="007833EC">
        <w:trPr>
          <w:cantSplit/>
        </w:trPr>
        <w:tc>
          <w:tcPr>
            <w:tcW w:w="2160" w:type="dxa"/>
          </w:tcPr>
          <w:p w:rsidR="00A62347" w:rsidRPr="007833EC" w:rsidRDefault="00A62347" w:rsidP="00127CBF">
            <w:pPr>
              <w:pStyle w:val="russian"/>
            </w:pPr>
            <w:r w:rsidRPr="007833EC">
              <w:t>1,8 м</w:t>
            </w:r>
          </w:p>
        </w:tc>
        <w:tc>
          <w:tcPr>
            <w:tcW w:w="2160" w:type="dxa"/>
          </w:tcPr>
          <w:p w:rsidR="00A62347" w:rsidRPr="007833EC" w:rsidRDefault="00A62347" w:rsidP="00127CBF">
            <w:pPr>
              <w:pStyle w:val="russian"/>
            </w:pPr>
            <w:r w:rsidRPr="007833EC">
              <w:t>1,2 м</w:t>
            </w:r>
          </w:p>
        </w:tc>
        <w:tc>
          <w:tcPr>
            <w:tcW w:w="2160" w:type="dxa"/>
          </w:tcPr>
          <w:p w:rsidR="00A62347" w:rsidRPr="007833EC" w:rsidRDefault="00A62347" w:rsidP="00127CBF">
            <w:pPr>
              <w:pStyle w:val="russian"/>
            </w:pPr>
            <w:r w:rsidRPr="007833EC">
              <w:t>0,8 м</w:t>
            </w:r>
          </w:p>
        </w:tc>
      </w:tr>
    </w:tbl>
    <w:p w:rsidR="00A62347" w:rsidRPr="007833EC" w:rsidRDefault="00A62347" w:rsidP="00127CBF">
      <w:pPr>
        <w:pStyle w:val="russian"/>
      </w:pPr>
    </w:p>
    <w:p w:rsidR="00A62347" w:rsidRPr="007833EC" w:rsidRDefault="00A62347" w:rsidP="00127CBF">
      <w:pPr>
        <w:pStyle w:val="russian"/>
      </w:pPr>
    </w:p>
    <w:p w:rsidR="00A62347" w:rsidRPr="007833EC" w:rsidRDefault="00A62347" w:rsidP="00127CBF">
      <w:pPr>
        <w:pStyle w:val="russian"/>
      </w:pPr>
      <w:r w:rsidRPr="007833EC">
        <w:tab/>
      </w:r>
      <w:r w:rsidRPr="007833EC">
        <w:tab/>
      </w:r>
    </w:p>
    <w:p w:rsidR="00A62347" w:rsidRPr="007833EC" w:rsidRDefault="00A62347" w:rsidP="00127CBF">
      <w:pPr>
        <w:pStyle w:val="russian"/>
      </w:pPr>
      <w:r w:rsidRPr="007833EC">
        <w:tab/>
        <w:t>Для жидкостей, если испытание проводится с использованием воды:</w:t>
      </w:r>
    </w:p>
    <w:p w:rsidR="00A62347" w:rsidRPr="007833EC" w:rsidRDefault="00A62347" w:rsidP="00127CBF">
      <w:pPr>
        <w:pStyle w:val="russian"/>
      </w:pPr>
      <w:r w:rsidRPr="007833EC">
        <w:tab/>
        <w:t>а)</w:t>
      </w:r>
      <w:r w:rsidRPr="007833EC">
        <w:tab/>
        <w:t>Если плотность предназначенных для перевозки веществ не превышает 1200 кг/м</w:t>
      </w:r>
      <w:r w:rsidRPr="007833EC">
        <w:rPr>
          <w:vertAlign w:val="superscript"/>
        </w:rPr>
        <w:t>3</w:t>
      </w:r>
      <w:r w:rsidRPr="007833EC">
        <w:t>:</w:t>
      </w:r>
    </w:p>
    <w:tbl>
      <w:tblPr>
        <w:tblpPr w:leftFromText="180" w:rightFromText="180" w:vertAnchor="text" w:horzAnchor="margin" w:tblpXSpec="center" w:tblpY="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3000"/>
        <w:gridCol w:w="3000"/>
      </w:tblGrid>
      <w:tr w:rsidR="00A62347" w:rsidRPr="007833EC">
        <w:trPr>
          <w:cantSplit/>
        </w:trPr>
        <w:tc>
          <w:tcPr>
            <w:tcW w:w="3000" w:type="dxa"/>
          </w:tcPr>
          <w:p w:rsidR="00A62347" w:rsidRPr="007833EC" w:rsidRDefault="00A62347" w:rsidP="00127CBF">
            <w:pPr>
              <w:pStyle w:val="russian"/>
            </w:pPr>
            <w:r w:rsidRPr="007833EC">
              <w:t xml:space="preserve">Группа упаковки II </w:t>
            </w:r>
          </w:p>
        </w:tc>
        <w:tc>
          <w:tcPr>
            <w:tcW w:w="3000" w:type="dxa"/>
          </w:tcPr>
          <w:p w:rsidR="00A62347" w:rsidRPr="007833EC" w:rsidRDefault="00A62347" w:rsidP="00127CBF">
            <w:pPr>
              <w:pStyle w:val="russian"/>
            </w:pPr>
            <w:r w:rsidRPr="007833EC">
              <w:t xml:space="preserve">Группа упаковки III </w:t>
            </w:r>
          </w:p>
        </w:tc>
      </w:tr>
      <w:tr w:rsidR="00A62347" w:rsidRPr="007833EC">
        <w:trPr>
          <w:cantSplit/>
        </w:trPr>
        <w:tc>
          <w:tcPr>
            <w:tcW w:w="3000" w:type="dxa"/>
          </w:tcPr>
          <w:p w:rsidR="00A62347" w:rsidRPr="007833EC" w:rsidRDefault="00A62347" w:rsidP="00127CBF">
            <w:pPr>
              <w:pStyle w:val="russian"/>
            </w:pPr>
            <w:r w:rsidRPr="007833EC">
              <w:t>1,2 м</w:t>
            </w:r>
          </w:p>
        </w:tc>
        <w:tc>
          <w:tcPr>
            <w:tcW w:w="3000" w:type="dxa"/>
          </w:tcPr>
          <w:p w:rsidR="00A62347" w:rsidRPr="007833EC" w:rsidRDefault="00A62347" w:rsidP="00127CBF">
            <w:pPr>
              <w:pStyle w:val="russian"/>
            </w:pPr>
            <w:r w:rsidRPr="007833EC">
              <w:t>0,8 м</w:t>
            </w:r>
          </w:p>
        </w:tc>
      </w:tr>
    </w:tbl>
    <w:p w:rsidR="00A62347" w:rsidRPr="007833EC" w:rsidRDefault="00A62347" w:rsidP="00127CBF">
      <w:pPr>
        <w:pStyle w:val="russian"/>
      </w:pPr>
    </w:p>
    <w:p w:rsidR="00A62347" w:rsidRPr="007833EC" w:rsidRDefault="00A62347" w:rsidP="00127CBF">
      <w:pPr>
        <w:pStyle w:val="russian"/>
      </w:pPr>
    </w:p>
    <w:p w:rsidR="00A62347" w:rsidRPr="007833EC" w:rsidRDefault="00A62347" w:rsidP="00127CBF">
      <w:pPr>
        <w:pStyle w:val="russian"/>
      </w:pPr>
      <w:r w:rsidRPr="007833EC">
        <w:tab/>
      </w:r>
      <w:r w:rsidRPr="007833EC">
        <w:tab/>
      </w:r>
      <w:r w:rsidRPr="007833EC">
        <w:tab/>
      </w:r>
      <w:r w:rsidRPr="007833EC">
        <w:tab/>
      </w:r>
    </w:p>
    <w:p w:rsidR="00A62347" w:rsidRPr="007833EC" w:rsidRDefault="00A62347" w:rsidP="00127CBF">
      <w:pPr>
        <w:pStyle w:val="russian"/>
      </w:pPr>
      <w:r w:rsidRPr="007833EC">
        <w:tab/>
        <w:t>б)</w:t>
      </w:r>
      <w:r w:rsidRPr="007833EC">
        <w:tab/>
        <w:t>Если плотность предназначенных для перевозки веще</w:t>
      </w:r>
      <w:proofErr w:type="gramStart"/>
      <w:r w:rsidRPr="007833EC">
        <w:t>ств пр</w:t>
      </w:r>
      <w:proofErr w:type="gramEnd"/>
      <w:r w:rsidRPr="007833EC">
        <w:t>евышает 1200 кг/м</w:t>
      </w:r>
      <w:r w:rsidRPr="007833EC">
        <w:rPr>
          <w:vertAlign w:val="superscript"/>
        </w:rPr>
        <w:t>3</w:t>
      </w:r>
      <w:r w:rsidRPr="007833EC">
        <w:t>, высота сбрасывания должна рассчитываться на основе значения плотности (</w:t>
      </w:r>
      <w:proofErr w:type="spellStart"/>
      <w:r w:rsidRPr="007833EC">
        <w:t>d</w:t>
      </w:r>
      <w:proofErr w:type="spellEnd"/>
      <w:r w:rsidRPr="007833EC">
        <w:t>) перевозимого вещества, округленного в большую сторону до 100 кг/м</w:t>
      </w:r>
      <w:r w:rsidRPr="007833EC">
        <w:rPr>
          <w:vertAlign w:val="superscript"/>
        </w:rPr>
        <w:t>3</w:t>
      </w:r>
      <w:r w:rsidRPr="007833EC">
        <w:t>:</w:t>
      </w:r>
    </w:p>
    <w:tbl>
      <w:tblPr>
        <w:tblpPr w:leftFromText="180" w:rightFromText="180" w:vertAnchor="text" w:horzAnchor="margin" w:tblpXSpec="center" w:tblpY="13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3000"/>
        <w:gridCol w:w="3000"/>
      </w:tblGrid>
      <w:tr w:rsidR="00A62347" w:rsidRPr="007833EC">
        <w:trPr>
          <w:cantSplit/>
        </w:trPr>
        <w:tc>
          <w:tcPr>
            <w:tcW w:w="3000" w:type="dxa"/>
          </w:tcPr>
          <w:p w:rsidR="00A62347" w:rsidRPr="007833EC" w:rsidRDefault="00A62347" w:rsidP="00127CBF">
            <w:pPr>
              <w:pStyle w:val="russian"/>
            </w:pPr>
            <w:r w:rsidRPr="007833EC">
              <w:t xml:space="preserve">Группа упаковки II </w:t>
            </w:r>
          </w:p>
        </w:tc>
        <w:tc>
          <w:tcPr>
            <w:tcW w:w="3000" w:type="dxa"/>
          </w:tcPr>
          <w:p w:rsidR="00A62347" w:rsidRPr="007833EC" w:rsidRDefault="00A62347" w:rsidP="00127CBF">
            <w:pPr>
              <w:pStyle w:val="russian"/>
            </w:pPr>
            <w:r w:rsidRPr="007833EC">
              <w:t xml:space="preserve">Группа упаковки III </w:t>
            </w:r>
          </w:p>
        </w:tc>
      </w:tr>
      <w:tr w:rsidR="00A62347" w:rsidRPr="007833EC">
        <w:trPr>
          <w:cantSplit/>
        </w:trPr>
        <w:tc>
          <w:tcPr>
            <w:tcW w:w="3000" w:type="dxa"/>
          </w:tcPr>
          <w:p w:rsidR="00A62347" w:rsidRPr="007833EC" w:rsidRDefault="00A62347" w:rsidP="00127CBF">
            <w:pPr>
              <w:pStyle w:val="russian"/>
            </w:pPr>
            <w:proofErr w:type="spellStart"/>
            <w:r w:rsidRPr="007833EC">
              <w:t>d</w:t>
            </w:r>
            <w:proofErr w:type="spellEnd"/>
            <w:r w:rsidRPr="007833EC">
              <w:t xml:space="preserve"> </w:t>
            </w:r>
            <w:r w:rsidRPr="007833EC">
              <w:sym w:font="Symbol" w:char="F0B4"/>
            </w:r>
            <w:r w:rsidRPr="007833EC">
              <w:t>10</w:t>
            </w:r>
            <w:r w:rsidRPr="007833EC">
              <w:rPr>
                <w:vertAlign w:val="superscript"/>
              </w:rPr>
              <w:t>-3</w:t>
            </w:r>
            <w:r w:rsidRPr="007833EC">
              <w:t>х 1,0 м</w:t>
            </w:r>
          </w:p>
        </w:tc>
        <w:tc>
          <w:tcPr>
            <w:tcW w:w="3000" w:type="dxa"/>
          </w:tcPr>
          <w:p w:rsidR="00A62347" w:rsidRPr="007833EC" w:rsidRDefault="00A62347" w:rsidP="00127CBF">
            <w:pPr>
              <w:pStyle w:val="russian"/>
            </w:pPr>
            <w:proofErr w:type="spellStart"/>
            <w:r w:rsidRPr="007833EC">
              <w:t>d</w:t>
            </w:r>
            <w:proofErr w:type="spellEnd"/>
            <w:r w:rsidRPr="007833EC">
              <w:sym w:font="Symbol" w:char="F0B4"/>
            </w:r>
            <w:r w:rsidRPr="007833EC">
              <w:t>10</w:t>
            </w:r>
            <w:r w:rsidRPr="007833EC">
              <w:rPr>
                <w:vertAlign w:val="superscript"/>
              </w:rPr>
              <w:t>-3</w:t>
            </w:r>
            <w:r w:rsidRPr="007833EC">
              <w:t xml:space="preserve"> </w:t>
            </w:r>
            <w:proofErr w:type="spellStart"/>
            <w:r w:rsidRPr="007833EC">
              <w:t>х</w:t>
            </w:r>
            <w:proofErr w:type="spellEnd"/>
            <w:r w:rsidRPr="007833EC">
              <w:t xml:space="preserve"> 0,67 м</w:t>
            </w:r>
          </w:p>
        </w:tc>
      </w:tr>
    </w:tbl>
    <w:p w:rsidR="00A62347" w:rsidRPr="007833EC" w:rsidRDefault="00A62347" w:rsidP="00127CBF">
      <w:pPr>
        <w:pStyle w:val="russian"/>
      </w:pPr>
    </w:p>
    <w:p w:rsidR="00A62347" w:rsidRPr="007833EC" w:rsidRDefault="00A62347">
      <w:pPr>
        <w:tabs>
          <w:tab w:val="left" w:pos="2805"/>
        </w:tabs>
        <w:ind w:left="2268" w:hanging="2268"/>
        <w:rPr>
          <w:rFonts w:ascii="Arial" w:hAnsi="Arial" w:cs="Arial"/>
          <w:lang w:val="ru-RU"/>
        </w:rPr>
      </w:pPr>
    </w:p>
    <w:p w:rsidR="00A62347" w:rsidRPr="007833EC" w:rsidRDefault="00A62347" w:rsidP="00127CBF">
      <w:pPr>
        <w:pStyle w:val="russian"/>
      </w:pPr>
    </w:p>
    <w:p w:rsidR="00A62347" w:rsidRPr="007833EC" w:rsidRDefault="00A62347" w:rsidP="00127CBF">
      <w:pPr>
        <w:pStyle w:val="russian"/>
      </w:pPr>
    </w:p>
    <w:p w:rsidR="00A62347" w:rsidRPr="007833EC" w:rsidRDefault="00A62347" w:rsidP="00127CBF">
      <w:pPr>
        <w:pStyle w:val="russian"/>
      </w:pPr>
      <w:r w:rsidRPr="00127CBF">
        <w:rPr>
          <w:b/>
        </w:rPr>
        <w:t>6.5.6.9.5</w:t>
      </w:r>
      <w:r w:rsidRPr="007833EC">
        <w:tab/>
        <w:t>Критерии прохождения испытани</w:t>
      </w:r>
      <w:proofErr w:type="gramStart"/>
      <w:r w:rsidRPr="007833EC">
        <w:t>я(</w:t>
      </w:r>
      <w:proofErr w:type="spellStart"/>
      <w:proofErr w:type="gramEnd"/>
      <w:r w:rsidRPr="007833EC">
        <w:t>й</w:t>
      </w:r>
      <w:proofErr w:type="spellEnd"/>
      <w:r w:rsidRPr="007833EC">
        <w:t>):</w:t>
      </w:r>
    </w:p>
    <w:p w:rsidR="00A62347" w:rsidRPr="007833EC" w:rsidRDefault="00A62347" w:rsidP="00127CBF">
      <w:pPr>
        <w:pStyle w:val="magyind"/>
      </w:pPr>
      <w:r w:rsidRPr="007833EC">
        <w:t>а)</w:t>
      </w:r>
      <w:r w:rsidRPr="007833EC">
        <w:tab/>
        <w:t>Металлические КСМ: отсутствие потери содержимого.</w:t>
      </w:r>
    </w:p>
    <w:p w:rsidR="00A62347" w:rsidRPr="007833EC" w:rsidRDefault="00A62347" w:rsidP="00127CBF">
      <w:pPr>
        <w:pStyle w:val="magyind"/>
      </w:pPr>
      <w:r w:rsidRPr="007833EC">
        <w:lastRenderedPageBreak/>
        <w:t>б)</w:t>
      </w:r>
      <w:r w:rsidRPr="007833EC">
        <w:tab/>
        <w:t>Мягкие КСМ: отсутствие потери содержимого. Незначительные выбросы при ударе, например через затворы или отверстия прошивки швов, не считаются недостатком КСМ при условии, что после отрыва КСМ от грунта утечка прекращается.</w:t>
      </w:r>
    </w:p>
    <w:p w:rsidR="000A0C45" w:rsidRPr="007833EC" w:rsidRDefault="00A62347" w:rsidP="00127CBF">
      <w:pPr>
        <w:pStyle w:val="magyind"/>
      </w:pPr>
      <w:r w:rsidRPr="007833EC">
        <w:t>в)</w:t>
      </w:r>
      <w:r w:rsidRPr="007833EC">
        <w:tab/>
        <w:t>Жесткие пластмассовые, деревянные, составные КСМ, а также КСМ из картона: отсутствие потери содержимого. Незначительные выбросы через затворы при ударе не считаются недостатком КСМ при условии, что утечка не продолжается</w:t>
      </w:r>
      <w:r w:rsidR="000A0C45" w:rsidRPr="007833EC">
        <w:t>;</w:t>
      </w:r>
    </w:p>
    <w:p w:rsidR="00A62347" w:rsidRPr="007833EC" w:rsidRDefault="000A0C45" w:rsidP="00127CBF">
      <w:pPr>
        <w:pStyle w:val="magyind"/>
      </w:pPr>
      <w:r w:rsidRPr="007833EC">
        <w:t>г)</w:t>
      </w:r>
      <w:r w:rsidRPr="007833EC">
        <w:tab/>
        <w:t>Все КСМ: отсутствие повреждения, при котором КСМ становится небезопасным для перевозки в целях сбора или утилизации, и отсутствие потери содержимого. Кроме того, КСМ должен выдерживать подъем с помощью соответствующих сре</w:t>
      </w:r>
      <w:proofErr w:type="gramStart"/>
      <w:r w:rsidRPr="007833EC">
        <w:t>дств в т</w:t>
      </w:r>
      <w:proofErr w:type="gramEnd"/>
      <w:r w:rsidRPr="007833EC">
        <w:t>ечение 5 минут с полным отрывом от земли</w:t>
      </w:r>
      <w:r w:rsidR="00A62347" w:rsidRPr="007833EC">
        <w:t>.</w:t>
      </w:r>
    </w:p>
    <w:p w:rsidR="007518D6" w:rsidRPr="007833EC" w:rsidRDefault="007518D6" w:rsidP="00127CBF">
      <w:pPr>
        <w:pStyle w:val="magyind"/>
        <w:numPr>
          <w:ins w:id="6" w:author="Леонид" w:date="2011-01-09T22:43:00Z"/>
        </w:numPr>
      </w:pPr>
      <w:r w:rsidRPr="007833EC">
        <w:rPr>
          <w:b/>
        </w:rPr>
        <w:t>Примечание</w:t>
      </w:r>
      <w:r w:rsidRPr="007833EC">
        <w:t>: Критерии, указанные в подпункте г), применяются к типам конструкции КСМ, изготовленных с 1 января 2011 года</w:t>
      </w:r>
      <w:r w:rsidR="00053221" w:rsidRPr="007833EC">
        <w:t>.</w:t>
      </w:r>
    </w:p>
    <w:p w:rsidR="00A62347" w:rsidRPr="007833EC" w:rsidRDefault="00A62347" w:rsidP="00127CBF">
      <w:pPr>
        <w:pStyle w:val="magyind"/>
      </w:pPr>
    </w:p>
    <w:p w:rsidR="00A62347" w:rsidRPr="007833EC" w:rsidRDefault="00A62347" w:rsidP="00127CBF">
      <w:pPr>
        <w:pStyle w:val="9"/>
      </w:pPr>
      <w:r w:rsidRPr="007833EC">
        <w:t>6.5.6.10</w:t>
      </w:r>
      <w:r w:rsidRPr="007833EC">
        <w:tab/>
        <w:t>Испытание на разрыв</w:t>
      </w:r>
    </w:p>
    <w:p w:rsidR="00A62347" w:rsidRPr="007833EC" w:rsidRDefault="00A62347" w:rsidP="00127CBF">
      <w:pPr>
        <w:pStyle w:val="russian"/>
      </w:pPr>
    </w:p>
    <w:p w:rsidR="00A62347" w:rsidRPr="007833EC" w:rsidRDefault="00A62347" w:rsidP="00127CBF">
      <w:pPr>
        <w:pStyle w:val="russian"/>
      </w:pPr>
      <w:r w:rsidRPr="00127CBF">
        <w:rPr>
          <w:b/>
        </w:rPr>
        <w:t>6.5.6.10.1</w:t>
      </w:r>
      <w:r w:rsidRPr="007833EC">
        <w:tab/>
      </w:r>
      <w:r w:rsidRPr="007833EC">
        <w:rPr>
          <w:i/>
        </w:rPr>
        <w:t>Применение</w:t>
      </w:r>
    </w:p>
    <w:p w:rsidR="00A62347" w:rsidRPr="007833EC" w:rsidRDefault="00A62347" w:rsidP="00127CBF">
      <w:pPr>
        <w:pStyle w:val="russian"/>
      </w:pPr>
      <w:r w:rsidRPr="007833EC">
        <w:tab/>
        <w:t>Проводится на всех типах мягких КСМ в качестве испытания типа конструкции.</w:t>
      </w:r>
    </w:p>
    <w:p w:rsidR="00A62347" w:rsidRPr="007833EC" w:rsidRDefault="00A62347" w:rsidP="00127CBF">
      <w:pPr>
        <w:pStyle w:val="russian"/>
      </w:pPr>
    </w:p>
    <w:p w:rsidR="00A62347" w:rsidRPr="007833EC" w:rsidRDefault="00A62347" w:rsidP="00127CBF">
      <w:pPr>
        <w:pStyle w:val="russian"/>
      </w:pPr>
    </w:p>
    <w:p w:rsidR="00A62347" w:rsidRPr="007833EC" w:rsidRDefault="00A62347" w:rsidP="00127CBF">
      <w:pPr>
        <w:pStyle w:val="russian"/>
      </w:pPr>
      <w:r w:rsidRPr="00127CBF">
        <w:rPr>
          <w:b/>
        </w:rPr>
        <w:t>6.5.6.10.2</w:t>
      </w:r>
      <w:r w:rsidRPr="007833EC">
        <w:tab/>
        <w:t>Подготовка КСМ к испытанию.</w:t>
      </w:r>
    </w:p>
    <w:p w:rsidR="00A62347" w:rsidRPr="007833EC" w:rsidRDefault="00A62347" w:rsidP="00127CBF">
      <w:pPr>
        <w:pStyle w:val="russian"/>
        <w:ind w:firstLine="0"/>
      </w:pPr>
      <w:r w:rsidRPr="007833EC">
        <w:t>КСМ должен заполняться не менее чем на 95% вместимости и до его максимально допустимой массы брутто. Груз должен быть распределен равномерно.</w:t>
      </w:r>
    </w:p>
    <w:p w:rsidR="00A62347" w:rsidRPr="007833EC" w:rsidRDefault="00A62347" w:rsidP="00127CBF">
      <w:pPr>
        <w:pStyle w:val="russian"/>
      </w:pPr>
    </w:p>
    <w:p w:rsidR="00A62347" w:rsidRPr="007833EC" w:rsidRDefault="00A62347" w:rsidP="00127CBF">
      <w:pPr>
        <w:pStyle w:val="russian"/>
      </w:pPr>
      <w:r w:rsidRPr="00127CBF">
        <w:rPr>
          <w:b/>
        </w:rPr>
        <w:t>6.5.6.10.3</w:t>
      </w:r>
      <w:r w:rsidRPr="007833EC">
        <w:tab/>
        <w:t>Метод проведения испытания.</w:t>
      </w:r>
    </w:p>
    <w:p w:rsidR="00A62347" w:rsidRPr="007833EC" w:rsidRDefault="00A62347" w:rsidP="00127CBF">
      <w:pPr>
        <w:pStyle w:val="russian"/>
        <w:ind w:firstLine="0"/>
      </w:pPr>
      <w:r w:rsidRPr="007833EC">
        <w:t xml:space="preserve">После установки КСМ на пол на наиболее широкой боковой стенке корпуса на равном удалении от днища КСМ и верхнего уровня содержимого делается сквозной ножевой разрез под углом 45º к горизонтальной оси КСМ длиной 100 мм. Затем КСМ подвергается воздействию равномерно распределенной нагрузки сверху, которая в 2 раза превышает максимально допустимую массу брутто. Нагрузка должна воздействовать на </w:t>
      </w:r>
      <w:proofErr w:type="gramStart"/>
      <w:r w:rsidRPr="007833EC">
        <w:t>КСМ</w:t>
      </w:r>
      <w:proofErr w:type="gramEnd"/>
      <w:r w:rsidRPr="007833EC">
        <w:t xml:space="preserve"> по меньшей мере в течение 5 мин. КСМ, сконструированный для подъема за верхнюю или боковую часть, должен после снятия нагрузки, отрываться от пола и удерживаться в данном положении в течение 5 мин.</w:t>
      </w:r>
    </w:p>
    <w:p w:rsidR="00A62347" w:rsidRPr="007833EC" w:rsidRDefault="00A62347" w:rsidP="00127CBF">
      <w:pPr>
        <w:pStyle w:val="russian"/>
      </w:pPr>
    </w:p>
    <w:p w:rsidR="00A62347" w:rsidRPr="007833EC" w:rsidRDefault="00A62347" w:rsidP="00127CBF">
      <w:pPr>
        <w:pStyle w:val="russian"/>
      </w:pPr>
      <w:r w:rsidRPr="00127CBF">
        <w:rPr>
          <w:b/>
        </w:rPr>
        <w:t>6.5.6.10.4</w:t>
      </w:r>
      <w:r w:rsidRPr="007833EC">
        <w:tab/>
        <w:t xml:space="preserve">Критерий прохождения испытания. </w:t>
      </w:r>
    </w:p>
    <w:p w:rsidR="00A62347" w:rsidRPr="007833EC" w:rsidRDefault="00A62347" w:rsidP="004A5B58">
      <w:pPr>
        <w:pStyle w:val="russian"/>
        <w:ind w:firstLine="0"/>
      </w:pPr>
      <w:r w:rsidRPr="007833EC">
        <w:t>Первоначальная длина разреза не должна увеличиваться более чем на 25%.</w:t>
      </w:r>
    </w:p>
    <w:p w:rsidR="00A62347" w:rsidRPr="007833EC" w:rsidRDefault="00A62347" w:rsidP="00127CBF">
      <w:pPr>
        <w:pStyle w:val="russian"/>
      </w:pPr>
    </w:p>
    <w:p w:rsidR="00A62347" w:rsidRPr="007833EC" w:rsidRDefault="00A62347" w:rsidP="00127CBF">
      <w:pPr>
        <w:pStyle w:val="9"/>
      </w:pPr>
      <w:r w:rsidRPr="007833EC">
        <w:t>6.5.6.11</w:t>
      </w:r>
      <w:r w:rsidRPr="007833EC">
        <w:tab/>
        <w:t>Испытание на опрокидывание</w:t>
      </w:r>
    </w:p>
    <w:p w:rsidR="00A62347" w:rsidRPr="007833EC" w:rsidRDefault="00A62347" w:rsidP="00127CBF">
      <w:pPr>
        <w:pStyle w:val="russian"/>
      </w:pPr>
    </w:p>
    <w:p w:rsidR="00A62347" w:rsidRPr="007833EC" w:rsidRDefault="00A62347" w:rsidP="00127CBF">
      <w:pPr>
        <w:pStyle w:val="russian"/>
      </w:pPr>
      <w:r w:rsidRPr="00127CBF">
        <w:rPr>
          <w:b/>
        </w:rPr>
        <w:t>6.5.6.11.1</w:t>
      </w:r>
      <w:r w:rsidRPr="007833EC">
        <w:tab/>
      </w:r>
      <w:r w:rsidRPr="007833EC">
        <w:rPr>
          <w:i/>
        </w:rPr>
        <w:t>Применение</w:t>
      </w:r>
      <w:r w:rsidRPr="007833EC">
        <w:t xml:space="preserve">. </w:t>
      </w:r>
    </w:p>
    <w:p w:rsidR="00A62347" w:rsidRPr="007833EC" w:rsidRDefault="00A62347" w:rsidP="004A5B58">
      <w:pPr>
        <w:pStyle w:val="russian"/>
        <w:ind w:firstLine="0"/>
      </w:pPr>
      <w:r w:rsidRPr="007833EC">
        <w:t>Проводится на всех типах мягких КСМ в качестве испытания типа конструкции.</w:t>
      </w:r>
    </w:p>
    <w:p w:rsidR="00A62347" w:rsidRPr="007833EC" w:rsidRDefault="00A62347" w:rsidP="00127CBF">
      <w:pPr>
        <w:pStyle w:val="russian"/>
      </w:pPr>
    </w:p>
    <w:p w:rsidR="00A62347" w:rsidRPr="007833EC" w:rsidRDefault="00A62347" w:rsidP="00127CBF">
      <w:pPr>
        <w:pStyle w:val="russian"/>
      </w:pPr>
      <w:r w:rsidRPr="00127CBF">
        <w:rPr>
          <w:b/>
        </w:rPr>
        <w:t>6.5.6.11.2</w:t>
      </w:r>
      <w:r w:rsidRPr="007833EC">
        <w:tab/>
        <w:t xml:space="preserve">Подготовка КСМ к испытанию. </w:t>
      </w:r>
    </w:p>
    <w:p w:rsidR="00A62347" w:rsidRPr="007833EC" w:rsidRDefault="00A62347" w:rsidP="004A5B58">
      <w:pPr>
        <w:pStyle w:val="russian"/>
        <w:ind w:firstLine="0"/>
      </w:pPr>
      <w:r w:rsidRPr="007833EC">
        <w:t>КСМ должен заполняться не менее чем на 95% вместимости до максимально допустимой массы брутто. Груз должен быть распределен равномерно.</w:t>
      </w:r>
    </w:p>
    <w:p w:rsidR="00A62347" w:rsidRPr="007833EC" w:rsidRDefault="00A62347" w:rsidP="00127CBF">
      <w:pPr>
        <w:pStyle w:val="russian"/>
      </w:pPr>
    </w:p>
    <w:p w:rsidR="00A62347" w:rsidRPr="007833EC" w:rsidRDefault="00A62347" w:rsidP="00127CBF">
      <w:pPr>
        <w:pStyle w:val="russian"/>
      </w:pPr>
      <w:r w:rsidRPr="00127CBF">
        <w:rPr>
          <w:b/>
        </w:rPr>
        <w:t>6.5.6.11.3</w:t>
      </w:r>
      <w:r w:rsidRPr="007833EC">
        <w:tab/>
        <w:t xml:space="preserve">Метод проведения испытания. </w:t>
      </w:r>
    </w:p>
    <w:p w:rsidR="00A62347" w:rsidRPr="007833EC" w:rsidRDefault="00A62347" w:rsidP="004A5B58">
      <w:pPr>
        <w:pStyle w:val="russian"/>
        <w:ind w:firstLine="0"/>
      </w:pPr>
      <w:r w:rsidRPr="007833EC">
        <w:t>КСМ должен опрокидываться своей верхней частью на жесткую, неупругую, гладкую, ровную и горизонтальную поверхность.</w:t>
      </w:r>
    </w:p>
    <w:p w:rsidR="00A62347" w:rsidRPr="007833EC" w:rsidRDefault="00A62347" w:rsidP="00127CBF">
      <w:pPr>
        <w:pStyle w:val="russian"/>
      </w:pPr>
    </w:p>
    <w:p w:rsidR="00A62347" w:rsidRPr="007833EC" w:rsidRDefault="00A62347" w:rsidP="00127CBF">
      <w:pPr>
        <w:pStyle w:val="russian"/>
      </w:pPr>
      <w:r w:rsidRPr="00127CBF">
        <w:rPr>
          <w:b/>
        </w:rPr>
        <w:t>6.5.6.11.4</w:t>
      </w:r>
      <w:r w:rsidRPr="007833EC">
        <w:tab/>
        <w:t xml:space="preserve"> Высота опрокидывания.</w:t>
      </w:r>
    </w:p>
    <w:p w:rsidR="00A62347" w:rsidRPr="007833EC" w:rsidRDefault="00A62347" w:rsidP="00127CBF">
      <w:pPr>
        <w:pStyle w:val="russian"/>
      </w:pPr>
      <w:r w:rsidRPr="007833EC">
        <w:t xml:space="preserve">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740"/>
        <w:gridCol w:w="2740"/>
        <w:gridCol w:w="2741"/>
      </w:tblGrid>
      <w:tr w:rsidR="00A62347" w:rsidRPr="00D34BDF">
        <w:trPr>
          <w:jc w:val="right"/>
        </w:trPr>
        <w:tc>
          <w:tcPr>
            <w:tcW w:w="2740" w:type="dxa"/>
          </w:tcPr>
          <w:p w:rsidR="00A62347" w:rsidRPr="00D34BDF" w:rsidRDefault="00A62347" w:rsidP="00127CBF">
            <w:pPr>
              <w:pStyle w:val="tablahbold"/>
              <w:rPr>
                <w:rFonts w:ascii="Arial" w:hAnsi="Arial" w:cs="Arial"/>
                <w:sz w:val="20"/>
              </w:rPr>
            </w:pPr>
            <w:r w:rsidRPr="00D34BDF">
              <w:rPr>
                <w:rFonts w:ascii="Arial" w:hAnsi="Arial" w:cs="Arial"/>
                <w:sz w:val="20"/>
              </w:rPr>
              <w:t>Группа упаковки I</w:t>
            </w:r>
          </w:p>
        </w:tc>
        <w:tc>
          <w:tcPr>
            <w:tcW w:w="2740" w:type="dxa"/>
          </w:tcPr>
          <w:p w:rsidR="00A62347" w:rsidRPr="00D34BDF" w:rsidRDefault="00A62347" w:rsidP="00127CBF">
            <w:pPr>
              <w:pStyle w:val="tablahbold"/>
              <w:rPr>
                <w:rFonts w:ascii="Arial" w:hAnsi="Arial" w:cs="Arial"/>
                <w:sz w:val="20"/>
              </w:rPr>
            </w:pPr>
            <w:r w:rsidRPr="00D34BDF">
              <w:rPr>
                <w:rFonts w:ascii="Arial" w:hAnsi="Arial" w:cs="Arial"/>
                <w:sz w:val="20"/>
              </w:rPr>
              <w:t>Группа упаковки II</w:t>
            </w:r>
          </w:p>
        </w:tc>
        <w:tc>
          <w:tcPr>
            <w:tcW w:w="2741" w:type="dxa"/>
          </w:tcPr>
          <w:p w:rsidR="00A62347" w:rsidRPr="00D34BDF" w:rsidRDefault="00A62347" w:rsidP="00127CBF">
            <w:pPr>
              <w:pStyle w:val="tablahbold"/>
              <w:rPr>
                <w:rFonts w:ascii="Arial" w:hAnsi="Arial" w:cs="Arial"/>
                <w:sz w:val="20"/>
              </w:rPr>
            </w:pPr>
            <w:r w:rsidRPr="00D34BDF">
              <w:rPr>
                <w:rFonts w:ascii="Arial" w:hAnsi="Arial" w:cs="Arial"/>
                <w:sz w:val="20"/>
              </w:rPr>
              <w:t>Группа упаковки III</w:t>
            </w:r>
          </w:p>
        </w:tc>
      </w:tr>
      <w:tr w:rsidR="00A62347" w:rsidRPr="00D34BDF">
        <w:trPr>
          <w:jc w:val="right"/>
        </w:trPr>
        <w:tc>
          <w:tcPr>
            <w:tcW w:w="2740" w:type="dxa"/>
          </w:tcPr>
          <w:p w:rsidR="00A62347" w:rsidRPr="00D34BDF" w:rsidRDefault="00A62347" w:rsidP="00127CBF">
            <w:pPr>
              <w:pStyle w:val="tablahmid"/>
              <w:rPr>
                <w:rFonts w:ascii="Arial" w:hAnsi="Arial" w:cs="Arial"/>
              </w:rPr>
            </w:pPr>
            <w:r w:rsidRPr="00D34BDF">
              <w:rPr>
                <w:rFonts w:ascii="Arial" w:hAnsi="Arial" w:cs="Arial"/>
              </w:rPr>
              <w:t>1,8 м</w:t>
            </w:r>
          </w:p>
        </w:tc>
        <w:tc>
          <w:tcPr>
            <w:tcW w:w="2740" w:type="dxa"/>
          </w:tcPr>
          <w:p w:rsidR="00A62347" w:rsidRPr="00D34BDF" w:rsidRDefault="00A62347" w:rsidP="00127CBF">
            <w:pPr>
              <w:pStyle w:val="tablahmid"/>
              <w:rPr>
                <w:rFonts w:ascii="Arial" w:hAnsi="Arial" w:cs="Arial"/>
              </w:rPr>
            </w:pPr>
            <w:r w:rsidRPr="00D34BDF">
              <w:rPr>
                <w:rFonts w:ascii="Arial" w:hAnsi="Arial" w:cs="Arial"/>
              </w:rPr>
              <w:t>1,2 м</w:t>
            </w:r>
          </w:p>
        </w:tc>
        <w:tc>
          <w:tcPr>
            <w:tcW w:w="2741" w:type="dxa"/>
          </w:tcPr>
          <w:p w:rsidR="00A62347" w:rsidRPr="00D34BDF" w:rsidRDefault="00A62347" w:rsidP="00127CBF">
            <w:pPr>
              <w:pStyle w:val="tablahmid"/>
              <w:rPr>
                <w:rFonts w:ascii="Arial" w:hAnsi="Arial" w:cs="Arial"/>
              </w:rPr>
            </w:pPr>
            <w:r w:rsidRPr="00D34BDF">
              <w:rPr>
                <w:rFonts w:ascii="Arial" w:hAnsi="Arial" w:cs="Arial"/>
              </w:rPr>
              <w:t>0,8 м</w:t>
            </w:r>
          </w:p>
        </w:tc>
      </w:tr>
    </w:tbl>
    <w:p w:rsidR="00A62347" w:rsidRPr="007833EC" w:rsidRDefault="00A62347" w:rsidP="00127CBF">
      <w:pPr>
        <w:pStyle w:val="russian"/>
      </w:pPr>
    </w:p>
    <w:p w:rsidR="00A62347" w:rsidRPr="007833EC" w:rsidRDefault="00A62347" w:rsidP="00127CBF">
      <w:pPr>
        <w:pStyle w:val="russian"/>
      </w:pPr>
      <w:r w:rsidRPr="00127CBF">
        <w:rPr>
          <w:b/>
        </w:rPr>
        <w:t>6.5.6.11.5</w:t>
      </w:r>
      <w:r w:rsidRPr="007833EC">
        <w:tab/>
        <w:t xml:space="preserve">Критерий прохождения испытания. </w:t>
      </w:r>
    </w:p>
    <w:p w:rsidR="00A62347" w:rsidRPr="007833EC" w:rsidRDefault="00A62347" w:rsidP="00127CBF">
      <w:pPr>
        <w:pStyle w:val="russian"/>
      </w:pPr>
      <w:r w:rsidRPr="007833EC">
        <w:tab/>
        <w:t>Отсутствие потери содержимого. Незначительные выбросы при ударе, например через затворы или отверстия прошивки швов, не считаются недостатком КСМ при условии, что утечка не продолжается.</w:t>
      </w:r>
    </w:p>
    <w:p w:rsidR="00A62347" w:rsidRPr="007833EC" w:rsidRDefault="00A62347" w:rsidP="00127CBF">
      <w:pPr>
        <w:pStyle w:val="russian"/>
      </w:pPr>
    </w:p>
    <w:p w:rsidR="00A62347" w:rsidRPr="007833EC" w:rsidRDefault="00A62347" w:rsidP="00127CBF">
      <w:pPr>
        <w:pStyle w:val="8"/>
      </w:pPr>
      <w:r w:rsidRPr="007833EC">
        <w:lastRenderedPageBreak/>
        <w:t>6.5.6.12</w:t>
      </w:r>
      <w:r w:rsidRPr="007833EC">
        <w:tab/>
        <w:t>Испытание на наклон</w:t>
      </w:r>
    </w:p>
    <w:p w:rsidR="00A62347" w:rsidRPr="007833EC" w:rsidRDefault="00A62347" w:rsidP="00127CBF">
      <w:pPr>
        <w:pStyle w:val="9"/>
      </w:pPr>
    </w:p>
    <w:p w:rsidR="00A62347" w:rsidRPr="007833EC" w:rsidRDefault="00A62347" w:rsidP="00127CBF">
      <w:pPr>
        <w:pStyle w:val="9"/>
      </w:pPr>
      <w:r w:rsidRPr="007833EC">
        <w:t>6.5.6.12.1</w:t>
      </w:r>
      <w:r w:rsidRPr="007833EC">
        <w:tab/>
        <w:t xml:space="preserve">Применение </w:t>
      </w:r>
    </w:p>
    <w:p w:rsidR="00A62347" w:rsidRPr="007833EC" w:rsidRDefault="00A62347" w:rsidP="004A5B58">
      <w:pPr>
        <w:pStyle w:val="russian"/>
        <w:ind w:firstLine="0"/>
      </w:pPr>
      <w:r w:rsidRPr="007833EC">
        <w:t>Проводится на всех типах мягких КСМ, сконструированных для подъема за верхнюю или боковую часть, в качестве испытания типа конструкции.</w:t>
      </w:r>
    </w:p>
    <w:p w:rsidR="00A62347" w:rsidRPr="007833EC" w:rsidRDefault="00A62347" w:rsidP="00127CBF">
      <w:pPr>
        <w:pStyle w:val="9"/>
      </w:pPr>
    </w:p>
    <w:p w:rsidR="00A62347" w:rsidRPr="007833EC" w:rsidRDefault="00A62347" w:rsidP="00127CBF">
      <w:pPr>
        <w:pStyle w:val="9"/>
      </w:pPr>
      <w:r w:rsidRPr="007833EC">
        <w:t>6.5.6.12.2</w:t>
      </w:r>
      <w:r w:rsidRPr="007833EC">
        <w:tab/>
        <w:t xml:space="preserve">Подготовка КСМ к испытанию </w:t>
      </w:r>
    </w:p>
    <w:p w:rsidR="00A62347" w:rsidRPr="007833EC" w:rsidRDefault="00A62347" w:rsidP="004A5B58">
      <w:pPr>
        <w:pStyle w:val="russian"/>
        <w:ind w:firstLine="0"/>
      </w:pPr>
      <w:r w:rsidRPr="007833EC">
        <w:t>КСМ должен заполняться н</w:t>
      </w:r>
      <w:r w:rsidR="000F74E9">
        <w:t xml:space="preserve">е менее чем на 95% вместимости </w:t>
      </w:r>
      <w:r w:rsidRPr="007833EC">
        <w:t>до максимально допустимой массы брутто. Груз должен быть распределен равномерно.</w:t>
      </w:r>
    </w:p>
    <w:p w:rsidR="00A62347" w:rsidRPr="007833EC" w:rsidRDefault="00A62347" w:rsidP="00127CBF">
      <w:pPr>
        <w:pStyle w:val="russian"/>
      </w:pPr>
    </w:p>
    <w:p w:rsidR="00A62347" w:rsidRPr="007833EC" w:rsidRDefault="00A62347" w:rsidP="00127CBF">
      <w:pPr>
        <w:pStyle w:val="russian"/>
      </w:pPr>
      <w:r w:rsidRPr="000F74E9">
        <w:rPr>
          <w:b/>
          <w:i/>
        </w:rPr>
        <w:t>6.5.6.12.3</w:t>
      </w:r>
      <w:r w:rsidRPr="000F74E9">
        <w:rPr>
          <w:b/>
          <w:i/>
        </w:rPr>
        <w:tab/>
        <w:t>Метод проведения испытания</w:t>
      </w:r>
      <w:r w:rsidRPr="007833EC">
        <w:t xml:space="preserve">. </w:t>
      </w:r>
    </w:p>
    <w:p w:rsidR="00A62347" w:rsidRPr="007833EC" w:rsidRDefault="00A62347" w:rsidP="004A5B58">
      <w:pPr>
        <w:pStyle w:val="russian"/>
        <w:ind w:firstLine="0"/>
      </w:pPr>
      <w:r w:rsidRPr="007833EC">
        <w:t>КСМ, лежащий на боковой стороне, должен подниматься со скоростью не менее 0,1 м/</w:t>
      </w:r>
      <w:proofErr w:type="gramStart"/>
      <w:r w:rsidRPr="007833EC">
        <w:t>с</w:t>
      </w:r>
      <w:proofErr w:type="gramEnd"/>
      <w:r w:rsidRPr="007833EC">
        <w:t xml:space="preserve"> </w:t>
      </w:r>
      <w:proofErr w:type="gramStart"/>
      <w:r w:rsidRPr="007833EC">
        <w:t>до</w:t>
      </w:r>
      <w:proofErr w:type="gramEnd"/>
      <w:r w:rsidRPr="007833EC">
        <w:t xml:space="preserve"> достижения вертикального положения с отрывом от пола при помощи одного грузозахватного устройства или, если предусмотрено 4 грузозахватных устройства, при помощи 2 устройств.</w:t>
      </w:r>
    </w:p>
    <w:p w:rsidR="00A62347" w:rsidRPr="007833EC" w:rsidRDefault="00A62347" w:rsidP="00127CBF">
      <w:pPr>
        <w:pStyle w:val="9"/>
      </w:pPr>
    </w:p>
    <w:p w:rsidR="00A62347" w:rsidRPr="007833EC" w:rsidRDefault="00A62347" w:rsidP="00127CBF">
      <w:pPr>
        <w:pStyle w:val="9"/>
      </w:pPr>
      <w:r w:rsidRPr="007833EC">
        <w:t>6.5.6.12.4</w:t>
      </w:r>
      <w:r w:rsidRPr="007833EC">
        <w:tab/>
        <w:t xml:space="preserve">Критерий прохождения испытания </w:t>
      </w:r>
    </w:p>
    <w:p w:rsidR="00A62347" w:rsidRPr="007833EC" w:rsidRDefault="00A62347" w:rsidP="004A5B58">
      <w:pPr>
        <w:pStyle w:val="russian"/>
        <w:ind w:firstLine="0"/>
      </w:pPr>
      <w:r w:rsidRPr="007833EC">
        <w:t>Отсутствие повреждения КСМ и его грузозахватных устройств, при наличии которых КСМ становится небезопасным для перевозки или погрузочно-разгрузочных операций.</w:t>
      </w:r>
    </w:p>
    <w:p w:rsidR="00A62347" w:rsidRPr="007833EC" w:rsidRDefault="00A62347" w:rsidP="00127CBF">
      <w:pPr>
        <w:pStyle w:val="russian"/>
      </w:pPr>
    </w:p>
    <w:p w:rsidR="0091448A" w:rsidRPr="007833EC" w:rsidRDefault="00A62347" w:rsidP="0091448A">
      <w:pPr>
        <w:ind w:left="912" w:hanging="912"/>
        <w:jc w:val="both"/>
        <w:rPr>
          <w:rFonts w:ascii="Arial" w:hAnsi="Arial" w:cs="Arial"/>
          <w:b/>
          <w:bCs/>
          <w:i/>
          <w:iCs/>
          <w:sz w:val="20"/>
          <w:szCs w:val="20"/>
          <w:lang w:val="ru-RU"/>
        </w:rPr>
      </w:pPr>
      <w:r w:rsidRPr="007833EC">
        <w:rPr>
          <w:rFonts w:ascii="Arial" w:hAnsi="Arial" w:cs="Arial"/>
          <w:b/>
          <w:iCs/>
          <w:sz w:val="20"/>
          <w:szCs w:val="20"/>
          <w:lang w:val="ru-RU"/>
        </w:rPr>
        <w:t>6.5.6.13</w:t>
      </w:r>
      <w:r w:rsidRPr="007833EC">
        <w:rPr>
          <w:rFonts w:ascii="Arial" w:hAnsi="Arial" w:cs="Arial"/>
          <w:b/>
          <w:sz w:val="20"/>
          <w:szCs w:val="20"/>
          <w:lang w:val="ru-RU"/>
        </w:rPr>
        <w:tab/>
      </w:r>
      <w:r w:rsidR="0091448A" w:rsidRPr="007833EC">
        <w:rPr>
          <w:rFonts w:ascii="Arial" w:hAnsi="Arial" w:cs="Arial"/>
          <w:b/>
          <w:bCs/>
          <w:i/>
          <w:iCs/>
          <w:sz w:val="20"/>
          <w:szCs w:val="20"/>
          <w:lang w:val="ru-RU"/>
        </w:rPr>
        <w:t xml:space="preserve">Испытание на </w:t>
      </w:r>
      <w:proofErr w:type="spellStart"/>
      <w:r w:rsidR="0091448A" w:rsidRPr="007833EC">
        <w:rPr>
          <w:rFonts w:ascii="Arial" w:hAnsi="Arial" w:cs="Arial"/>
          <w:b/>
          <w:bCs/>
          <w:i/>
          <w:iCs/>
          <w:sz w:val="20"/>
          <w:szCs w:val="20"/>
          <w:lang w:val="ru-RU"/>
        </w:rPr>
        <w:t>виброустойчивость</w:t>
      </w:r>
      <w:proofErr w:type="spellEnd"/>
    </w:p>
    <w:p w:rsidR="0091448A" w:rsidRPr="007833EC" w:rsidRDefault="0091448A" w:rsidP="0091448A">
      <w:pPr>
        <w:ind w:left="912" w:hanging="912"/>
        <w:jc w:val="both"/>
        <w:rPr>
          <w:rFonts w:ascii="Arial" w:hAnsi="Arial" w:cs="Arial"/>
          <w:b/>
          <w:bCs/>
          <w:i/>
          <w:iCs/>
          <w:sz w:val="20"/>
          <w:szCs w:val="20"/>
          <w:lang w:val="ru-RU"/>
        </w:rPr>
      </w:pPr>
    </w:p>
    <w:p w:rsidR="0091448A" w:rsidRPr="007833EC" w:rsidRDefault="0091448A" w:rsidP="0091448A">
      <w:pPr>
        <w:ind w:left="1701" w:hanging="1701"/>
        <w:jc w:val="both"/>
        <w:rPr>
          <w:rFonts w:ascii="Arial" w:hAnsi="Arial" w:cs="Arial"/>
          <w:b/>
          <w:bCs/>
          <w:i/>
          <w:iCs/>
          <w:sz w:val="20"/>
          <w:szCs w:val="20"/>
          <w:lang w:val="ru-RU"/>
        </w:rPr>
      </w:pPr>
      <w:r w:rsidRPr="007833EC">
        <w:rPr>
          <w:rFonts w:ascii="Arial" w:hAnsi="Arial" w:cs="Arial"/>
          <w:b/>
          <w:bCs/>
          <w:sz w:val="20"/>
          <w:szCs w:val="20"/>
          <w:lang w:val="ru-RU"/>
        </w:rPr>
        <w:t xml:space="preserve">6.5.6.13.1 </w:t>
      </w:r>
      <w:r w:rsidRPr="007833EC">
        <w:rPr>
          <w:rFonts w:ascii="Arial" w:hAnsi="Arial" w:cs="Arial"/>
          <w:b/>
          <w:bCs/>
          <w:i/>
          <w:iCs/>
          <w:sz w:val="20"/>
          <w:szCs w:val="20"/>
          <w:lang w:val="ru-RU"/>
        </w:rPr>
        <w:t>Применение</w:t>
      </w:r>
    </w:p>
    <w:p w:rsidR="0091448A" w:rsidRPr="007833EC" w:rsidRDefault="0091448A" w:rsidP="0091448A">
      <w:pPr>
        <w:ind w:left="1701" w:hanging="1701"/>
        <w:jc w:val="both"/>
        <w:rPr>
          <w:rFonts w:ascii="Arial" w:hAnsi="Arial" w:cs="Arial"/>
          <w:i/>
          <w:iCs/>
          <w:sz w:val="20"/>
          <w:szCs w:val="20"/>
          <w:lang w:val="ru-RU"/>
        </w:rPr>
      </w:pPr>
    </w:p>
    <w:p w:rsidR="0091448A" w:rsidRPr="007833EC" w:rsidRDefault="0091448A" w:rsidP="0091448A">
      <w:pPr>
        <w:ind w:left="969"/>
        <w:jc w:val="both"/>
        <w:rPr>
          <w:rFonts w:ascii="Arial" w:hAnsi="Arial" w:cs="Arial"/>
          <w:sz w:val="20"/>
          <w:szCs w:val="20"/>
          <w:lang w:val="ru-RU"/>
        </w:rPr>
      </w:pPr>
      <w:r w:rsidRPr="007833EC">
        <w:rPr>
          <w:rFonts w:ascii="Arial" w:hAnsi="Arial" w:cs="Arial"/>
          <w:sz w:val="20"/>
          <w:szCs w:val="20"/>
          <w:lang w:val="ru-RU"/>
        </w:rPr>
        <w:t>Проводится в качестве испытания типа конструкции на всех КСМ, используемых для перевозки жидкостей.</w:t>
      </w:r>
    </w:p>
    <w:p w:rsidR="0091448A" w:rsidRPr="007833EC" w:rsidRDefault="0091448A" w:rsidP="0091448A">
      <w:pPr>
        <w:ind w:left="969"/>
        <w:jc w:val="both"/>
        <w:rPr>
          <w:rFonts w:ascii="Arial" w:hAnsi="Arial" w:cs="Arial"/>
          <w:sz w:val="20"/>
          <w:szCs w:val="20"/>
          <w:lang w:val="ru-RU"/>
        </w:rPr>
      </w:pPr>
    </w:p>
    <w:p w:rsidR="0091448A" w:rsidRPr="007833EC" w:rsidRDefault="0091448A" w:rsidP="0091448A">
      <w:pPr>
        <w:tabs>
          <w:tab w:val="left" w:pos="2057"/>
        </w:tabs>
        <w:ind w:left="2223" w:hanging="1254"/>
        <w:jc w:val="both"/>
        <w:rPr>
          <w:rFonts w:ascii="Arial" w:hAnsi="Arial" w:cs="Arial"/>
          <w:i/>
          <w:iCs/>
          <w:sz w:val="20"/>
          <w:szCs w:val="20"/>
          <w:lang w:val="ru-RU"/>
        </w:rPr>
      </w:pPr>
      <w:r w:rsidRPr="007833EC">
        <w:rPr>
          <w:rFonts w:ascii="Arial" w:hAnsi="Arial" w:cs="Arial"/>
          <w:b/>
          <w:bCs/>
          <w:i/>
          <w:iCs/>
          <w:sz w:val="20"/>
          <w:szCs w:val="20"/>
          <w:lang w:val="ru-RU"/>
        </w:rPr>
        <w:t xml:space="preserve">Примечание: </w:t>
      </w:r>
      <w:r w:rsidRPr="007833EC">
        <w:rPr>
          <w:rFonts w:ascii="Arial" w:hAnsi="Arial" w:cs="Arial"/>
          <w:i/>
          <w:iCs/>
          <w:sz w:val="20"/>
          <w:szCs w:val="20"/>
          <w:lang w:val="ru-RU"/>
        </w:rPr>
        <w:t>Данное испытание применяется к типам конструкции КСМ, изготовленным после 01.01.2011</w:t>
      </w:r>
      <w:r w:rsidRPr="007833EC">
        <w:rPr>
          <w:rFonts w:ascii="Arial" w:hAnsi="Arial" w:cs="Arial"/>
          <w:i/>
          <w:iCs/>
          <w:sz w:val="20"/>
          <w:szCs w:val="20"/>
        </w:rPr>
        <w:t> </w:t>
      </w:r>
      <w:r w:rsidRPr="007833EC">
        <w:rPr>
          <w:rFonts w:ascii="Arial" w:hAnsi="Arial" w:cs="Arial"/>
          <w:i/>
          <w:iCs/>
          <w:sz w:val="20"/>
          <w:szCs w:val="20"/>
          <w:lang w:val="ru-RU"/>
        </w:rPr>
        <w:t>(см. также п.</w:t>
      </w:r>
      <w:r w:rsidRPr="007833EC">
        <w:rPr>
          <w:rFonts w:ascii="Arial" w:hAnsi="Arial" w:cs="Arial"/>
          <w:i/>
          <w:iCs/>
          <w:sz w:val="20"/>
          <w:szCs w:val="20"/>
        </w:rPr>
        <w:t> </w:t>
      </w:r>
      <w:r w:rsidRPr="007833EC">
        <w:rPr>
          <w:rFonts w:ascii="Arial" w:hAnsi="Arial" w:cs="Arial"/>
          <w:i/>
          <w:iCs/>
          <w:sz w:val="20"/>
          <w:szCs w:val="20"/>
          <w:lang w:val="ru-RU"/>
        </w:rPr>
        <w:t>1.6.1.14).</w:t>
      </w:r>
    </w:p>
    <w:p w:rsidR="0091448A" w:rsidRPr="007833EC" w:rsidRDefault="0091448A" w:rsidP="0091448A">
      <w:pPr>
        <w:tabs>
          <w:tab w:val="left" w:pos="2057"/>
        </w:tabs>
        <w:ind w:left="2057" w:hanging="2057"/>
        <w:jc w:val="both"/>
        <w:rPr>
          <w:rFonts w:ascii="Arial" w:hAnsi="Arial" w:cs="Arial"/>
          <w:i/>
          <w:iCs/>
          <w:sz w:val="20"/>
          <w:szCs w:val="20"/>
          <w:lang w:val="ru-RU"/>
        </w:rPr>
      </w:pPr>
    </w:p>
    <w:p w:rsidR="0091448A" w:rsidRPr="007833EC" w:rsidRDefault="0091448A" w:rsidP="0091448A">
      <w:pPr>
        <w:ind w:left="969" w:hanging="969"/>
        <w:jc w:val="both"/>
        <w:rPr>
          <w:rFonts w:ascii="Arial" w:hAnsi="Arial" w:cs="Arial"/>
          <w:b/>
          <w:bCs/>
          <w:i/>
          <w:iCs/>
          <w:sz w:val="20"/>
          <w:szCs w:val="20"/>
          <w:lang w:val="ru-RU"/>
        </w:rPr>
      </w:pPr>
      <w:r w:rsidRPr="007833EC">
        <w:rPr>
          <w:rFonts w:ascii="Arial" w:hAnsi="Arial" w:cs="Arial"/>
          <w:b/>
          <w:bCs/>
          <w:sz w:val="20"/>
          <w:szCs w:val="20"/>
          <w:lang w:val="ru-RU"/>
        </w:rPr>
        <w:t>6.5.6.13.2</w:t>
      </w:r>
      <w:r w:rsidRPr="007833EC">
        <w:rPr>
          <w:rFonts w:ascii="Arial" w:hAnsi="Arial" w:cs="Arial"/>
          <w:b/>
          <w:bCs/>
          <w:sz w:val="20"/>
          <w:szCs w:val="20"/>
          <w:lang w:val="ru-RU"/>
        </w:rPr>
        <w:tab/>
      </w:r>
      <w:r w:rsidRPr="007833EC">
        <w:rPr>
          <w:rFonts w:ascii="Arial" w:hAnsi="Arial" w:cs="Arial"/>
          <w:b/>
          <w:bCs/>
          <w:i/>
          <w:iCs/>
          <w:sz w:val="20"/>
          <w:szCs w:val="20"/>
          <w:lang w:val="ru-RU"/>
        </w:rPr>
        <w:t>Подготовка КСМ к испытанию</w:t>
      </w:r>
    </w:p>
    <w:p w:rsidR="0091448A" w:rsidRPr="007833EC" w:rsidRDefault="0091448A" w:rsidP="0091448A">
      <w:pPr>
        <w:ind w:left="1701" w:hanging="1701"/>
        <w:jc w:val="both"/>
        <w:rPr>
          <w:rFonts w:ascii="Arial" w:hAnsi="Arial" w:cs="Arial"/>
          <w:i/>
          <w:iCs/>
          <w:sz w:val="20"/>
          <w:szCs w:val="20"/>
          <w:lang w:val="ru-RU"/>
        </w:rPr>
      </w:pPr>
    </w:p>
    <w:p w:rsidR="0091448A" w:rsidRPr="007833EC" w:rsidRDefault="0091448A" w:rsidP="0091448A">
      <w:pPr>
        <w:ind w:left="969" w:firstLine="57"/>
        <w:jc w:val="both"/>
        <w:rPr>
          <w:rFonts w:ascii="Arial" w:hAnsi="Arial" w:cs="Arial"/>
          <w:sz w:val="20"/>
          <w:szCs w:val="20"/>
          <w:lang w:val="ru-RU"/>
        </w:rPr>
      </w:pPr>
      <w:r w:rsidRPr="007833EC">
        <w:rPr>
          <w:rFonts w:ascii="Arial" w:hAnsi="Arial" w:cs="Arial"/>
          <w:sz w:val="20"/>
          <w:szCs w:val="20"/>
          <w:lang w:val="ru-RU"/>
        </w:rPr>
        <w:t>Произвольно выбранный образец КСМ должен быть оснащен и закрыт так же, как для перевозки и заполнен водой не менее чем на 98% его максимальной вместимости.</w:t>
      </w:r>
    </w:p>
    <w:p w:rsidR="0091448A" w:rsidRPr="007833EC" w:rsidRDefault="0091448A" w:rsidP="0091448A">
      <w:pPr>
        <w:jc w:val="both"/>
        <w:rPr>
          <w:rFonts w:ascii="Arial" w:hAnsi="Arial" w:cs="Arial"/>
          <w:sz w:val="20"/>
          <w:szCs w:val="20"/>
          <w:lang w:val="ru-RU"/>
        </w:rPr>
      </w:pPr>
    </w:p>
    <w:p w:rsidR="0091448A" w:rsidRPr="007833EC" w:rsidRDefault="0091448A" w:rsidP="0091448A">
      <w:pPr>
        <w:ind w:left="969" w:hanging="969"/>
        <w:jc w:val="both"/>
        <w:rPr>
          <w:rFonts w:ascii="Arial" w:hAnsi="Arial" w:cs="Arial"/>
          <w:b/>
          <w:bCs/>
          <w:i/>
          <w:iCs/>
          <w:sz w:val="20"/>
          <w:szCs w:val="20"/>
          <w:lang w:val="ru-RU"/>
        </w:rPr>
      </w:pPr>
      <w:r w:rsidRPr="007833EC">
        <w:rPr>
          <w:rFonts w:ascii="Arial" w:hAnsi="Arial" w:cs="Arial"/>
          <w:b/>
          <w:bCs/>
          <w:sz w:val="20"/>
          <w:szCs w:val="20"/>
          <w:lang w:val="ru-RU"/>
        </w:rPr>
        <w:t>6.5.6.13.3</w:t>
      </w:r>
      <w:r w:rsidRPr="007833EC">
        <w:rPr>
          <w:rFonts w:ascii="Arial" w:hAnsi="Arial" w:cs="Arial"/>
          <w:b/>
          <w:bCs/>
          <w:sz w:val="20"/>
          <w:szCs w:val="20"/>
          <w:lang w:val="ru-RU"/>
        </w:rPr>
        <w:tab/>
      </w:r>
      <w:r w:rsidRPr="007833EC">
        <w:rPr>
          <w:rFonts w:ascii="Arial" w:hAnsi="Arial" w:cs="Arial"/>
          <w:b/>
          <w:bCs/>
          <w:i/>
          <w:iCs/>
          <w:sz w:val="20"/>
          <w:szCs w:val="20"/>
          <w:lang w:val="ru-RU"/>
        </w:rPr>
        <w:t>Метод и продолжительность проведения испытания</w:t>
      </w:r>
    </w:p>
    <w:p w:rsidR="0091448A" w:rsidRPr="007833EC" w:rsidRDefault="0091448A" w:rsidP="0091448A">
      <w:pPr>
        <w:ind w:left="969" w:hanging="969"/>
        <w:jc w:val="both"/>
        <w:rPr>
          <w:rFonts w:ascii="Arial" w:hAnsi="Arial" w:cs="Arial"/>
          <w:i/>
          <w:iCs/>
          <w:sz w:val="20"/>
          <w:szCs w:val="20"/>
          <w:lang w:val="ru-RU"/>
        </w:rPr>
      </w:pPr>
    </w:p>
    <w:p w:rsidR="0091448A" w:rsidRPr="007833EC" w:rsidRDefault="0091448A" w:rsidP="0091448A">
      <w:pPr>
        <w:ind w:left="969" w:hanging="969"/>
        <w:jc w:val="both"/>
        <w:rPr>
          <w:rFonts w:ascii="Arial" w:hAnsi="Arial" w:cs="Arial"/>
          <w:sz w:val="20"/>
          <w:szCs w:val="20"/>
          <w:lang w:val="ru-RU"/>
        </w:rPr>
      </w:pPr>
      <w:r w:rsidRPr="007833EC">
        <w:rPr>
          <w:rFonts w:ascii="Arial" w:hAnsi="Arial" w:cs="Arial"/>
          <w:b/>
          <w:bCs/>
          <w:sz w:val="20"/>
          <w:szCs w:val="20"/>
          <w:lang w:val="ru-RU"/>
        </w:rPr>
        <w:t xml:space="preserve">6.5.6.13.3.1 </w:t>
      </w:r>
      <w:r w:rsidRPr="007833EC">
        <w:rPr>
          <w:rFonts w:ascii="Arial" w:hAnsi="Arial" w:cs="Arial"/>
          <w:sz w:val="20"/>
          <w:szCs w:val="20"/>
          <w:lang w:val="ru-RU"/>
        </w:rPr>
        <w:t xml:space="preserve">КСМ должен быть установлен в центре платформы испытательной машины с вертикальной синусоидальной двойной амплитудой (колебания от минимума к максимуму) </w:t>
      </w:r>
      <w:smartTag w:uri="urn:schemas-microsoft-com:office:smarttags" w:element="metricconverter">
        <w:smartTagPr>
          <w:attr w:name="ProductID" w:val="25 мм"/>
        </w:smartTagPr>
        <w:r w:rsidRPr="007833EC">
          <w:rPr>
            <w:rFonts w:ascii="Arial" w:hAnsi="Arial" w:cs="Arial"/>
            <w:sz w:val="20"/>
            <w:szCs w:val="20"/>
            <w:lang w:val="ru-RU"/>
          </w:rPr>
          <w:t>25 мм</w:t>
        </w:r>
      </w:smartTag>
      <w:r w:rsidRPr="007833EC">
        <w:rPr>
          <w:rFonts w:ascii="Arial" w:hAnsi="Arial" w:cs="Arial"/>
          <w:sz w:val="20"/>
          <w:szCs w:val="20"/>
          <w:lang w:val="ru-RU"/>
        </w:rPr>
        <w:t xml:space="preserve"> ± 5%.  При необходимости к платформе должны прикрепляться удерживающие устройства, которые позволяют предотвратить горизонтальный сход образца с платформы, не ограничивая при этом его вертикальное перемещение.  </w:t>
      </w:r>
    </w:p>
    <w:p w:rsidR="0091448A" w:rsidRPr="007833EC" w:rsidRDefault="0091448A" w:rsidP="0091448A">
      <w:pPr>
        <w:jc w:val="both"/>
        <w:rPr>
          <w:rFonts w:ascii="Arial" w:hAnsi="Arial" w:cs="Arial"/>
          <w:sz w:val="20"/>
          <w:szCs w:val="20"/>
          <w:lang w:val="ru-RU"/>
        </w:rPr>
      </w:pPr>
    </w:p>
    <w:p w:rsidR="0091448A" w:rsidRDefault="0091448A" w:rsidP="0091448A">
      <w:pPr>
        <w:ind w:left="969" w:hanging="969"/>
        <w:jc w:val="both"/>
        <w:rPr>
          <w:rFonts w:ascii="Arial" w:hAnsi="Arial" w:cs="Arial"/>
          <w:sz w:val="20"/>
          <w:szCs w:val="20"/>
          <w:lang w:val="ru-RU"/>
        </w:rPr>
      </w:pPr>
      <w:r w:rsidRPr="007833EC">
        <w:rPr>
          <w:rFonts w:ascii="Arial" w:hAnsi="Arial" w:cs="Arial"/>
          <w:b/>
          <w:bCs/>
          <w:sz w:val="20"/>
          <w:szCs w:val="20"/>
          <w:lang w:val="ru-RU"/>
        </w:rPr>
        <w:t xml:space="preserve">6.5.6.13.3.2 </w:t>
      </w:r>
      <w:r w:rsidRPr="007833EC">
        <w:rPr>
          <w:rFonts w:ascii="Arial" w:hAnsi="Arial" w:cs="Arial"/>
          <w:sz w:val="20"/>
          <w:szCs w:val="20"/>
          <w:lang w:val="ru-RU"/>
        </w:rPr>
        <w:t>Испытание должно проводиться в течение 60 мин с частотой вибрации, при которой часть основания КСМ моментально отрывается от вибрационной платформы на какое-то время в ходе каждого цикла в такой степени, что между основанием КСМ и испытательной платформой может периодически полностью вставляться металлическая прокладка. Может потребоваться корректировка частоты вибрации после первоначально заданного значения, с тем, чтобы избежать резонанса с тарой.  Тем не менее, частота вибрации должна позволять помещать металлическую прокладку под КСМ. Сохранение возможности вставлять металлическую прокладку является важным условием прохождения данного испытания.  Металлическая прокладка, используемая для испытания, должна иметь толщину не менее</w:t>
      </w:r>
      <w:r w:rsidRPr="007833EC">
        <w:rPr>
          <w:rFonts w:ascii="Arial" w:hAnsi="Arial" w:cs="Arial"/>
          <w:sz w:val="20"/>
          <w:szCs w:val="20"/>
        </w:rPr>
        <w:t> </w:t>
      </w:r>
      <w:r w:rsidRPr="007833EC">
        <w:rPr>
          <w:rFonts w:ascii="Arial" w:hAnsi="Arial" w:cs="Arial"/>
          <w:sz w:val="20"/>
          <w:szCs w:val="20"/>
          <w:lang w:val="ru-RU"/>
        </w:rPr>
        <w:t>1,6</w:t>
      </w:r>
      <w:r w:rsidRPr="007833EC">
        <w:rPr>
          <w:rFonts w:ascii="Arial" w:hAnsi="Arial" w:cs="Arial"/>
          <w:sz w:val="20"/>
          <w:szCs w:val="20"/>
        </w:rPr>
        <w:t> </w:t>
      </w:r>
      <w:r w:rsidRPr="007833EC">
        <w:rPr>
          <w:rFonts w:ascii="Arial" w:hAnsi="Arial" w:cs="Arial"/>
          <w:sz w:val="20"/>
          <w:szCs w:val="20"/>
          <w:lang w:val="ru-RU"/>
        </w:rPr>
        <w:t xml:space="preserve">мм и ширину не менее </w:t>
      </w:r>
      <w:smartTag w:uri="urn:schemas-microsoft-com:office:smarttags" w:element="metricconverter">
        <w:smartTagPr>
          <w:attr w:name="ProductID" w:val="50 мм"/>
        </w:smartTagPr>
        <w:r w:rsidRPr="007833EC">
          <w:rPr>
            <w:rFonts w:ascii="Arial" w:hAnsi="Arial" w:cs="Arial"/>
            <w:sz w:val="20"/>
            <w:szCs w:val="20"/>
            <w:lang w:val="ru-RU"/>
          </w:rPr>
          <w:t>50</w:t>
        </w:r>
        <w:r w:rsidRPr="007833EC">
          <w:rPr>
            <w:rFonts w:ascii="Arial" w:hAnsi="Arial" w:cs="Arial"/>
            <w:sz w:val="20"/>
            <w:szCs w:val="20"/>
          </w:rPr>
          <w:t> </w:t>
        </w:r>
        <w:r w:rsidRPr="007833EC">
          <w:rPr>
            <w:rFonts w:ascii="Arial" w:hAnsi="Arial" w:cs="Arial"/>
            <w:sz w:val="20"/>
            <w:szCs w:val="20"/>
            <w:lang w:val="ru-RU"/>
          </w:rPr>
          <w:t>мм</w:t>
        </w:r>
      </w:smartTag>
      <w:r w:rsidRPr="007833EC">
        <w:rPr>
          <w:rFonts w:ascii="Arial" w:hAnsi="Arial" w:cs="Arial"/>
          <w:sz w:val="20"/>
          <w:szCs w:val="20"/>
          <w:lang w:val="ru-RU"/>
        </w:rPr>
        <w:t xml:space="preserve"> и должна быть достаточно длинной, чтобы во время проведения испытания ее можно было вставить между КСМ и испытательной платформой минимум на </w:t>
      </w:r>
      <w:smartTag w:uri="urn:schemas-microsoft-com:office:smarttags" w:element="metricconverter">
        <w:smartTagPr>
          <w:attr w:name="ProductID" w:val="100 мм"/>
        </w:smartTagPr>
        <w:r w:rsidRPr="007833EC">
          <w:rPr>
            <w:rFonts w:ascii="Arial" w:hAnsi="Arial" w:cs="Arial"/>
            <w:sz w:val="20"/>
            <w:szCs w:val="20"/>
            <w:lang w:val="ru-RU"/>
          </w:rPr>
          <w:t>100</w:t>
        </w:r>
        <w:r w:rsidRPr="007833EC">
          <w:rPr>
            <w:rFonts w:ascii="Arial" w:hAnsi="Arial" w:cs="Arial"/>
            <w:sz w:val="20"/>
            <w:szCs w:val="20"/>
          </w:rPr>
          <w:t> </w:t>
        </w:r>
        <w:r w:rsidRPr="007833EC">
          <w:rPr>
            <w:rFonts w:ascii="Arial" w:hAnsi="Arial" w:cs="Arial"/>
            <w:sz w:val="20"/>
            <w:szCs w:val="20"/>
            <w:lang w:val="ru-RU"/>
          </w:rPr>
          <w:t>мм</w:t>
        </w:r>
      </w:smartTag>
      <w:r w:rsidRPr="007833EC">
        <w:rPr>
          <w:rFonts w:ascii="Arial" w:hAnsi="Arial" w:cs="Arial"/>
          <w:sz w:val="20"/>
          <w:szCs w:val="20"/>
          <w:lang w:val="ru-RU"/>
        </w:rPr>
        <w:t>.</w:t>
      </w:r>
    </w:p>
    <w:p w:rsidR="0091448A" w:rsidRPr="007833EC" w:rsidRDefault="0091448A" w:rsidP="0091448A">
      <w:pPr>
        <w:ind w:left="969" w:hanging="969"/>
        <w:jc w:val="both"/>
        <w:rPr>
          <w:rFonts w:ascii="Arial" w:hAnsi="Arial" w:cs="Arial"/>
          <w:sz w:val="20"/>
          <w:szCs w:val="20"/>
          <w:lang w:val="ru-RU"/>
        </w:rPr>
      </w:pPr>
    </w:p>
    <w:p w:rsidR="00D34BDF" w:rsidRDefault="0091448A" w:rsidP="00D34BDF">
      <w:pPr>
        <w:pStyle w:val="21"/>
        <w:numPr>
          <w:ins w:id="7" w:author="jagamalova" w:date="2009-01-11T22:37:00Z"/>
        </w:numPr>
        <w:tabs>
          <w:tab w:val="left" w:pos="1683"/>
          <w:tab w:val="left" w:pos="2907"/>
        </w:tabs>
        <w:ind w:left="970" w:hanging="969"/>
        <w:rPr>
          <w:rFonts w:ascii="Arial" w:hAnsi="Arial" w:cs="Arial"/>
          <w:bCs/>
          <w:iCs/>
          <w:sz w:val="20"/>
          <w:szCs w:val="20"/>
        </w:rPr>
      </w:pPr>
      <w:r w:rsidRPr="007833EC">
        <w:rPr>
          <w:rFonts w:ascii="Arial" w:hAnsi="Arial" w:cs="Arial"/>
          <w:b/>
          <w:bCs/>
          <w:sz w:val="20"/>
          <w:szCs w:val="20"/>
        </w:rPr>
        <w:t>6.5.6.13.4</w:t>
      </w:r>
      <w:r w:rsidRPr="007833EC">
        <w:rPr>
          <w:rFonts w:ascii="Arial" w:hAnsi="Arial" w:cs="Arial"/>
          <w:b/>
          <w:bCs/>
          <w:i/>
          <w:iCs/>
          <w:sz w:val="20"/>
          <w:szCs w:val="20"/>
        </w:rPr>
        <w:tab/>
      </w:r>
      <w:r w:rsidRPr="007833EC">
        <w:rPr>
          <w:rFonts w:ascii="Arial" w:hAnsi="Arial" w:cs="Arial"/>
          <w:bCs/>
          <w:iCs/>
          <w:sz w:val="20"/>
          <w:szCs w:val="20"/>
        </w:rPr>
        <w:t>Критерии прохождения испытания</w:t>
      </w:r>
    </w:p>
    <w:p w:rsidR="00D34BDF" w:rsidRDefault="0091448A" w:rsidP="00D34BDF">
      <w:pPr>
        <w:pStyle w:val="21"/>
        <w:tabs>
          <w:tab w:val="left" w:pos="1683"/>
          <w:tab w:val="left" w:pos="2907"/>
        </w:tabs>
        <w:ind w:left="970" w:firstLine="24"/>
        <w:jc w:val="both"/>
        <w:rPr>
          <w:b/>
          <w:i/>
        </w:rPr>
      </w:pPr>
      <w:r w:rsidRPr="00D34BDF">
        <w:rPr>
          <w:rFonts w:ascii="Arial" w:hAnsi="Arial" w:cs="Arial"/>
          <w:sz w:val="20"/>
          <w:szCs w:val="20"/>
        </w:rPr>
        <w:t>Не должно наблюдаться утечки содержимого или разрыва КСМ. Кроме того, не должно наблюдаться разрушения или повреждения конструкционных компонентов, например разрыва швов или повреждения крепежных устройств</w:t>
      </w:r>
      <w:r w:rsidR="00D34BDF">
        <w:rPr>
          <w:b/>
          <w:i/>
        </w:rPr>
        <w:t>.</w:t>
      </w:r>
    </w:p>
    <w:p w:rsidR="00D34BDF" w:rsidRDefault="00D34BDF" w:rsidP="00D34BDF">
      <w:pPr>
        <w:pStyle w:val="21"/>
        <w:tabs>
          <w:tab w:val="left" w:pos="1683"/>
          <w:tab w:val="left" w:pos="2907"/>
        </w:tabs>
        <w:ind w:left="970" w:firstLine="24"/>
        <w:jc w:val="both"/>
        <w:rPr>
          <w:b/>
          <w:i/>
        </w:rPr>
      </w:pPr>
    </w:p>
    <w:p w:rsidR="00A62347" w:rsidRPr="007833EC" w:rsidRDefault="0091448A" w:rsidP="00D34BDF">
      <w:pPr>
        <w:pStyle w:val="9"/>
        <w:tabs>
          <w:tab w:val="clear" w:pos="1418"/>
        </w:tabs>
      </w:pPr>
      <w:r w:rsidRPr="007833EC">
        <w:lastRenderedPageBreak/>
        <w:t>6.5.6.14</w:t>
      </w:r>
      <w:r w:rsidRPr="007833EC">
        <w:tab/>
      </w:r>
      <w:r w:rsidR="00A62347" w:rsidRPr="007833EC">
        <w:t>Протокол испытаний</w:t>
      </w:r>
    </w:p>
    <w:p w:rsidR="00A62347" w:rsidRPr="007833EC" w:rsidRDefault="00A62347" w:rsidP="00127CBF">
      <w:pPr>
        <w:pStyle w:val="russian"/>
      </w:pPr>
    </w:p>
    <w:p w:rsidR="00A62347" w:rsidRPr="007833EC" w:rsidRDefault="00A62347" w:rsidP="00127CBF">
      <w:pPr>
        <w:pStyle w:val="russian"/>
      </w:pPr>
      <w:r w:rsidRPr="007833EC">
        <w:rPr>
          <w:b/>
        </w:rPr>
        <w:t>6.5.6.1</w:t>
      </w:r>
      <w:r w:rsidR="0091448A" w:rsidRPr="007833EC">
        <w:rPr>
          <w:b/>
        </w:rPr>
        <w:t>4</w:t>
      </w:r>
      <w:r w:rsidRPr="007833EC">
        <w:rPr>
          <w:b/>
        </w:rPr>
        <w:t>.1</w:t>
      </w:r>
      <w:proofErr w:type="gramStart"/>
      <w:r w:rsidRPr="007833EC">
        <w:rPr>
          <w:b/>
        </w:rPr>
        <w:tab/>
      </w:r>
      <w:r w:rsidRPr="007833EC">
        <w:t>П</w:t>
      </w:r>
      <w:proofErr w:type="gramEnd"/>
      <w:r w:rsidRPr="007833EC">
        <w:t xml:space="preserve">о результатам проведенных испытаний составляется протокол, в котором должны содержаться следующие сведения: </w:t>
      </w:r>
    </w:p>
    <w:p w:rsidR="00A62347" w:rsidRPr="007833EC" w:rsidRDefault="00A62347" w:rsidP="00127CBF">
      <w:pPr>
        <w:pStyle w:val="magyind"/>
      </w:pPr>
      <w:r w:rsidRPr="007833EC">
        <w:t>1.</w:t>
      </w:r>
      <w:r w:rsidRPr="007833EC">
        <w:tab/>
        <w:t xml:space="preserve">Наименование и адрес предприятия, проводившего испытания. </w:t>
      </w:r>
    </w:p>
    <w:p w:rsidR="00A62347" w:rsidRPr="007833EC" w:rsidRDefault="00A62347" w:rsidP="00127CBF">
      <w:pPr>
        <w:pStyle w:val="magyind"/>
      </w:pPr>
      <w:r w:rsidRPr="007833EC">
        <w:t>2.</w:t>
      </w:r>
      <w:r w:rsidRPr="007833EC">
        <w:tab/>
        <w:t xml:space="preserve">Наименование и адрес заявителя (в случае необходимости). </w:t>
      </w:r>
    </w:p>
    <w:p w:rsidR="00A62347" w:rsidRPr="007833EC" w:rsidRDefault="00A62347" w:rsidP="00127CBF">
      <w:pPr>
        <w:pStyle w:val="magyind"/>
      </w:pPr>
      <w:r w:rsidRPr="007833EC">
        <w:t>3.</w:t>
      </w:r>
      <w:r w:rsidRPr="007833EC">
        <w:tab/>
        <w:t xml:space="preserve">Индивидуальный номер протокола. </w:t>
      </w:r>
    </w:p>
    <w:p w:rsidR="00A62347" w:rsidRPr="007833EC" w:rsidRDefault="00A62347" w:rsidP="00127CBF">
      <w:pPr>
        <w:pStyle w:val="magyind"/>
      </w:pPr>
      <w:r w:rsidRPr="007833EC">
        <w:t>4.</w:t>
      </w:r>
      <w:r w:rsidRPr="007833EC">
        <w:tab/>
        <w:t xml:space="preserve">Дата составления протокола. </w:t>
      </w:r>
    </w:p>
    <w:p w:rsidR="00A62347" w:rsidRPr="007833EC" w:rsidRDefault="00A62347" w:rsidP="00127CBF">
      <w:pPr>
        <w:pStyle w:val="magyind"/>
      </w:pPr>
      <w:r w:rsidRPr="007833EC">
        <w:t>5.</w:t>
      </w:r>
      <w:r w:rsidRPr="007833EC">
        <w:tab/>
        <w:t>Наименование предприятия-изготовителя КСМ.</w:t>
      </w:r>
    </w:p>
    <w:p w:rsidR="00A62347" w:rsidRPr="007833EC" w:rsidRDefault="00A62347" w:rsidP="00127CBF">
      <w:pPr>
        <w:pStyle w:val="magyind"/>
      </w:pPr>
      <w:r w:rsidRPr="007833EC">
        <w:t>6.</w:t>
      </w:r>
      <w:r w:rsidRPr="007833EC">
        <w:tab/>
        <w:t>Описание типа конструкции КСМ (размеры, материалы, затворы, толщина и т. д.), включая способ изготовления (например, формование методом выдувания), которое может включать черте</w:t>
      </w:r>
      <w:proofErr w:type="gramStart"/>
      <w:r w:rsidRPr="007833EC">
        <w:t>ж(</w:t>
      </w:r>
      <w:proofErr w:type="gramEnd"/>
      <w:r w:rsidRPr="007833EC">
        <w:t xml:space="preserve">и) и/или фотографию(и). </w:t>
      </w:r>
    </w:p>
    <w:p w:rsidR="00A62347" w:rsidRPr="007833EC" w:rsidRDefault="00A62347" w:rsidP="00127CBF">
      <w:pPr>
        <w:pStyle w:val="magyind"/>
      </w:pPr>
      <w:r w:rsidRPr="007833EC">
        <w:t>7.</w:t>
      </w:r>
      <w:r w:rsidRPr="007833EC">
        <w:tab/>
        <w:t xml:space="preserve">Максимальная вместимость. </w:t>
      </w:r>
    </w:p>
    <w:p w:rsidR="00A62347" w:rsidRPr="007833EC" w:rsidRDefault="00A62347" w:rsidP="00127CBF">
      <w:pPr>
        <w:pStyle w:val="magyind"/>
      </w:pPr>
      <w:r w:rsidRPr="007833EC">
        <w:t>8.</w:t>
      </w:r>
      <w:r w:rsidRPr="007833EC">
        <w:tab/>
        <w:t xml:space="preserve">Характеристики содержимого, использовавшегося при испытаниях, например вязкость, плотность для жидкостей и размеры частиц для твердых веществ. </w:t>
      </w:r>
    </w:p>
    <w:p w:rsidR="00A62347" w:rsidRPr="007833EC" w:rsidRDefault="00A62347" w:rsidP="00127CBF">
      <w:pPr>
        <w:pStyle w:val="magyind"/>
      </w:pPr>
      <w:r w:rsidRPr="007833EC">
        <w:t>9.</w:t>
      </w:r>
      <w:r w:rsidRPr="007833EC">
        <w:tab/>
        <w:t xml:space="preserve">Описание и результаты испытаний. </w:t>
      </w:r>
    </w:p>
    <w:p w:rsidR="00A62347" w:rsidRPr="007833EC" w:rsidRDefault="00A62347" w:rsidP="00127CBF">
      <w:pPr>
        <w:pStyle w:val="magyind"/>
      </w:pPr>
      <w:r w:rsidRPr="007833EC">
        <w:t>10.</w:t>
      </w:r>
      <w:r w:rsidRPr="007833EC">
        <w:tab/>
        <w:t>Протокол испытаний должен быть подписан с указанием фамилии и должности лица, подписавшего протокол.</w:t>
      </w:r>
    </w:p>
    <w:p w:rsidR="00A62347" w:rsidRPr="007833EC" w:rsidRDefault="00A62347" w:rsidP="00127CBF">
      <w:pPr>
        <w:pStyle w:val="russian"/>
      </w:pPr>
    </w:p>
    <w:p w:rsidR="00A62347" w:rsidRPr="007833EC" w:rsidRDefault="00A62347" w:rsidP="00127CBF">
      <w:pPr>
        <w:pStyle w:val="russian"/>
      </w:pPr>
      <w:r w:rsidRPr="007833EC">
        <w:rPr>
          <w:b/>
        </w:rPr>
        <w:t>6.5.6.1</w:t>
      </w:r>
      <w:r w:rsidR="0091448A" w:rsidRPr="007833EC">
        <w:rPr>
          <w:b/>
        </w:rPr>
        <w:t>4</w:t>
      </w:r>
      <w:r w:rsidRPr="007833EC">
        <w:rPr>
          <w:b/>
        </w:rPr>
        <w:t>.2</w:t>
      </w:r>
      <w:proofErr w:type="gramStart"/>
      <w:r w:rsidRPr="007833EC">
        <w:tab/>
        <w:t>В</w:t>
      </w:r>
      <w:proofErr w:type="gramEnd"/>
      <w:r w:rsidRPr="007833EC">
        <w:t xml:space="preserve"> протоколе испытаний должно быть указано, что КСМ, подготовленный так же, как для перевозки, был испытан согласно соответствующим требованиям настоящей главы и что в случае использования других методов или компонентов упаковки протокол будет недействительным. Один экземпляр протокола испытаний должен передаваться компетентному органу.</w:t>
      </w:r>
    </w:p>
    <w:p w:rsidR="00A62347" w:rsidRPr="007833EC" w:rsidRDefault="00A62347" w:rsidP="00127CBF">
      <w:pPr>
        <w:pStyle w:val="russian"/>
      </w:pPr>
    </w:p>
    <w:p w:rsidR="00A62347" w:rsidRPr="007833EC" w:rsidRDefault="00A62347">
      <w:pPr>
        <w:pStyle w:val="1"/>
        <w:spacing w:before="0" w:after="0"/>
        <w:jc w:val="center"/>
        <w:rPr>
          <w:lang w:val="ru-RU"/>
        </w:rPr>
      </w:pPr>
    </w:p>
    <w:p w:rsidR="00A62347" w:rsidRPr="007833EC" w:rsidRDefault="00A62347">
      <w:pPr>
        <w:rPr>
          <w:rFonts w:ascii="Arial" w:hAnsi="Arial" w:cs="Arial"/>
          <w:lang w:val="ru-RU"/>
        </w:rPr>
      </w:pPr>
    </w:p>
    <w:sectPr w:rsidR="00A62347" w:rsidRPr="007833EC" w:rsidSect="00455209">
      <w:footerReference w:type="even" r:id="rId21"/>
      <w:footerReference w:type="default" r:id="rId22"/>
      <w:pgSz w:w="11906" w:h="16838"/>
      <w:pgMar w:top="1134" w:right="1134" w:bottom="1134" w:left="1134"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37FB" w:rsidRDefault="000437FB">
      <w:r>
        <w:separator/>
      </w:r>
    </w:p>
  </w:endnote>
  <w:endnote w:type="continuationSeparator" w:id="0">
    <w:p w:rsidR="000437FB" w:rsidRDefault="000437F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TT3212o00">
    <w:altName w:val="MS Mincho"/>
    <w:panose1 w:val="00000000000000000000"/>
    <w:charset w:val="80"/>
    <w:family w:val="auto"/>
    <w:notTrueType/>
    <w:pitch w:val="default"/>
    <w:sig w:usb0="00000001" w:usb1="08070000" w:usb2="00000010" w:usb3="00000000" w:csb0="00020000" w:csb1="00000000"/>
  </w:font>
  <w:font w:name="Calibri Light">
    <w:altName w:val="Segoe UI"/>
    <w:charset w:val="CC"/>
    <w:family w:val="swiss"/>
    <w:pitch w:val="variable"/>
    <w:sig w:usb0="00000001" w:usb1="4000207B" w:usb2="00000000" w:usb3="00000000" w:csb0="000001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CBF" w:rsidRDefault="004A5AE1">
    <w:pPr>
      <w:pStyle w:val="a8"/>
      <w:framePr w:wrap="around" w:vAnchor="text" w:hAnchor="margin" w:xAlign="center" w:y="1"/>
      <w:rPr>
        <w:rStyle w:val="a7"/>
      </w:rPr>
    </w:pPr>
    <w:r>
      <w:rPr>
        <w:rStyle w:val="a7"/>
      </w:rPr>
      <w:fldChar w:fldCharType="begin"/>
    </w:r>
    <w:r w:rsidR="00127CBF">
      <w:rPr>
        <w:rStyle w:val="a7"/>
      </w:rPr>
      <w:instrText xml:space="preserve">PAGE  </w:instrText>
    </w:r>
    <w:r>
      <w:rPr>
        <w:rStyle w:val="a7"/>
      </w:rPr>
      <w:fldChar w:fldCharType="end"/>
    </w:r>
  </w:p>
  <w:p w:rsidR="00127CBF" w:rsidRDefault="00127CBF">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CBF" w:rsidRDefault="00127CBF">
    <w:pPr>
      <w:pStyle w:val="a8"/>
      <w:framePr w:wrap="around" w:vAnchor="text" w:hAnchor="margin" w:xAlign="center" w:y="1"/>
      <w:rPr>
        <w:rStyle w:val="a7"/>
        <w:rFonts w:ascii="Arial" w:hAnsi="Arial" w:cs="Arial"/>
        <w:sz w:val="22"/>
        <w:szCs w:val="22"/>
      </w:rPr>
    </w:pPr>
    <w:r>
      <w:rPr>
        <w:rStyle w:val="a7"/>
        <w:rFonts w:ascii="Arial" w:hAnsi="Arial" w:cs="Arial"/>
        <w:sz w:val="22"/>
        <w:szCs w:val="22"/>
        <w:lang w:val="ru-RU"/>
      </w:rPr>
      <w:t>6.5-</w:t>
    </w:r>
    <w:r w:rsidR="004A5AE1">
      <w:rPr>
        <w:rStyle w:val="a7"/>
        <w:rFonts w:ascii="Arial" w:hAnsi="Arial" w:cs="Arial"/>
        <w:sz w:val="22"/>
        <w:szCs w:val="22"/>
      </w:rPr>
      <w:fldChar w:fldCharType="begin"/>
    </w:r>
    <w:r>
      <w:rPr>
        <w:rStyle w:val="a7"/>
        <w:rFonts w:ascii="Arial" w:hAnsi="Arial" w:cs="Arial"/>
        <w:sz w:val="22"/>
        <w:szCs w:val="22"/>
      </w:rPr>
      <w:instrText xml:space="preserve">PAGE  </w:instrText>
    </w:r>
    <w:r w:rsidR="004A5AE1">
      <w:rPr>
        <w:rStyle w:val="a7"/>
        <w:rFonts w:ascii="Arial" w:hAnsi="Arial" w:cs="Arial"/>
        <w:sz w:val="22"/>
        <w:szCs w:val="22"/>
      </w:rPr>
      <w:fldChar w:fldCharType="separate"/>
    </w:r>
    <w:r w:rsidR="00D34BDF">
      <w:rPr>
        <w:rStyle w:val="a7"/>
        <w:rFonts w:ascii="Arial" w:hAnsi="Arial" w:cs="Arial"/>
        <w:noProof/>
        <w:sz w:val="22"/>
        <w:szCs w:val="22"/>
      </w:rPr>
      <w:t>26</w:t>
    </w:r>
    <w:r w:rsidR="004A5AE1">
      <w:rPr>
        <w:rStyle w:val="a7"/>
        <w:rFonts w:ascii="Arial" w:hAnsi="Arial" w:cs="Arial"/>
        <w:sz w:val="22"/>
        <w:szCs w:val="22"/>
      </w:rPr>
      <w:fldChar w:fldCharType="end"/>
    </w:r>
  </w:p>
  <w:p w:rsidR="00127CBF" w:rsidRDefault="00127CBF">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37FB" w:rsidRDefault="000437FB">
      <w:r>
        <w:separator/>
      </w:r>
    </w:p>
  </w:footnote>
  <w:footnote w:type="continuationSeparator" w:id="0">
    <w:p w:rsidR="000437FB" w:rsidRDefault="000437FB">
      <w:r>
        <w:continuationSeparator/>
      </w:r>
    </w:p>
  </w:footnote>
  <w:footnote w:id="1">
    <w:p w:rsidR="00127CBF" w:rsidRPr="00A42583" w:rsidRDefault="00127CBF">
      <w:pPr>
        <w:pStyle w:val="a6"/>
        <w:jc w:val="both"/>
        <w:rPr>
          <w:rFonts w:ascii="Arial" w:hAnsi="Arial" w:cs="Arial"/>
          <w:i/>
          <w:lang w:val="ru-RU"/>
        </w:rPr>
      </w:pPr>
      <w:r w:rsidRPr="00A42583">
        <w:rPr>
          <w:rStyle w:val="a4"/>
          <w:rFonts w:ascii="Arial" w:hAnsi="Arial" w:cs="Arial"/>
          <w:i/>
          <w:lang w:val="ru-RU"/>
        </w:rPr>
        <w:t>1</w:t>
      </w:r>
      <w:r w:rsidRPr="00A42583">
        <w:rPr>
          <w:rFonts w:ascii="Arial" w:hAnsi="Arial" w:cs="Arial"/>
          <w:i/>
          <w:lang w:val="ru-RU"/>
        </w:rPr>
        <w:t xml:space="preserve"> При применении данного кодового обозначения буква </w:t>
      </w:r>
      <w:r w:rsidRPr="00A42583">
        <w:rPr>
          <w:rFonts w:ascii="Arial" w:hAnsi="Arial" w:cs="Arial"/>
          <w:i/>
        </w:rPr>
        <w:t>Z</w:t>
      </w:r>
      <w:r w:rsidRPr="00A42583">
        <w:rPr>
          <w:rFonts w:ascii="Arial" w:hAnsi="Arial" w:cs="Arial"/>
          <w:i/>
          <w:lang w:val="ru-RU"/>
        </w:rPr>
        <w:t xml:space="preserve"> должна заменяться прописной буквой, соответствующей виду материала, используемого для наружной оболочки (</w:t>
      </w:r>
      <w:proofErr w:type="gramStart"/>
      <w:r w:rsidRPr="00A42583">
        <w:rPr>
          <w:rFonts w:ascii="Arial" w:hAnsi="Arial" w:cs="Arial"/>
          <w:i/>
          <w:lang w:val="ru-RU"/>
        </w:rPr>
        <w:t>см</w:t>
      </w:r>
      <w:proofErr w:type="gramEnd"/>
      <w:r w:rsidRPr="00A42583">
        <w:rPr>
          <w:rFonts w:ascii="Arial" w:hAnsi="Arial" w:cs="Arial"/>
          <w:i/>
          <w:lang w:val="ru-RU"/>
        </w:rPr>
        <w:t>. п. 6.5.1.4.1 б).</w:t>
      </w:r>
    </w:p>
  </w:footnote>
  <w:footnote w:id="2">
    <w:p w:rsidR="00127CBF" w:rsidRPr="00A42583" w:rsidRDefault="00127CBF">
      <w:pPr>
        <w:pStyle w:val="a6"/>
        <w:rPr>
          <w:i/>
          <w:lang w:val="ru-RU"/>
        </w:rPr>
      </w:pPr>
      <w:r w:rsidRPr="00A42583">
        <w:rPr>
          <w:rStyle w:val="a4"/>
          <w:i/>
        </w:rPr>
        <w:sym w:font="Symbol" w:char="F032"/>
      </w:r>
      <w:r w:rsidRPr="00A42583">
        <w:rPr>
          <w:i/>
          <w:lang w:val="ru-RU"/>
        </w:rPr>
        <w:t xml:space="preserve"> </w:t>
      </w:r>
      <w:r w:rsidRPr="00A42583">
        <w:rPr>
          <w:rFonts w:ascii="Arial" w:hAnsi="Arial" w:cs="Arial"/>
          <w:bCs/>
          <w:i/>
          <w:lang w:val="ru-RU"/>
        </w:rPr>
        <w:t>Данный символ также используется для указания того, что мягкие контейнеры для перевозки навалом, разрешенные для других видов транспорта, удовлетворяют требованиям главы 6.8 Типовых правил ООН.</w:t>
      </w:r>
    </w:p>
  </w:footnote>
  <w:footnote w:id="3">
    <w:p w:rsidR="00127CBF" w:rsidRPr="00800BC4" w:rsidRDefault="00127CBF">
      <w:pPr>
        <w:pStyle w:val="a6"/>
        <w:rPr>
          <w:i/>
          <w:lang w:val="ru-RU"/>
        </w:rPr>
      </w:pPr>
      <w:r w:rsidRPr="00800BC4">
        <w:rPr>
          <w:rStyle w:val="a4"/>
        </w:rPr>
        <w:sym w:font="Symbol" w:char="F033"/>
      </w:r>
      <w:r w:rsidRPr="00800BC4">
        <w:rPr>
          <w:lang w:val="ru-RU"/>
        </w:rPr>
        <w:t xml:space="preserve"> </w:t>
      </w:r>
      <w:r w:rsidRPr="00800BC4">
        <w:rPr>
          <w:rFonts w:ascii="Arial" w:hAnsi="Arial" w:cs="Arial"/>
          <w:i/>
          <w:lang w:val="ru-RU"/>
        </w:rPr>
        <w:t>Отличительный знак государства согласно Венской конвенции о дорожном движении 1968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E494B71C"/>
    <w:lvl w:ilvl="0">
      <w:start w:val="1"/>
      <w:numFmt w:val="bullet"/>
      <w:pStyle w:val="a"/>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9"/>
  <w:drawingGridHorizontalSpacing w:val="57"/>
  <w:displayVerticalDrawingGridEvery w:val="2"/>
  <w:noPunctuationKerning/>
  <w:characterSpacingControl w:val="doNotCompress"/>
  <w:footnotePr>
    <w:footnote w:id="-1"/>
    <w:footnote w:id="0"/>
  </w:footnotePr>
  <w:endnotePr>
    <w:endnote w:id="-1"/>
    <w:endnote w:id="0"/>
  </w:endnotePr>
  <w:compat/>
  <w:rsids>
    <w:rsidRoot w:val="00B4125A"/>
    <w:rsid w:val="000437FB"/>
    <w:rsid w:val="00053221"/>
    <w:rsid w:val="00070715"/>
    <w:rsid w:val="000A0C45"/>
    <w:rsid w:val="000F0A89"/>
    <w:rsid w:val="000F74E9"/>
    <w:rsid w:val="00125D9C"/>
    <w:rsid w:val="00127CBF"/>
    <w:rsid w:val="001B0815"/>
    <w:rsid w:val="00206724"/>
    <w:rsid w:val="00253728"/>
    <w:rsid w:val="00293BC4"/>
    <w:rsid w:val="002F47F6"/>
    <w:rsid w:val="00341B1D"/>
    <w:rsid w:val="0036215A"/>
    <w:rsid w:val="00366A35"/>
    <w:rsid w:val="003E38C5"/>
    <w:rsid w:val="00455209"/>
    <w:rsid w:val="004A5AE1"/>
    <w:rsid w:val="004A5B58"/>
    <w:rsid w:val="00524B36"/>
    <w:rsid w:val="00552D93"/>
    <w:rsid w:val="00556A77"/>
    <w:rsid w:val="00587732"/>
    <w:rsid w:val="00593AA2"/>
    <w:rsid w:val="0060677B"/>
    <w:rsid w:val="006235E2"/>
    <w:rsid w:val="00666429"/>
    <w:rsid w:val="006A08C5"/>
    <w:rsid w:val="00741B95"/>
    <w:rsid w:val="007518D6"/>
    <w:rsid w:val="007833EC"/>
    <w:rsid w:val="007839DF"/>
    <w:rsid w:val="007B239E"/>
    <w:rsid w:val="00800BC4"/>
    <w:rsid w:val="008115D6"/>
    <w:rsid w:val="0091448A"/>
    <w:rsid w:val="00955342"/>
    <w:rsid w:val="009A3C36"/>
    <w:rsid w:val="00A06271"/>
    <w:rsid w:val="00A42583"/>
    <w:rsid w:val="00A55340"/>
    <w:rsid w:val="00A62347"/>
    <w:rsid w:val="00AA1414"/>
    <w:rsid w:val="00AC0CB2"/>
    <w:rsid w:val="00B4125A"/>
    <w:rsid w:val="00B80954"/>
    <w:rsid w:val="00B81D81"/>
    <w:rsid w:val="00B82A51"/>
    <w:rsid w:val="00BF20A4"/>
    <w:rsid w:val="00C02363"/>
    <w:rsid w:val="00C1738B"/>
    <w:rsid w:val="00C64D5C"/>
    <w:rsid w:val="00CD00A6"/>
    <w:rsid w:val="00CE2113"/>
    <w:rsid w:val="00D34BDF"/>
    <w:rsid w:val="00DE4038"/>
    <w:rsid w:val="00F3543F"/>
    <w:rsid w:val="00F7525C"/>
    <w:rsid w:val="00F94ACD"/>
    <w:rsid w:val="00FB16C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55209"/>
    <w:rPr>
      <w:sz w:val="24"/>
      <w:szCs w:val="24"/>
      <w:lang w:val="en-GB" w:eastAsia="en-US"/>
    </w:rPr>
  </w:style>
  <w:style w:type="paragraph" w:styleId="1">
    <w:name w:val="heading 1"/>
    <w:basedOn w:val="a0"/>
    <w:next w:val="a0"/>
    <w:qFormat/>
    <w:rsid w:val="00455209"/>
    <w:pPr>
      <w:keepNext/>
      <w:spacing w:before="240" w:after="60"/>
      <w:outlineLvl w:val="0"/>
    </w:pPr>
    <w:rPr>
      <w:rFonts w:ascii="Arial" w:hAnsi="Arial" w:cs="Arial"/>
      <w:b/>
      <w:bCs/>
      <w:kern w:val="32"/>
      <w:sz w:val="32"/>
      <w:szCs w:val="32"/>
    </w:rPr>
  </w:style>
  <w:style w:type="paragraph" w:styleId="2">
    <w:name w:val="heading 2"/>
    <w:basedOn w:val="a0"/>
    <w:next w:val="a0"/>
    <w:qFormat/>
    <w:rsid w:val="00455209"/>
    <w:pPr>
      <w:keepNext/>
      <w:tabs>
        <w:tab w:val="left" w:pos="397"/>
        <w:tab w:val="left" w:pos="887"/>
        <w:tab w:val="left" w:pos="1344"/>
        <w:tab w:val="left" w:pos="1781"/>
        <w:tab w:val="left" w:pos="2501"/>
        <w:tab w:val="left" w:pos="3221"/>
        <w:tab w:val="left" w:pos="3941"/>
        <w:tab w:val="left" w:pos="4717"/>
        <w:tab w:val="left" w:pos="5381"/>
        <w:tab w:val="left" w:pos="6101"/>
        <w:tab w:val="left" w:pos="6821"/>
        <w:tab w:val="left" w:pos="7541"/>
        <w:tab w:val="left" w:pos="8335"/>
        <w:tab w:val="left" w:pos="9277"/>
        <w:tab w:val="left" w:pos="9469"/>
      </w:tabs>
      <w:outlineLvl w:val="1"/>
    </w:pPr>
    <w:rPr>
      <w:rFonts w:ascii="Arial" w:hAnsi="Arial" w:cs="Arial"/>
      <w:b/>
      <w:bCs/>
      <w:dstrike/>
      <w:sz w:val="20"/>
      <w:szCs w:val="20"/>
      <w:lang w:val="ru-RU"/>
    </w:rPr>
  </w:style>
  <w:style w:type="paragraph" w:styleId="6">
    <w:name w:val="heading 6"/>
    <w:basedOn w:val="russian"/>
    <w:next w:val="a0"/>
    <w:qFormat/>
    <w:rsid w:val="00455209"/>
    <w:pPr>
      <w:keepNext/>
      <w:tabs>
        <w:tab w:val="left" w:pos="0"/>
      </w:tabs>
      <w:spacing w:after="120"/>
      <w:ind w:left="0" w:firstLine="0"/>
      <w:jc w:val="center"/>
      <w:outlineLvl w:val="5"/>
    </w:pPr>
    <w:rPr>
      <w:b/>
      <w:sz w:val="28"/>
    </w:rPr>
  </w:style>
  <w:style w:type="paragraph" w:styleId="7">
    <w:name w:val="heading 7"/>
    <w:basedOn w:val="russian"/>
    <w:next w:val="a0"/>
    <w:qFormat/>
    <w:rsid w:val="00455209"/>
    <w:pPr>
      <w:keepNext/>
      <w:numPr>
        <w:ilvl w:val="12"/>
      </w:numPr>
      <w:tabs>
        <w:tab w:val="left" w:pos="1418"/>
        <w:tab w:val="left" w:pos="1701"/>
        <w:tab w:val="left" w:pos="2268"/>
        <w:tab w:val="left" w:pos="2835"/>
        <w:tab w:val="left" w:pos="3402"/>
      </w:tabs>
      <w:ind w:left="993" w:hanging="993"/>
      <w:jc w:val="center"/>
      <w:outlineLvl w:val="6"/>
    </w:pPr>
    <w:rPr>
      <w:b/>
      <w:sz w:val="24"/>
    </w:rPr>
  </w:style>
  <w:style w:type="paragraph" w:styleId="8">
    <w:name w:val="heading 8"/>
    <w:basedOn w:val="russian"/>
    <w:next w:val="a0"/>
    <w:qFormat/>
    <w:rsid w:val="00455209"/>
    <w:pPr>
      <w:keepNext/>
      <w:tabs>
        <w:tab w:val="left" w:pos="1418"/>
        <w:tab w:val="left" w:pos="2835"/>
        <w:tab w:val="left" w:pos="3402"/>
      </w:tabs>
      <w:jc w:val="left"/>
      <w:outlineLvl w:val="7"/>
    </w:pPr>
    <w:rPr>
      <w:b/>
    </w:rPr>
  </w:style>
  <w:style w:type="paragraph" w:styleId="9">
    <w:name w:val="heading 9"/>
    <w:basedOn w:val="russian"/>
    <w:next w:val="a0"/>
    <w:qFormat/>
    <w:rsid w:val="00455209"/>
    <w:pPr>
      <w:keepNext/>
      <w:numPr>
        <w:ilvl w:val="12"/>
      </w:numPr>
      <w:tabs>
        <w:tab w:val="left" w:pos="1418"/>
      </w:tabs>
      <w:ind w:left="1418" w:hanging="1418"/>
      <w:outlineLvl w:val="8"/>
    </w:pPr>
    <w:rPr>
      <w:b/>
      <w:i/>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russian">
    <w:name w:val="russian"/>
    <w:autoRedefine/>
    <w:rsid w:val="00127CBF"/>
    <w:pPr>
      <w:tabs>
        <w:tab w:val="left" w:pos="993"/>
      </w:tabs>
      <w:ind w:left="993" w:hanging="993"/>
      <w:jc w:val="both"/>
    </w:pPr>
    <w:rPr>
      <w:rFonts w:ascii="Arial" w:hAnsi="Arial" w:cs="Arial"/>
      <w:bCs/>
      <w:lang w:eastAsia="en-US"/>
    </w:rPr>
  </w:style>
  <w:style w:type="paragraph" w:customStyle="1" w:styleId="magyind">
    <w:name w:val="magy_ind"/>
    <w:basedOn w:val="russian"/>
    <w:autoRedefine/>
    <w:rsid w:val="00455209"/>
    <w:pPr>
      <w:tabs>
        <w:tab w:val="left" w:pos="851"/>
      </w:tabs>
      <w:ind w:left="1418" w:hanging="449"/>
    </w:pPr>
  </w:style>
  <w:style w:type="paragraph" w:customStyle="1" w:styleId="magyind2">
    <w:name w:val="magy_ind2"/>
    <w:basedOn w:val="russian"/>
    <w:autoRedefine/>
    <w:rsid w:val="00455209"/>
    <w:pPr>
      <w:spacing w:before="60"/>
      <w:ind w:left="1710" w:hanging="630"/>
    </w:pPr>
  </w:style>
  <w:style w:type="paragraph" w:customStyle="1" w:styleId="tablahbold">
    <w:name w:val="tabla_hbold"/>
    <w:basedOn w:val="russian"/>
    <w:autoRedefine/>
    <w:rsid w:val="00455209"/>
    <w:pPr>
      <w:tabs>
        <w:tab w:val="left" w:pos="1134"/>
        <w:tab w:val="left" w:pos="1418"/>
      </w:tabs>
      <w:ind w:left="0" w:firstLine="0"/>
      <w:jc w:val="center"/>
    </w:pPr>
    <w:rPr>
      <w:rFonts w:ascii="Times New Roman" w:hAnsi="Times New Roman" w:cs="Times New Roman"/>
      <w:b/>
      <w:sz w:val="24"/>
    </w:rPr>
  </w:style>
  <w:style w:type="paragraph" w:customStyle="1" w:styleId="tableh">
    <w:name w:val="tableh"/>
    <w:basedOn w:val="russian"/>
    <w:autoRedefine/>
    <w:rsid w:val="00552D93"/>
    <w:pPr>
      <w:tabs>
        <w:tab w:val="left" w:pos="217"/>
        <w:tab w:val="left" w:pos="1134"/>
        <w:tab w:val="left" w:pos="1276"/>
      </w:tabs>
      <w:ind w:left="57" w:right="57" w:firstLine="0"/>
    </w:pPr>
  </w:style>
  <w:style w:type="paragraph" w:customStyle="1" w:styleId="tablahmid">
    <w:name w:val="tablahmid"/>
    <w:basedOn w:val="tablahbold"/>
    <w:autoRedefine/>
    <w:rsid w:val="00455209"/>
    <w:pPr>
      <w:tabs>
        <w:tab w:val="clear" w:pos="993"/>
        <w:tab w:val="clear" w:pos="1134"/>
      </w:tabs>
    </w:pPr>
    <w:rPr>
      <w:b w:val="0"/>
      <w:sz w:val="20"/>
      <w:lang w:val="uk-UA"/>
    </w:rPr>
  </w:style>
  <w:style w:type="paragraph" w:customStyle="1" w:styleId="table">
    <w:name w:val="table"/>
    <w:basedOn w:val="nemet"/>
    <w:autoRedefine/>
    <w:rsid w:val="00455209"/>
    <w:pPr>
      <w:tabs>
        <w:tab w:val="left" w:pos="217"/>
        <w:tab w:val="left" w:pos="993"/>
        <w:tab w:val="left" w:pos="1276"/>
      </w:tabs>
      <w:spacing w:before="20" w:after="20"/>
      <w:ind w:left="57" w:right="57" w:firstLine="0"/>
      <w:jc w:val="left"/>
    </w:pPr>
    <w:rPr>
      <w:vanish w:val="0"/>
      <w:color w:val="auto"/>
      <w:sz w:val="24"/>
      <w:lang w:val="ru-RU"/>
    </w:rPr>
  </w:style>
  <w:style w:type="paragraph" w:customStyle="1" w:styleId="nemet">
    <w:name w:val="nemet"/>
    <w:autoRedefine/>
    <w:rsid w:val="00455209"/>
    <w:pPr>
      <w:tabs>
        <w:tab w:val="left" w:pos="1134"/>
      </w:tabs>
      <w:ind w:left="1134" w:hanging="1134"/>
      <w:jc w:val="both"/>
    </w:pPr>
    <w:rPr>
      <w:vanish/>
      <w:color w:val="0000FF"/>
      <w:sz w:val="22"/>
      <w:lang w:val="de-DE" w:eastAsia="en-US"/>
    </w:rPr>
  </w:style>
  <w:style w:type="paragraph" w:customStyle="1" w:styleId="tablemid">
    <w:name w:val="tablemid"/>
    <w:basedOn w:val="a0"/>
    <w:autoRedefine/>
    <w:rsid w:val="0036215A"/>
    <w:pPr>
      <w:tabs>
        <w:tab w:val="left" w:pos="284"/>
        <w:tab w:val="left" w:pos="1701"/>
        <w:tab w:val="left" w:pos="2268"/>
      </w:tabs>
      <w:ind w:left="718" w:right="-284" w:hanging="534"/>
      <w:jc w:val="center"/>
    </w:pPr>
    <w:rPr>
      <w:sz w:val="20"/>
      <w:szCs w:val="20"/>
      <w:lang w:val="ru-RU"/>
    </w:rPr>
  </w:style>
  <w:style w:type="paragraph" w:customStyle="1" w:styleId="megj">
    <w:name w:val="megj"/>
    <w:basedOn w:val="russian"/>
    <w:autoRedefine/>
    <w:rsid w:val="00455209"/>
    <w:pPr>
      <w:tabs>
        <w:tab w:val="left" w:pos="3544"/>
      </w:tabs>
      <w:ind w:firstLine="0"/>
    </w:pPr>
    <w:rPr>
      <w:iCs/>
    </w:rPr>
  </w:style>
  <w:style w:type="paragraph" w:customStyle="1" w:styleId="magyar-nagyindent">
    <w:name w:val="magyar-nagyindent"/>
    <w:basedOn w:val="magyind"/>
    <w:autoRedefine/>
    <w:rsid w:val="00455209"/>
    <w:pPr>
      <w:tabs>
        <w:tab w:val="clear" w:pos="851"/>
        <w:tab w:val="clear" w:pos="993"/>
        <w:tab w:val="left" w:pos="1260"/>
      </w:tabs>
      <w:ind w:left="2970" w:hanging="2970"/>
    </w:pPr>
  </w:style>
  <w:style w:type="paragraph" w:customStyle="1" w:styleId="magy2indnagy">
    <w:name w:val="magy2indnagy"/>
    <w:basedOn w:val="russian"/>
    <w:autoRedefine/>
    <w:rsid w:val="00455209"/>
    <w:pPr>
      <w:tabs>
        <w:tab w:val="clear" w:pos="993"/>
        <w:tab w:val="left" w:pos="1440"/>
        <w:tab w:val="left" w:pos="1980"/>
      </w:tabs>
      <w:ind w:left="1800" w:firstLine="0"/>
    </w:pPr>
    <w:rPr>
      <w:lang w:val="et-EE" w:eastAsia="ru-RU"/>
    </w:rPr>
  </w:style>
  <w:style w:type="character" w:styleId="a4">
    <w:name w:val="footnote reference"/>
    <w:aliases w:val="Footnote Reference/,4_G"/>
    <w:semiHidden/>
    <w:rsid w:val="00455209"/>
    <w:rPr>
      <w:vertAlign w:val="superscript"/>
    </w:rPr>
  </w:style>
  <w:style w:type="paragraph" w:styleId="a5">
    <w:name w:val="header"/>
    <w:basedOn w:val="a0"/>
    <w:rsid w:val="00455209"/>
    <w:pPr>
      <w:tabs>
        <w:tab w:val="center" w:pos="4153"/>
        <w:tab w:val="right" w:pos="8306"/>
      </w:tabs>
    </w:pPr>
    <w:rPr>
      <w:sz w:val="28"/>
      <w:szCs w:val="20"/>
      <w:lang w:val="en-US"/>
    </w:rPr>
  </w:style>
  <w:style w:type="paragraph" w:customStyle="1" w:styleId="Heading10">
    <w:name w:val="Heading 10"/>
    <w:basedOn w:val="russian"/>
    <w:autoRedefine/>
    <w:rsid w:val="00455209"/>
    <w:pPr>
      <w:tabs>
        <w:tab w:val="clear" w:pos="993"/>
        <w:tab w:val="left" w:pos="1080"/>
        <w:tab w:val="left" w:pos="1440"/>
      </w:tabs>
      <w:ind w:left="0" w:firstLine="0"/>
    </w:pPr>
    <w:rPr>
      <w:b/>
      <w:bCs w:val="0"/>
      <w:iCs/>
      <w:lang w:val="hu-HU"/>
    </w:rPr>
  </w:style>
  <w:style w:type="paragraph" w:customStyle="1" w:styleId="tablehreq">
    <w:name w:val="tablehreq"/>
    <w:basedOn w:val="tableh"/>
    <w:autoRedefine/>
    <w:rsid w:val="00455209"/>
    <w:pPr>
      <w:tabs>
        <w:tab w:val="clear" w:pos="217"/>
        <w:tab w:val="clear" w:pos="993"/>
        <w:tab w:val="clear" w:pos="1134"/>
        <w:tab w:val="clear" w:pos="1276"/>
        <w:tab w:val="left" w:pos="737"/>
      </w:tabs>
      <w:ind w:left="737" w:hanging="680"/>
    </w:pPr>
    <w:rPr>
      <w:noProof/>
      <w:sz w:val="19"/>
      <w:lang w:eastAsia="hu-HU"/>
    </w:rPr>
  </w:style>
  <w:style w:type="paragraph" w:customStyle="1" w:styleId="tableh2">
    <w:name w:val="tableh_2"/>
    <w:basedOn w:val="tableh"/>
    <w:autoRedefine/>
    <w:rsid w:val="00455209"/>
    <w:pPr>
      <w:tabs>
        <w:tab w:val="clear" w:pos="217"/>
        <w:tab w:val="clear" w:pos="993"/>
        <w:tab w:val="clear" w:pos="1134"/>
        <w:tab w:val="clear" w:pos="1276"/>
        <w:tab w:val="left" w:pos="284"/>
      </w:tabs>
      <w:ind w:right="0"/>
    </w:pPr>
    <w:rPr>
      <w:noProof/>
      <w:sz w:val="19"/>
      <w:lang w:eastAsia="hu-HU"/>
    </w:rPr>
  </w:style>
  <w:style w:type="paragraph" w:customStyle="1" w:styleId="tablek8">
    <w:name w:val="tablek8"/>
    <w:basedOn w:val="tableh"/>
    <w:autoRedefine/>
    <w:rsid w:val="00455209"/>
    <w:pPr>
      <w:tabs>
        <w:tab w:val="clear" w:pos="217"/>
        <w:tab w:val="left" w:pos="0"/>
      </w:tabs>
      <w:spacing w:before="40"/>
    </w:pPr>
    <w:rPr>
      <w:b/>
      <w:color w:val="000000"/>
      <w:sz w:val="14"/>
      <w:lang w:val="hu-HU"/>
    </w:rPr>
  </w:style>
  <w:style w:type="paragraph" w:customStyle="1" w:styleId="magyind1-a">
    <w:name w:val="magyind1-a"/>
    <w:basedOn w:val="russian"/>
    <w:autoRedefine/>
    <w:rsid w:val="00455209"/>
    <w:pPr>
      <w:tabs>
        <w:tab w:val="clear" w:pos="993"/>
        <w:tab w:val="left" w:pos="1418"/>
      </w:tabs>
      <w:ind w:left="1985" w:hanging="1985"/>
    </w:pPr>
    <w:rPr>
      <w:rFonts w:ascii="Times New Roman" w:hAnsi="Times New Roman" w:cs="Times New Roman"/>
      <w:snapToGrid w:val="0"/>
      <w:sz w:val="22"/>
    </w:rPr>
  </w:style>
  <w:style w:type="paragraph" w:customStyle="1" w:styleId="tablebold">
    <w:name w:val="table_bold"/>
    <w:basedOn w:val="a0"/>
    <w:autoRedefine/>
    <w:rsid w:val="00455209"/>
    <w:pPr>
      <w:tabs>
        <w:tab w:val="left" w:pos="1134"/>
        <w:tab w:val="left" w:pos="2268"/>
      </w:tabs>
      <w:jc w:val="center"/>
    </w:pPr>
    <w:rPr>
      <w:b/>
      <w:vanish/>
      <w:color w:val="0000FF"/>
      <w:sz w:val="22"/>
      <w:szCs w:val="20"/>
      <w:lang w:val="de-DE" w:eastAsia="ru-RU"/>
    </w:rPr>
  </w:style>
  <w:style w:type="paragraph" w:customStyle="1" w:styleId="table8ang">
    <w:name w:val="table8ang"/>
    <w:basedOn w:val="table"/>
    <w:autoRedefine/>
    <w:rsid w:val="00455209"/>
    <w:pPr>
      <w:spacing w:before="40"/>
      <w:ind w:right="0"/>
    </w:pPr>
    <w:rPr>
      <w:sz w:val="16"/>
      <w:lang w:val="hu-HU" w:eastAsia="hu-HU"/>
    </w:rPr>
  </w:style>
  <w:style w:type="paragraph" w:customStyle="1" w:styleId="table10">
    <w:name w:val="table10"/>
    <w:basedOn w:val="a0"/>
    <w:autoRedefine/>
    <w:rsid w:val="00455209"/>
    <w:pPr>
      <w:tabs>
        <w:tab w:val="left" w:pos="1418"/>
        <w:tab w:val="left" w:pos="1985"/>
      </w:tabs>
      <w:spacing w:before="40" w:after="40"/>
      <w:ind w:left="57" w:right="57"/>
      <w:jc w:val="center"/>
    </w:pPr>
    <w:rPr>
      <w:sz w:val="20"/>
      <w:szCs w:val="20"/>
      <w:lang w:val="hu-HU" w:eastAsia="ru-RU"/>
    </w:rPr>
  </w:style>
  <w:style w:type="paragraph" w:styleId="a6">
    <w:name w:val="footnote text"/>
    <w:basedOn w:val="a0"/>
    <w:semiHidden/>
    <w:rsid w:val="00455209"/>
    <w:rPr>
      <w:sz w:val="20"/>
      <w:szCs w:val="20"/>
      <w:lang w:val="en-US"/>
    </w:rPr>
  </w:style>
  <w:style w:type="character" w:styleId="a7">
    <w:name w:val="page number"/>
    <w:basedOn w:val="a1"/>
    <w:rsid w:val="00455209"/>
  </w:style>
  <w:style w:type="paragraph" w:styleId="a8">
    <w:name w:val="footer"/>
    <w:basedOn w:val="a0"/>
    <w:rsid w:val="00455209"/>
    <w:pPr>
      <w:tabs>
        <w:tab w:val="center" w:pos="4153"/>
        <w:tab w:val="right" w:pos="8306"/>
      </w:tabs>
    </w:pPr>
    <w:rPr>
      <w:sz w:val="28"/>
      <w:szCs w:val="20"/>
      <w:lang w:val="en-US"/>
    </w:rPr>
  </w:style>
  <w:style w:type="paragraph" w:customStyle="1" w:styleId="magyar3">
    <w:name w:val="magyar3"/>
    <w:basedOn w:val="a0"/>
    <w:autoRedefine/>
    <w:rsid w:val="00455209"/>
    <w:pPr>
      <w:tabs>
        <w:tab w:val="left" w:pos="2694"/>
      </w:tabs>
      <w:spacing w:before="120" w:after="60"/>
      <w:ind w:left="2694" w:hanging="426"/>
      <w:jc w:val="both"/>
    </w:pPr>
    <w:rPr>
      <w:sz w:val="22"/>
      <w:szCs w:val="20"/>
      <w:lang w:val="ru-RU" w:eastAsia="hu-HU"/>
    </w:rPr>
  </w:style>
  <w:style w:type="paragraph" w:styleId="a">
    <w:name w:val="List Bullet"/>
    <w:basedOn w:val="a0"/>
    <w:autoRedefine/>
    <w:rsid w:val="00455209"/>
    <w:pPr>
      <w:numPr>
        <w:numId w:val="1"/>
      </w:numPr>
      <w:jc w:val="center"/>
    </w:pPr>
    <w:rPr>
      <w:i/>
      <w:sz w:val="22"/>
      <w:szCs w:val="20"/>
      <w:lang w:eastAsia="ru-RU"/>
    </w:rPr>
  </w:style>
  <w:style w:type="paragraph" w:customStyle="1" w:styleId="tablehb">
    <w:name w:val="tablehb"/>
    <w:basedOn w:val="tableh"/>
    <w:autoRedefine/>
    <w:rsid w:val="00455209"/>
    <w:pPr>
      <w:tabs>
        <w:tab w:val="clear" w:pos="217"/>
        <w:tab w:val="clear" w:pos="993"/>
        <w:tab w:val="clear" w:pos="1134"/>
        <w:tab w:val="clear" w:pos="1276"/>
      </w:tabs>
      <w:ind w:right="0"/>
    </w:pPr>
    <w:rPr>
      <w:b/>
      <w:bCs w:val="0"/>
      <w:noProof/>
      <w:sz w:val="19"/>
      <w:lang w:eastAsia="hu-HU"/>
    </w:rPr>
  </w:style>
  <w:style w:type="paragraph" w:customStyle="1" w:styleId="magjszamos">
    <w:name w:val="magjszamos"/>
    <w:basedOn w:val="megj"/>
    <w:autoRedefine/>
    <w:rsid w:val="00455209"/>
    <w:pPr>
      <w:tabs>
        <w:tab w:val="clear" w:pos="993"/>
        <w:tab w:val="clear" w:pos="3544"/>
        <w:tab w:val="left" w:pos="1418"/>
        <w:tab w:val="left" w:pos="2694"/>
        <w:tab w:val="left" w:pos="3261"/>
      </w:tabs>
      <w:ind w:left="1418"/>
    </w:pPr>
    <w:rPr>
      <w:rFonts w:ascii="Times New Roman" w:hAnsi="Times New Roman" w:cs="Times New Roman"/>
      <w:bCs w:val="0"/>
      <w:iCs w:val="0"/>
      <w:sz w:val="22"/>
      <w:lang w:val="hu-HU" w:eastAsia="hu-HU"/>
    </w:rPr>
  </w:style>
  <w:style w:type="paragraph" w:styleId="20">
    <w:name w:val="Body Text Indent 2"/>
    <w:basedOn w:val="a0"/>
    <w:rsid w:val="00455209"/>
    <w:pPr>
      <w:ind w:firstLine="993"/>
    </w:pPr>
    <w:rPr>
      <w:bCs/>
      <w:lang w:val="ru-RU" w:bidi="fa-IR"/>
    </w:rPr>
  </w:style>
  <w:style w:type="paragraph" w:styleId="a9">
    <w:name w:val="Body Text Indent"/>
    <w:basedOn w:val="a0"/>
    <w:rsid w:val="00455209"/>
    <w:pPr>
      <w:ind w:firstLine="426"/>
      <w:jc w:val="both"/>
    </w:pPr>
    <w:rPr>
      <w:rFonts w:ascii="Arial" w:hAnsi="Arial"/>
      <w:bCs/>
      <w:lang w:val="ru-RU" w:bidi="fa-IR"/>
    </w:rPr>
  </w:style>
  <w:style w:type="paragraph" w:styleId="3">
    <w:name w:val="Body Text Indent 3"/>
    <w:basedOn w:val="a0"/>
    <w:rsid w:val="00455209"/>
    <w:pPr>
      <w:widowControl w:val="0"/>
      <w:tabs>
        <w:tab w:val="left" w:pos="1134"/>
        <w:tab w:val="left" w:pos="2268"/>
      </w:tabs>
      <w:ind w:firstLine="426"/>
      <w:jc w:val="both"/>
    </w:pPr>
    <w:rPr>
      <w:bCs/>
      <w:snapToGrid w:val="0"/>
      <w:lang w:val="ru-RU" w:bidi="fa-IR"/>
    </w:rPr>
  </w:style>
  <w:style w:type="paragraph" w:styleId="aa">
    <w:name w:val="Body Text"/>
    <w:basedOn w:val="a0"/>
    <w:rsid w:val="00455209"/>
    <w:pPr>
      <w:widowControl w:val="0"/>
      <w:tabs>
        <w:tab w:val="left" w:pos="1134"/>
        <w:tab w:val="left" w:pos="2268"/>
      </w:tabs>
      <w:ind w:firstLine="426"/>
      <w:jc w:val="both"/>
    </w:pPr>
    <w:rPr>
      <w:bCs/>
      <w:noProof/>
      <w:snapToGrid w:val="0"/>
      <w:sz w:val="16"/>
      <w:szCs w:val="16"/>
      <w:lang w:val="ru-RU" w:bidi="fa-IR"/>
    </w:rPr>
  </w:style>
  <w:style w:type="paragraph" w:customStyle="1" w:styleId="tablebold0">
    <w:name w:val="tablebold"/>
    <w:basedOn w:val="tablahbold"/>
    <w:autoRedefine/>
    <w:rsid w:val="00455209"/>
    <w:pPr>
      <w:tabs>
        <w:tab w:val="clear" w:pos="993"/>
        <w:tab w:val="clear" w:pos="1134"/>
        <w:tab w:val="clear" w:pos="1418"/>
        <w:tab w:val="left" w:pos="-600"/>
        <w:tab w:val="left" w:pos="-480"/>
        <w:tab w:val="left" w:pos="-379"/>
        <w:tab w:val="left" w:pos="-259"/>
      </w:tabs>
      <w:ind w:right="151"/>
      <w:jc w:val="both"/>
    </w:pPr>
    <w:rPr>
      <w:b w:val="0"/>
      <w:szCs w:val="24"/>
      <w:lang w:bidi="fa-IR"/>
    </w:rPr>
  </w:style>
  <w:style w:type="paragraph" w:styleId="30">
    <w:name w:val="Body Text 3"/>
    <w:basedOn w:val="a0"/>
    <w:rsid w:val="00455209"/>
    <w:pPr>
      <w:widowControl w:val="0"/>
      <w:tabs>
        <w:tab w:val="left" w:pos="1134"/>
        <w:tab w:val="left" w:pos="2268"/>
      </w:tabs>
      <w:ind w:firstLine="426"/>
      <w:jc w:val="both"/>
    </w:pPr>
    <w:rPr>
      <w:bCs/>
      <w:snapToGrid w:val="0"/>
      <w:lang w:val="ru-RU" w:bidi="fa-IR"/>
    </w:rPr>
  </w:style>
  <w:style w:type="paragraph" w:styleId="21">
    <w:name w:val="Body Text 2"/>
    <w:basedOn w:val="a0"/>
    <w:rsid w:val="00455209"/>
    <w:rPr>
      <w:lang w:val="ru-RU" w:eastAsia="ru-RU"/>
    </w:rPr>
  </w:style>
  <w:style w:type="paragraph" w:customStyle="1" w:styleId="10">
    <w:name w:val="Текст выноски1"/>
    <w:basedOn w:val="a0"/>
    <w:semiHidden/>
    <w:rsid w:val="00455209"/>
    <w:rPr>
      <w:rFonts w:ascii="Tahoma" w:hAnsi="Tahoma" w:cs="Tahoma"/>
      <w:sz w:val="16"/>
      <w:szCs w:val="16"/>
    </w:rPr>
  </w:style>
  <w:style w:type="paragraph" w:customStyle="1" w:styleId="22">
    <w:name w:val="Текст выноски2"/>
    <w:basedOn w:val="a0"/>
    <w:semiHidden/>
    <w:rsid w:val="00455209"/>
    <w:rPr>
      <w:rFonts w:ascii="Tahoma" w:hAnsi="Tahoma" w:cs="Tahoma"/>
      <w:sz w:val="16"/>
      <w:szCs w:val="16"/>
    </w:rPr>
  </w:style>
  <w:style w:type="character" w:styleId="ab">
    <w:name w:val="annotation reference"/>
    <w:semiHidden/>
    <w:rsid w:val="00455209"/>
    <w:rPr>
      <w:sz w:val="16"/>
      <w:szCs w:val="16"/>
    </w:rPr>
  </w:style>
  <w:style w:type="paragraph" w:styleId="ac">
    <w:name w:val="annotation text"/>
    <w:basedOn w:val="a0"/>
    <w:semiHidden/>
    <w:rsid w:val="00455209"/>
    <w:rPr>
      <w:sz w:val="20"/>
      <w:szCs w:val="20"/>
    </w:rPr>
  </w:style>
  <w:style w:type="paragraph" w:customStyle="1" w:styleId="11">
    <w:name w:val="Тема примечания1"/>
    <w:basedOn w:val="ac"/>
    <w:next w:val="ac"/>
    <w:semiHidden/>
    <w:rsid w:val="00455209"/>
    <w:rPr>
      <w:b/>
      <w:bCs/>
    </w:rPr>
  </w:style>
  <w:style w:type="paragraph" w:styleId="ad">
    <w:name w:val="Balloon Text"/>
    <w:basedOn w:val="a0"/>
    <w:semiHidden/>
    <w:rsid w:val="00B4125A"/>
    <w:rPr>
      <w:rFonts w:ascii="Tahoma" w:hAnsi="Tahoma" w:cs="Tahoma"/>
      <w:sz w:val="16"/>
      <w:szCs w:val="16"/>
    </w:rPr>
  </w:style>
  <w:style w:type="paragraph" w:customStyle="1" w:styleId="Standardowy">
    <w:name w:val="Standardowy"/>
    <w:rsid w:val="0036215A"/>
    <w:rPr>
      <w:rFonts w:ascii="Arial" w:hAnsi="Arial"/>
      <w:snapToGrid w:val="0"/>
      <w:sz w:val="24"/>
      <w:lang w:val="en-GB" w:eastAsia="en-US"/>
    </w:rPr>
  </w:style>
  <w:style w:type="paragraph" w:customStyle="1" w:styleId="ae">
    <w:name w:val="–"/>
    <w:rsid w:val="0036215A"/>
    <w:pPr>
      <w:autoSpaceDE w:val="0"/>
      <w:autoSpaceDN w:val="0"/>
      <w:adjustRightInd w:val="0"/>
    </w:pPr>
    <w:rPr>
      <w:rFonts w:ascii="Arial" w:hAnsi="Arial"/>
      <w:sz w:val="24"/>
      <w:lang w:val="en-US" w:eastAsia="de-DE"/>
    </w:rPr>
  </w:style>
  <w:style w:type="paragraph" w:customStyle="1" w:styleId="SingleTxtG">
    <w:name w:val="_ Single Txt_G"/>
    <w:basedOn w:val="a0"/>
    <w:link w:val="SingleTxtGRakstz"/>
    <w:rsid w:val="00F7525C"/>
    <w:pPr>
      <w:suppressAutoHyphens/>
      <w:spacing w:after="120" w:line="240" w:lineRule="atLeast"/>
      <w:ind w:left="1134" w:right="1134"/>
      <w:jc w:val="both"/>
    </w:pPr>
    <w:rPr>
      <w:rFonts w:eastAsia="SimSun"/>
      <w:sz w:val="20"/>
      <w:szCs w:val="20"/>
    </w:rPr>
  </w:style>
  <w:style w:type="character" w:customStyle="1" w:styleId="SingleTxtGRakstz">
    <w:name w:val="_ Single Txt_G Rakstz."/>
    <w:link w:val="SingleTxtG"/>
    <w:rsid w:val="00F7525C"/>
    <w:rPr>
      <w:rFonts w:eastAsia="SimSun"/>
      <w:lang w:val="en-GB" w:eastAsia="en-US"/>
    </w:rPr>
  </w:style>
  <w:style w:type="paragraph" w:customStyle="1" w:styleId="SingleTxtGR">
    <w:name w:val="_ Single Txt_GR"/>
    <w:basedOn w:val="a0"/>
    <w:link w:val="SingleTxtGRRakstz"/>
    <w:rsid w:val="00F7525C"/>
    <w:pPr>
      <w:tabs>
        <w:tab w:val="left" w:pos="1701"/>
        <w:tab w:val="left" w:pos="2268"/>
        <w:tab w:val="left" w:pos="2835"/>
        <w:tab w:val="left" w:pos="3402"/>
        <w:tab w:val="left" w:pos="3969"/>
      </w:tabs>
      <w:spacing w:after="120" w:line="240" w:lineRule="atLeast"/>
      <w:ind w:left="1134" w:right="1134"/>
      <w:jc w:val="both"/>
    </w:pPr>
    <w:rPr>
      <w:rFonts w:eastAsia="SimSun"/>
      <w:spacing w:val="4"/>
      <w:w w:val="103"/>
      <w:kern w:val="14"/>
      <w:sz w:val="20"/>
      <w:szCs w:val="20"/>
    </w:rPr>
  </w:style>
  <w:style w:type="character" w:customStyle="1" w:styleId="SingleTxtGRRakstz">
    <w:name w:val="_ Single Txt_GR Rakstz."/>
    <w:link w:val="SingleTxtGR"/>
    <w:rsid w:val="00F7525C"/>
    <w:rPr>
      <w:rFonts w:eastAsia="SimSun"/>
      <w:spacing w:val="4"/>
      <w:w w:val="103"/>
      <w:kern w:val="14"/>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8.wmf"/><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9.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E3BCD0-C140-4463-8E88-7CFE00FA8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26</Pages>
  <Words>11038</Words>
  <Characters>62920</Characters>
  <Application>Microsoft Office Word</Application>
  <DocSecurity>0</DocSecurity>
  <Lines>524</Lines>
  <Paragraphs>147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ГЛАВА 6</vt:lpstr>
      <vt:lpstr>ГЛАВА 6</vt:lpstr>
    </vt:vector>
  </TitlesOfParts>
  <Company>Трансгруз</Company>
  <LinksUpToDate>false</LinksUpToDate>
  <CharactersWithSpaces>73811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 6</dc:title>
  <dc:subject/>
  <dc:creator>Сергей</dc:creator>
  <cp:keywords/>
  <dc:description/>
  <cp:lastModifiedBy>NataliaVorontsova</cp:lastModifiedBy>
  <cp:revision>6</cp:revision>
  <dcterms:created xsi:type="dcterms:W3CDTF">2015-02-17T06:54:00Z</dcterms:created>
  <dcterms:modified xsi:type="dcterms:W3CDTF">2015-02-19T09:48:00Z</dcterms:modified>
</cp:coreProperties>
</file>